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E03176">
        <w:rPr>
          <w:rFonts w:hint="eastAsia"/>
          <w:b/>
          <w:noProof/>
          <w:sz w:val="24"/>
          <w:lang w:eastAsia="zh-TW"/>
        </w:rPr>
        <w:t>2bis</w:t>
      </w:r>
      <w:r w:rsidR="00236FCD">
        <w:rPr>
          <w:b/>
          <w:i/>
          <w:noProof/>
          <w:sz w:val="28"/>
        </w:rPr>
        <w:tab/>
      </w:r>
      <w:r w:rsidR="00245DF1" w:rsidRPr="00245DF1">
        <w:rPr>
          <w:b/>
          <w:i/>
          <w:noProof/>
          <w:sz w:val="28"/>
        </w:rPr>
        <w:t>R4-2415995</w:t>
      </w:r>
    </w:p>
    <w:p w:rsidR="00E03176" w:rsidRPr="0044743B" w:rsidRDefault="00E03176" w:rsidP="00E03176">
      <w:pPr>
        <w:pStyle w:val="CRCoverPage"/>
        <w:keepNext/>
        <w:adjustRightInd w:val="0"/>
        <w:outlineLvl w:val="0"/>
        <w:rPr>
          <w:rFonts w:cs="Arial"/>
          <w:b/>
        </w:rPr>
      </w:pPr>
      <w:r w:rsidRPr="00B70046">
        <w:rPr>
          <w:rFonts w:eastAsia="新細明體" w:cs="Arial" w:hint="eastAsia"/>
          <w:b/>
          <w:sz w:val="24"/>
          <w:szCs w:val="24"/>
          <w:lang w:eastAsia="zh-TW"/>
        </w:rPr>
        <w:t>Hefei</w:t>
      </w:r>
      <w:r>
        <w:rPr>
          <w:rFonts w:eastAsia="SimSun" w:cs="Arial"/>
          <w:b/>
          <w:sz w:val="24"/>
          <w:szCs w:val="24"/>
          <w:lang w:eastAsia="zh-CN"/>
        </w:rPr>
        <w:t xml:space="preserve">, </w:t>
      </w:r>
      <w:r w:rsidRPr="00B70046">
        <w:rPr>
          <w:rFonts w:eastAsia="新細明體" w:cs="Arial" w:hint="eastAsia"/>
          <w:b/>
          <w:sz w:val="24"/>
          <w:szCs w:val="24"/>
          <w:lang w:eastAsia="zh-TW"/>
        </w:rPr>
        <w:t>China</w:t>
      </w:r>
      <w:r w:rsidRPr="00B947B9">
        <w:rPr>
          <w:rFonts w:eastAsia="SimSun" w:cs="Arial"/>
          <w:b/>
          <w:sz w:val="24"/>
          <w:szCs w:val="24"/>
          <w:lang w:eastAsia="zh-CN"/>
        </w:rPr>
        <w:t xml:space="preserve">, </w:t>
      </w:r>
      <w:r w:rsidRPr="00A71833">
        <w:rPr>
          <w:rFonts w:eastAsia="新細明體" w:cs="Arial" w:hint="eastAsia"/>
          <w:b/>
          <w:sz w:val="24"/>
          <w:szCs w:val="24"/>
          <w:lang w:eastAsia="zh-TW"/>
        </w:rPr>
        <w:t>1</w:t>
      </w:r>
      <w:r>
        <w:rPr>
          <w:rFonts w:eastAsia="新細明體" w:cs="Arial" w:hint="eastAsia"/>
          <w:b/>
          <w:sz w:val="24"/>
          <w:szCs w:val="24"/>
          <w:lang w:eastAsia="zh-TW"/>
        </w:rPr>
        <w:t>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w:t>
      </w:r>
      <w:r w:rsidRPr="00B70046">
        <w:rPr>
          <w:rFonts w:eastAsia="新細明體" w:cs="Arial" w:hint="eastAsia"/>
          <w:b/>
          <w:sz w:val="24"/>
          <w:szCs w:val="24"/>
          <w:lang w:eastAsia="zh-TW"/>
        </w:rPr>
        <w:t>18</w:t>
      </w:r>
      <w:r>
        <w:rPr>
          <w:rFonts w:eastAsia="新細明體" w:cs="Arial" w:hint="eastAsia"/>
          <w:b/>
          <w:sz w:val="24"/>
          <w:szCs w:val="24"/>
          <w:vertAlign w:val="superscript"/>
          <w:lang w:eastAsia="zh-TW"/>
        </w:rPr>
        <w:t>th</w:t>
      </w:r>
      <w:r w:rsidRPr="00B947B9">
        <w:rPr>
          <w:rFonts w:eastAsia="SimSun" w:cs="Arial"/>
          <w:b/>
          <w:sz w:val="24"/>
          <w:szCs w:val="24"/>
          <w:lang w:eastAsia="zh-CN"/>
        </w:rPr>
        <w:t xml:space="preserve"> </w:t>
      </w:r>
      <w:r>
        <w:rPr>
          <w:rFonts w:eastAsia="新細明體" w:cs="Arial" w:hint="eastAsia"/>
          <w:b/>
          <w:sz w:val="24"/>
          <w:szCs w:val="24"/>
          <w:lang w:eastAsia="zh-TW"/>
        </w:rPr>
        <w:t>Oct</w:t>
      </w:r>
      <w:r w:rsidRPr="00B947B9">
        <w:rPr>
          <w:rFonts w:eastAsia="SimSun" w:cs="Arial"/>
          <w:b/>
          <w:sz w:val="24"/>
          <w:szCs w:val="24"/>
          <w:lang w:eastAsia="zh-CN"/>
        </w:rPr>
        <w:t>,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E51F38"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51F38">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E51F38" w:rsidP="00E03176">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E03176">
              <w:rPr>
                <w:rFonts w:hint="eastAsia"/>
                <w:b/>
                <w:noProof/>
                <w:sz w:val="28"/>
                <w:lang w:eastAsia="zh-TW"/>
              </w:rPr>
              <w:t>7</w:t>
            </w:r>
            <w:r w:rsidR="00236FCD">
              <w:rPr>
                <w:b/>
                <w:noProof/>
                <w:sz w:val="28"/>
              </w:rPr>
              <w:t>.</w:t>
            </w:r>
            <w:r w:rsidR="00E03176">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7A2EE6">
            <w:pPr>
              <w:pStyle w:val="CRCoverPage"/>
              <w:spacing w:after="0"/>
              <w:ind w:left="100"/>
              <w:rPr>
                <w:noProof/>
                <w:lang w:eastAsia="zh-TW"/>
              </w:rPr>
            </w:pPr>
            <w:r w:rsidRPr="004C21E3">
              <w:rPr>
                <w:lang w:eastAsia="zh-TW"/>
              </w:rPr>
              <w:t xml:space="preserve">draft CR for EN-DC </w:t>
            </w:r>
            <w:r w:rsidR="00E03176">
              <w:rPr>
                <w:lang w:eastAsia="zh-TW"/>
              </w:rPr>
              <w:t>DC_1-3-3</w:t>
            </w:r>
            <w:r w:rsidR="007A2EE6">
              <w:rPr>
                <w:rFonts w:hint="eastAsia"/>
                <w:lang w:eastAsia="zh-TW"/>
              </w:rPr>
              <w:t>-7</w:t>
            </w:r>
            <w:r w:rsidR="00E03176">
              <w:rPr>
                <w:rFonts w:hint="eastAsia"/>
                <w:lang w:eastAsia="zh-TW"/>
              </w:rPr>
              <w:t>_n8</w:t>
            </w:r>
            <w:r w:rsidR="007A2EE6">
              <w:rPr>
                <w:rFonts w:hint="eastAsia"/>
                <w:lang w:eastAsia="zh-TW"/>
              </w:rPr>
              <w:t>-n78 related combos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51F38">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E03176" w:rsidP="0091106A">
            <w:pPr>
              <w:pStyle w:val="CRCoverPage"/>
              <w:spacing w:after="0"/>
              <w:ind w:left="100"/>
              <w:rPr>
                <w:noProof/>
                <w:lang w:eastAsia="zh-TW"/>
              </w:rPr>
            </w:pPr>
            <w:r w:rsidRPr="00E03176">
              <w:rPr>
                <w:color w:val="0D0D0D" w:themeColor="text1" w:themeTint="F2"/>
              </w:rPr>
              <w:t>DC_R19_xBLTE_yBNR-Core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03176">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E03176">
              <w:rPr>
                <w:rFonts w:hint="eastAsia"/>
                <w:lang w:eastAsia="zh-TW"/>
              </w:rPr>
              <w:t>10</w:t>
            </w:r>
            <w:r w:rsidR="001C6D1F">
              <w:rPr>
                <w:rFonts w:hint="eastAsia"/>
                <w:lang w:eastAsia="zh-TW"/>
              </w:rPr>
              <w:t>-</w:t>
            </w:r>
            <w:r w:rsidR="00E03176">
              <w:rPr>
                <w:rFonts w:hint="eastAsia"/>
                <w:lang w:eastAsia="zh-TW"/>
              </w:rPr>
              <w:t>14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E51F38">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E51F38" w:rsidP="00DF52D4">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DF52D4">
              <w:rPr>
                <w:rFonts w:hint="eastAsia"/>
                <w:noProof/>
                <w:lang w:eastAsia="zh-TW"/>
              </w:rPr>
              <w:t>9</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E278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w:t>
            </w:r>
            <w:r w:rsidR="003E2783" w:rsidRPr="003E2783">
              <w:rPr>
                <w:noProof/>
                <w:lang w:eastAsia="zh-TW"/>
              </w:rPr>
              <w:t>Rel-19 Dual connectivity (DC) of x LTE band(s), y NR band(s) (1&lt;=x&lt;6, 1&lt;=y&lt;6, x+y&lt;=6) and single or two NR Supplementary Uplink (SUL) bands</w:t>
            </w:r>
            <w:r w:rsidR="004E04AE">
              <w:rPr>
                <w:rFonts w:hint="eastAsia"/>
                <w:noProof/>
                <w:lang w:eastAsia="zh-TW"/>
              </w:rPr>
              <w:t xml:space="preserve"> in RAN#</w:t>
            </w:r>
            <w:r w:rsidR="00FD45DD">
              <w:rPr>
                <w:rFonts w:hint="eastAsia"/>
                <w:noProof/>
                <w:lang w:eastAsia="zh-TW"/>
              </w:rPr>
              <w:t>10</w:t>
            </w:r>
            <w:r w:rsidR="003E2783">
              <w:rPr>
                <w:rFonts w:hint="eastAsia"/>
                <w:noProof/>
                <w:lang w:eastAsia="zh-TW"/>
              </w:rPr>
              <w:t>5</w:t>
            </w:r>
            <w:r w:rsidR="005936E3">
              <w:rPr>
                <w:rFonts w:hint="eastAsia"/>
                <w:noProof/>
                <w:lang w:eastAsia="zh-TW"/>
              </w:rPr>
              <w:t xml:space="preserve"> (</w:t>
            </w:r>
            <w:r w:rsidR="00D12FEE" w:rsidRPr="00D12FEE">
              <w:rPr>
                <w:noProof/>
                <w:lang w:eastAsia="zh-TW"/>
              </w:rPr>
              <w:t>RP</w:t>
            </w:r>
            <w:r w:rsidR="00D12FEE" w:rsidRPr="00D12FEE">
              <w:rPr>
                <w:rFonts w:ascii="Cambria Math" w:hAnsi="Cambria Math" w:cs="Cambria Math"/>
                <w:noProof/>
                <w:lang w:eastAsia="zh-TW"/>
              </w:rPr>
              <w:t>‑</w:t>
            </w:r>
            <w:r w:rsidR="00D12FEE" w:rsidRPr="00D12FEE">
              <w:rPr>
                <w:noProof/>
                <w:lang w:eastAsia="zh-TW"/>
              </w:rPr>
              <w:t>24</w:t>
            </w:r>
            <w:r w:rsidR="00830670">
              <w:rPr>
                <w:rFonts w:hint="eastAsia"/>
                <w:noProof/>
                <w:lang w:eastAsia="zh-TW"/>
              </w:rPr>
              <w:t>1768</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7A2EE6" w:rsidRDefault="007A2EE6" w:rsidP="007A2EE6">
            <w:pPr>
              <w:pStyle w:val="CRCoverPage"/>
              <w:spacing w:after="0"/>
              <w:ind w:left="100"/>
              <w:rPr>
                <w:lang w:eastAsia="zh-TW"/>
              </w:rPr>
            </w:pPr>
            <w:r>
              <w:rPr>
                <w:lang w:eastAsia="zh-TW"/>
              </w:rPr>
              <w:t>DC_1A-3A-3A-7A_n8A</w:t>
            </w:r>
          </w:p>
          <w:p w:rsidR="007A2EE6" w:rsidRDefault="007A2EE6" w:rsidP="007A2EE6">
            <w:pPr>
              <w:pStyle w:val="CRCoverPage"/>
              <w:spacing w:after="0"/>
              <w:ind w:left="100"/>
              <w:rPr>
                <w:lang w:eastAsia="zh-TW"/>
              </w:rPr>
            </w:pPr>
            <w:r>
              <w:rPr>
                <w:lang w:eastAsia="zh-TW"/>
              </w:rPr>
              <w:t>DC_1A-3A-3A_n8A-n78A</w:t>
            </w:r>
          </w:p>
          <w:p w:rsidR="007A2EE6" w:rsidRDefault="007A2EE6" w:rsidP="007A2EE6">
            <w:pPr>
              <w:pStyle w:val="CRCoverPage"/>
              <w:spacing w:after="0"/>
              <w:ind w:left="100"/>
              <w:rPr>
                <w:lang w:eastAsia="zh-TW"/>
              </w:rPr>
            </w:pPr>
            <w:r>
              <w:rPr>
                <w:lang w:eastAsia="zh-TW"/>
              </w:rPr>
              <w:t>DC_1A-3A-3A-7A_n8A-n78A</w:t>
            </w:r>
          </w:p>
          <w:p w:rsidR="00D12FEE" w:rsidRDefault="00D12FEE"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E03176">
              <w:rPr>
                <w:rFonts w:hint="eastAsia"/>
                <w:noProof/>
                <w:lang w:eastAsia="zh-TW"/>
              </w:rPr>
              <w:t xml:space="preserve"> or in the last RAN4 meeting</w:t>
            </w:r>
            <w:r w:rsidR="00FC5E72">
              <w:rPr>
                <w:rFonts w:hint="eastAsia"/>
                <w:noProof/>
                <w:lang w:eastAsia="zh-TW"/>
              </w:rPr>
              <w:t>:</w:t>
            </w:r>
          </w:p>
          <w:p w:rsidR="001D6563" w:rsidRDefault="007A2EE6" w:rsidP="00E03176">
            <w:pPr>
              <w:pStyle w:val="CRCoverPage"/>
              <w:spacing w:after="0"/>
              <w:ind w:left="100"/>
              <w:rPr>
                <w:noProof/>
                <w:lang w:eastAsia="zh-TW"/>
              </w:rPr>
            </w:pPr>
            <w:r>
              <w:rPr>
                <w:rFonts w:hint="eastAsia"/>
                <w:noProof/>
                <w:lang w:eastAsia="zh-TW"/>
              </w:rPr>
              <w:t>R4-241</w:t>
            </w:r>
            <w:r w:rsidR="00DF52D4">
              <w:rPr>
                <w:rFonts w:hint="eastAsia"/>
                <w:noProof/>
                <w:lang w:eastAsia="zh-TW"/>
              </w:rPr>
              <w:t>5959</w:t>
            </w:r>
          </w:p>
          <w:p w:rsidR="00E03176" w:rsidRPr="00CE4E6D" w:rsidRDefault="00E03176" w:rsidP="00E0317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657563" w:rsidP="00DC46FF">
            <w:pPr>
              <w:pStyle w:val="CRCoverPage"/>
              <w:spacing w:after="0"/>
              <w:ind w:left="100"/>
              <w:rPr>
                <w:noProof/>
                <w:lang w:eastAsia="zh-TW"/>
              </w:rPr>
            </w:pPr>
            <w:r>
              <w:rPr>
                <w:rFonts w:hint="eastAsia"/>
                <w:noProof/>
                <w:lang w:eastAsia="zh-TW"/>
              </w:rPr>
              <w:t>5.5B.4.</w:t>
            </w:r>
            <w:r w:rsidR="00DC46FF">
              <w:rPr>
                <w:rFonts w:hint="eastAsia"/>
                <w:noProof/>
                <w:lang w:eastAsia="zh-TW"/>
              </w:rPr>
              <w:t>2</w:t>
            </w:r>
            <w:r>
              <w:rPr>
                <w:rFonts w:hint="eastAsia"/>
                <w:noProof/>
                <w:lang w:eastAsia="zh-TW"/>
              </w:rPr>
              <w:t xml:space="preserve">, </w:t>
            </w:r>
            <w:r w:rsidRPr="00657563">
              <w:rPr>
                <w:noProof/>
                <w:lang w:eastAsia="zh-TW"/>
              </w:rPr>
              <w:t>6.2B.4.2.3.</w:t>
            </w:r>
            <w:r w:rsidR="00DC46FF">
              <w:rPr>
                <w:rFonts w:hint="eastAsia"/>
                <w:noProof/>
                <w:lang w:eastAsia="zh-TW"/>
              </w:rPr>
              <w:t>2</w:t>
            </w:r>
            <w:r>
              <w:rPr>
                <w:rFonts w:hint="eastAsia"/>
                <w:noProof/>
                <w:lang w:eastAsia="zh-TW"/>
              </w:rPr>
              <w:t xml:space="preserve">, </w:t>
            </w:r>
            <w:r w:rsidRPr="00657563">
              <w:rPr>
                <w:noProof/>
                <w:lang w:eastAsia="zh-TW"/>
              </w:rPr>
              <w:t>7.3B.3.3.</w:t>
            </w:r>
            <w:r w:rsidR="00DC46FF">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C7217" w:rsidRDefault="005C7217" w:rsidP="005C7217">
      <w:pPr>
        <w:pStyle w:val="40"/>
      </w:pPr>
      <w:bookmarkStart w:id="0" w:name="_GoBack"/>
      <w:bookmarkEnd w:id="0"/>
      <w:r w:rsidRPr="00EF5447">
        <w:t>5.5B.4.3</w:t>
      </w:r>
      <w:r w:rsidRPr="00EF5447">
        <w:tab/>
        <w:t xml:space="preserve">Inter-band EN-DC configurations </w:t>
      </w:r>
      <w:r w:rsidRPr="00EF5447">
        <w:rPr>
          <w:lang w:eastAsia="zh-CN"/>
        </w:rPr>
        <w:t xml:space="preserve">within FR1 </w:t>
      </w:r>
      <w:r w:rsidRPr="00EF5447">
        <w:t>(four bands)</w:t>
      </w:r>
    </w:p>
    <w:p w:rsidR="005C7217" w:rsidRDefault="005C7217" w:rsidP="005C7217">
      <w:pPr>
        <w:pStyle w:val="TH"/>
      </w:pPr>
      <w:bookmarkStart w:id="1"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C7217" w:rsidRPr="006878D2" w:rsidTr="005C7217">
        <w:trPr>
          <w:trHeight w:val="187"/>
          <w:tblHeader/>
          <w:jc w:val="center"/>
        </w:trPr>
        <w:tc>
          <w:tcPr>
            <w:tcW w:w="3397" w:type="dxa"/>
            <w:shd w:val="clear" w:color="auto" w:fill="auto"/>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b/>
                <w:sz w:val="18"/>
                <w:lang w:eastAsia="fi-FI"/>
              </w:rPr>
              <w:t>EN-DC</w:t>
            </w:r>
          </w:p>
          <w:p w:rsidR="005C7217" w:rsidRPr="0024034C" w:rsidRDefault="005C7217" w:rsidP="005C7217">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5C7217" w:rsidRPr="0024034C" w:rsidRDefault="005C7217" w:rsidP="005C7217">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rsidR="005C7217" w:rsidRPr="00A73B74" w:rsidRDefault="005C7217" w:rsidP="005C7217">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rsidR="005C7217" w:rsidRPr="0024034C" w:rsidRDefault="005C7217" w:rsidP="005C7217">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rsidR="005C7217" w:rsidRPr="009C30A9" w:rsidRDefault="005C7217" w:rsidP="005C7217">
            <w:pPr>
              <w:keepNext/>
              <w:keepLines/>
              <w:spacing w:after="0"/>
              <w:jc w:val="center"/>
              <w:rPr>
                <w:rFonts w:ascii="Arial" w:hAnsi="Arial"/>
                <w:sz w:val="18"/>
              </w:rPr>
            </w:pPr>
            <w:r w:rsidRPr="009C30A9">
              <w:rPr>
                <w:rFonts w:ascii="Arial" w:hAnsi="Arial"/>
                <w:sz w:val="18"/>
              </w:rPr>
              <w:t>DC_1A_n28A</w:t>
            </w:r>
          </w:p>
          <w:p w:rsidR="005C7217" w:rsidRPr="009C30A9" w:rsidRDefault="005C7217" w:rsidP="005C7217">
            <w:pPr>
              <w:keepNext/>
              <w:keepLines/>
              <w:spacing w:after="0"/>
              <w:jc w:val="center"/>
              <w:rPr>
                <w:rFonts w:ascii="Arial" w:hAnsi="Arial"/>
                <w:sz w:val="18"/>
              </w:rPr>
            </w:pPr>
            <w:r w:rsidRPr="009C30A9">
              <w:rPr>
                <w:rFonts w:ascii="Arial" w:hAnsi="Arial"/>
                <w:sz w:val="18"/>
              </w:rPr>
              <w:t>DC_3A_n28A</w:t>
            </w:r>
          </w:p>
          <w:p w:rsidR="005C7217" w:rsidRDefault="005C7217" w:rsidP="005C7217">
            <w:pPr>
              <w:keepNext/>
              <w:keepLines/>
              <w:spacing w:after="0"/>
              <w:jc w:val="center"/>
              <w:rPr>
                <w:rFonts w:ascii="Arial" w:hAnsi="Arial"/>
                <w:sz w:val="18"/>
              </w:rPr>
            </w:pPr>
            <w:r w:rsidRPr="009C30A9">
              <w:rPr>
                <w:rFonts w:ascii="Arial" w:hAnsi="Arial"/>
                <w:sz w:val="18"/>
              </w:rPr>
              <w:t>DC_5A_n28A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DC_1A_n40A</w:t>
            </w:r>
          </w:p>
          <w:p w:rsidR="005C7217" w:rsidRDefault="005C7217" w:rsidP="005C7217">
            <w:pPr>
              <w:keepNext/>
              <w:keepLines/>
              <w:spacing w:after="0"/>
              <w:jc w:val="center"/>
              <w:rPr>
                <w:rFonts w:ascii="Arial" w:hAnsi="Arial"/>
                <w:sz w:val="18"/>
              </w:rPr>
            </w:pPr>
            <w:r>
              <w:rPr>
                <w:rFonts w:ascii="Arial" w:hAnsi="Arial"/>
                <w:sz w:val="18"/>
              </w:rPr>
              <w:t>DC_3A_n40A</w:t>
            </w:r>
          </w:p>
          <w:p w:rsidR="005C7217" w:rsidRPr="0024034C" w:rsidRDefault="005C7217" w:rsidP="005C7217">
            <w:pPr>
              <w:keepNext/>
              <w:keepLines/>
              <w:spacing w:after="0"/>
              <w:jc w:val="center"/>
              <w:rPr>
                <w:rFonts w:ascii="Arial" w:hAnsi="Arial"/>
                <w:sz w:val="18"/>
              </w:rPr>
            </w:pPr>
            <w:r>
              <w:rPr>
                <w:rFonts w:ascii="Arial" w:hAnsi="Arial"/>
                <w:sz w:val="18"/>
              </w:rPr>
              <w:t>DC_5A_n40A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8258B3">
              <w:rPr>
                <w:rFonts w:ascii="Arial" w:hAnsi="Arial"/>
                <w:sz w:val="18"/>
              </w:rPr>
              <w:t>DC_1A-3A_n5A-n40A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DC_1A_n40A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DC_3A_n5A</w:t>
            </w:r>
          </w:p>
          <w:p w:rsidR="005C7217" w:rsidRPr="0024034C" w:rsidRDefault="005C7217" w:rsidP="005C7217">
            <w:pPr>
              <w:keepNext/>
              <w:keepLines/>
              <w:spacing w:after="0"/>
              <w:jc w:val="center"/>
              <w:rPr>
                <w:rFonts w:ascii="Arial" w:hAnsi="Arial"/>
                <w:sz w:val="18"/>
              </w:rPr>
            </w:pPr>
            <w:r>
              <w:rPr>
                <w:rFonts w:ascii="Arial" w:hAnsi="Arial"/>
                <w:sz w:val="18"/>
                <w:lang w:eastAsia="zh-CN"/>
              </w:rPr>
              <w:t>DC_3A_n40A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DC_5A_n78A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DC_5A_n78A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5C7217" w:rsidRDefault="005C7217" w:rsidP="005C7217">
            <w:pPr>
              <w:keepNext/>
              <w:keepLines/>
              <w:spacing w:after="0"/>
              <w:jc w:val="center"/>
              <w:rPr>
                <w:rFonts w:ascii="Arial" w:hAnsi="Arial"/>
                <w:noProof/>
                <w:sz w:val="18"/>
                <w:lang w:eastAsia="zh-CN"/>
              </w:rPr>
            </w:pPr>
            <w:r>
              <w:rPr>
                <w:rFonts w:ascii="Arial" w:hAnsi="Arial"/>
                <w:noProof/>
                <w:sz w:val="18"/>
                <w:lang w:eastAsia="zh-CN"/>
              </w:rPr>
              <w:t>DC_1A_n1A</w:t>
            </w:r>
          </w:p>
          <w:p w:rsidR="005C7217" w:rsidRDefault="005C7217" w:rsidP="005C7217">
            <w:pPr>
              <w:keepNext/>
              <w:keepLines/>
              <w:spacing w:after="0"/>
              <w:jc w:val="center"/>
              <w:rPr>
                <w:rFonts w:ascii="Arial" w:hAnsi="Arial"/>
                <w:noProof/>
                <w:sz w:val="18"/>
                <w:lang w:eastAsia="zh-CN"/>
              </w:rPr>
            </w:pPr>
            <w:r>
              <w:rPr>
                <w:rFonts w:ascii="Arial" w:hAnsi="Arial"/>
                <w:noProof/>
                <w:sz w:val="18"/>
                <w:lang w:eastAsia="zh-CN"/>
              </w:rPr>
              <w:t>DC_3A_n1A</w:t>
            </w:r>
          </w:p>
          <w:p w:rsidR="005C7217" w:rsidRPr="0024034C" w:rsidRDefault="005C7217" w:rsidP="005C7217">
            <w:pPr>
              <w:keepNext/>
              <w:keepLines/>
              <w:spacing w:after="0"/>
              <w:jc w:val="center"/>
              <w:rPr>
                <w:rFonts w:ascii="Arial" w:hAnsi="Arial"/>
                <w:sz w:val="18"/>
                <w:lang w:eastAsia="zh-CN"/>
              </w:rPr>
            </w:pPr>
            <w:r>
              <w:rPr>
                <w:rFonts w:ascii="Arial" w:hAnsi="Arial"/>
                <w:noProof/>
                <w:sz w:val="18"/>
                <w:lang w:eastAsia="zh-CN"/>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DC_1A-3A-7A_n3A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DC_1A-3A-7C_n5A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DC_1A-3C-7C_n5A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DC_7C_n5A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DC_1A-1A-3A-7A_n7A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DC_1A-1A-3C-7A_n7A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DC_1A-3A-3A-7A_n7A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5C7217" w:rsidRPr="0024034C" w:rsidRDefault="005C7217" w:rsidP="005C7217">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5C7217" w:rsidRPr="0024034C" w:rsidRDefault="005C7217" w:rsidP="005C721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ins w:id="2" w:author="Bo-Han Hsieh" w:date="2024-10-04T11:51:00Z"/>
        </w:trPr>
        <w:tc>
          <w:tcPr>
            <w:tcW w:w="3397" w:type="dxa"/>
            <w:shd w:val="clear" w:color="auto" w:fill="auto"/>
            <w:noWrap/>
          </w:tcPr>
          <w:p w:rsidR="005C7217" w:rsidRPr="0024034C" w:rsidRDefault="005C7217" w:rsidP="005C7217">
            <w:pPr>
              <w:keepNext/>
              <w:keepLines/>
              <w:spacing w:after="0"/>
              <w:jc w:val="center"/>
              <w:rPr>
                <w:ins w:id="3" w:author="Bo-Han Hsieh" w:date="2024-10-04T11:51:00Z"/>
                <w:rFonts w:ascii="Arial" w:hAnsi="Arial"/>
                <w:sz w:val="18"/>
                <w:lang w:eastAsia="ja-JP"/>
              </w:rPr>
            </w:pPr>
            <w:ins w:id="4" w:author="Bo-Han Hsieh" w:date="2024-10-04T11:51:00Z">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ins>
          </w:p>
        </w:tc>
        <w:tc>
          <w:tcPr>
            <w:tcW w:w="3686" w:type="dxa"/>
          </w:tcPr>
          <w:p w:rsidR="005C7217" w:rsidRPr="0024034C" w:rsidRDefault="005C7217" w:rsidP="005C7217">
            <w:pPr>
              <w:keepNext/>
              <w:keepLines/>
              <w:spacing w:after="0"/>
              <w:jc w:val="center"/>
              <w:rPr>
                <w:ins w:id="5" w:author="Bo-Han Hsieh" w:date="2024-10-04T11:51:00Z"/>
                <w:rFonts w:ascii="Arial" w:hAnsi="Arial"/>
                <w:sz w:val="18"/>
                <w:lang w:eastAsia="fi-FI"/>
              </w:rPr>
            </w:pPr>
            <w:ins w:id="6" w:author="Bo-Han Hsieh" w:date="2024-10-04T11:51:00Z">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ins>
          </w:p>
          <w:p w:rsidR="005C7217" w:rsidRPr="0024034C" w:rsidRDefault="005C7217" w:rsidP="005C7217">
            <w:pPr>
              <w:keepNext/>
              <w:keepLines/>
              <w:spacing w:after="0"/>
              <w:jc w:val="center"/>
              <w:rPr>
                <w:ins w:id="7" w:author="Bo-Han Hsieh" w:date="2024-10-04T11:51:00Z"/>
                <w:rFonts w:ascii="Arial" w:hAnsi="Arial"/>
                <w:sz w:val="18"/>
                <w:lang w:eastAsia="ja-JP"/>
              </w:rPr>
            </w:pPr>
            <w:ins w:id="8" w:author="Bo-Han Hsieh" w:date="2024-10-04T11:51:00Z">
              <w:r w:rsidRPr="0024034C">
                <w:rPr>
                  <w:rFonts w:ascii="Arial" w:hAnsi="Arial"/>
                  <w:sz w:val="18"/>
                  <w:lang w:eastAsia="fi-FI"/>
                </w:rPr>
                <w:t>DC_3A_</w:t>
              </w:r>
              <w:r w:rsidRPr="0024034C">
                <w:rPr>
                  <w:rFonts w:ascii="Arial" w:hAnsi="Arial"/>
                  <w:sz w:val="18"/>
                  <w:lang w:eastAsia="ja-JP"/>
                </w:rPr>
                <w:t>n8A</w:t>
              </w:r>
            </w:ins>
          </w:p>
          <w:p w:rsidR="005C7217" w:rsidRPr="0024034C" w:rsidRDefault="005C7217" w:rsidP="005C7217">
            <w:pPr>
              <w:keepNext/>
              <w:keepLines/>
              <w:spacing w:after="0"/>
              <w:jc w:val="center"/>
              <w:rPr>
                <w:ins w:id="9" w:author="Bo-Han Hsieh" w:date="2024-10-04T11:51:00Z"/>
                <w:rFonts w:ascii="Arial" w:hAnsi="Arial"/>
                <w:sz w:val="18"/>
                <w:lang w:eastAsia="zh-TW"/>
              </w:rPr>
            </w:pPr>
            <w:ins w:id="10" w:author="Bo-Han Hsieh" w:date="2024-10-04T11:51:00Z">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ins>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DC_1A-3A-7A_n26A</w:t>
            </w:r>
          </w:p>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DC_1A-3A-7C_n26A</w:t>
            </w:r>
          </w:p>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DC_1A-3C-7A_n26A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DC_3C_n26A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DC_7A_n26A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DC_1A-3A-7A_n28A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DC_1A-3A-7C_n28A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DC_1A-3C-7A_n28A</w:t>
            </w:r>
          </w:p>
          <w:p w:rsidR="005C7217" w:rsidRPr="0024034C" w:rsidRDefault="005C7217" w:rsidP="005C7217">
            <w:pPr>
              <w:keepLines/>
              <w:spacing w:after="0"/>
              <w:jc w:val="center"/>
              <w:rPr>
                <w:rFonts w:ascii="Arial" w:hAnsi="Arial"/>
                <w:noProof/>
                <w:sz w:val="18"/>
              </w:rPr>
            </w:pPr>
            <w:r w:rsidRPr="0024034C">
              <w:rPr>
                <w:rFonts w:ascii="Arial" w:hAnsi="Arial"/>
                <w:noProof/>
                <w:sz w:val="18"/>
              </w:rPr>
              <w:t>DC_1A-3C-7C_n28A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944E72"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944E72">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944E72"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456687"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456687">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84589C">
              <w:rPr>
                <w:rFonts w:ascii="Arial" w:hAnsi="Arial"/>
                <w:sz w:val="18"/>
                <w:lang w:eastAsia="fi-FI"/>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rPr>
              <w:t>DC_1A-3A-7A-7A_n40A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Pr="0024034C" w:rsidRDefault="005C7217" w:rsidP="005C7217">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5C7217" w:rsidRPr="0024034C" w:rsidRDefault="005C7217" w:rsidP="005C7217">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5C7217" w:rsidRPr="0024034C" w:rsidRDefault="005C7217" w:rsidP="005C7217">
            <w:pPr>
              <w:keepLines/>
              <w:spacing w:after="0"/>
              <w:jc w:val="center"/>
              <w:rPr>
                <w:rFonts w:ascii="Arial" w:hAnsi="Arial"/>
                <w:sz w:val="18"/>
                <w:lang w:eastAsia="fi-FI"/>
              </w:rPr>
            </w:pPr>
            <w:r w:rsidRPr="0024034C">
              <w:rPr>
                <w:rFonts w:ascii="Arial" w:hAnsi="Arial" w:cs="Arial"/>
                <w:sz w:val="18"/>
                <w:lang w:eastAsia="ja-JP"/>
              </w:rPr>
              <w:lastRenderedPageBreak/>
              <w:t>DC_1A-3C-7C_n78(2A)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lastRenderedPageBreak/>
              <w:t>DC_1A_n78A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lastRenderedPageBreak/>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Pr>
                <w:rFonts w:ascii="Arial" w:hAnsi="Arial" w:cs="Arial"/>
                <w:kern w:val="2"/>
                <w:sz w:val="18"/>
                <w:lang w:val="en-US" w:eastAsia="ja-JP"/>
              </w:rPr>
              <w:lastRenderedPageBreak/>
              <w:t>DC_1A-3A-7A_n78(A-C)</w:t>
            </w:r>
          </w:p>
        </w:tc>
        <w:tc>
          <w:tcPr>
            <w:tcW w:w="3686" w:type="dxa"/>
          </w:tcPr>
          <w:p w:rsidR="005C7217" w:rsidRDefault="005C7217" w:rsidP="005C7217">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5C7217" w:rsidRDefault="005C7217" w:rsidP="005C7217">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5C7217" w:rsidRPr="0024034C" w:rsidRDefault="005C7217" w:rsidP="005C7217">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5C7217" w:rsidRPr="0024034C" w:rsidRDefault="005C7217" w:rsidP="005C7217">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rsidR="005C7217" w:rsidRPr="003914D0" w:rsidRDefault="005C7217" w:rsidP="005C7217">
            <w:pPr>
              <w:keepNext/>
              <w:keepLines/>
              <w:spacing w:after="0"/>
              <w:jc w:val="center"/>
              <w:rPr>
                <w:rFonts w:ascii="Arial" w:hAnsi="Arial"/>
                <w:sz w:val="18"/>
                <w:lang w:val="en-US" w:eastAsia="fi-FI"/>
              </w:rPr>
            </w:pPr>
            <w:r w:rsidRPr="003914D0">
              <w:rPr>
                <w:rFonts w:ascii="Arial" w:hAnsi="Arial"/>
                <w:sz w:val="18"/>
                <w:lang w:val="en-US" w:eastAsia="fi-FI"/>
              </w:rPr>
              <w:t>DC_1A_n105A</w:t>
            </w:r>
          </w:p>
          <w:p w:rsidR="005C7217" w:rsidRPr="003914D0" w:rsidRDefault="005C7217" w:rsidP="005C7217">
            <w:pPr>
              <w:keepNext/>
              <w:keepLines/>
              <w:spacing w:after="0"/>
              <w:jc w:val="center"/>
              <w:rPr>
                <w:rFonts w:ascii="Arial" w:hAnsi="Arial"/>
                <w:sz w:val="18"/>
                <w:lang w:val="en-US" w:eastAsia="fi-FI"/>
              </w:rPr>
            </w:pPr>
            <w:r w:rsidRPr="003914D0">
              <w:rPr>
                <w:rFonts w:ascii="Arial" w:hAnsi="Arial"/>
                <w:sz w:val="18"/>
                <w:lang w:val="en-US" w:eastAsia="fi-FI"/>
              </w:rPr>
              <w:t>DC_3A_n105A</w:t>
            </w:r>
          </w:p>
          <w:p w:rsidR="005C7217" w:rsidRDefault="005C7217" w:rsidP="005C7217">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5C7217" w:rsidRDefault="005C7217" w:rsidP="005C7217">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DC_8A_n28A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DC_3C_n77A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rsidR="005C7217" w:rsidRPr="0024034C" w:rsidRDefault="005C7217" w:rsidP="005C7217">
            <w:pPr>
              <w:keepNext/>
              <w:keepLines/>
              <w:spacing w:after="0"/>
              <w:jc w:val="center"/>
              <w:rPr>
                <w:rFonts w:ascii="Arial" w:hAnsi="Arial"/>
                <w:sz w:val="18"/>
              </w:rPr>
            </w:pPr>
          </w:p>
        </w:tc>
        <w:tc>
          <w:tcPr>
            <w:tcW w:w="3686" w:type="dxa"/>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DC_1A_n8A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DC_3A_n8A</w:t>
            </w:r>
          </w:p>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0822B3"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lang w:eastAsia="ko-KR"/>
              </w:rPr>
              <w:t>DC_1A_n8A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p>
        </w:tc>
      </w:tr>
      <w:tr w:rsidR="006C08A1" w:rsidRPr="0024034C" w:rsidTr="00F823ED">
        <w:trPr>
          <w:trHeight w:val="187"/>
          <w:jc w:val="center"/>
          <w:ins w:id="11" w:author="Bo-Han Hsieh" w:date="2024-10-04T11:56:00Z"/>
        </w:trPr>
        <w:tc>
          <w:tcPr>
            <w:tcW w:w="3397" w:type="dxa"/>
            <w:shd w:val="clear" w:color="auto" w:fill="auto"/>
            <w:noWrap/>
            <w:vAlign w:val="center"/>
          </w:tcPr>
          <w:p w:rsidR="006C08A1" w:rsidRPr="0024034C" w:rsidRDefault="006C08A1" w:rsidP="00F823ED">
            <w:pPr>
              <w:keepNext/>
              <w:keepLines/>
              <w:spacing w:after="0"/>
              <w:jc w:val="center"/>
              <w:rPr>
                <w:ins w:id="12" w:author="Bo-Han Hsieh" w:date="2024-10-04T11:56:00Z"/>
                <w:rFonts w:ascii="Arial" w:hAnsi="Arial"/>
                <w:sz w:val="18"/>
                <w:lang w:eastAsia="fi-FI"/>
              </w:rPr>
            </w:pPr>
            <w:ins w:id="13" w:author="Bo-Han Hsieh" w:date="2024-10-04T11:56:00Z">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ins>
            <w:ins w:id="14" w:author="Bo-Han Hsieh" w:date="2024-10-04T11:57:00Z">
              <w:r w:rsidRPr="0024034C">
                <w:rPr>
                  <w:rFonts w:ascii="Arial" w:hAnsi="Arial"/>
                  <w:sz w:val="18"/>
                  <w:vertAlign w:val="superscript"/>
                  <w:lang w:eastAsia="fi-FI"/>
                </w:rPr>
                <w:t>2</w:t>
              </w:r>
            </w:ins>
          </w:p>
        </w:tc>
        <w:tc>
          <w:tcPr>
            <w:tcW w:w="3686" w:type="dxa"/>
          </w:tcPr>
          <w:p w:rsidR="006C08A1" w:rsidRPr="0024034C" w:rsidRDefault="006C08A1" w:rsidP="00F823ED">
            <w:pPr>
              <w:keepNext/>
              <w:keepLines/>
              <w:spacing w:after="0"/>
              <w:jc w:val="center"/>
              <w:rPr>
                <w:ins w:id="15" w:author="Bo-Han Hsieh" w:date="2024-10-04T11:56:00Z"/>
                <w:rFonts w:ascii="Arial" w:hAnsi="Arial"/>
                <w:sz w:val="18"/>
                <w:lang w:eastAsia="ko-KR"/>
              </w:rPr>
            </w:pPr>
            <w:ins w:id="16" w:author="Bo-Han Hsieh" w:date="2024-10-04T11:56:00Z">
              <w:r w:rsidRPr="0024034C">
                <w:rPr>
                  <w:rFonts w:ascii="Arial" w:hAnsi="Arial" w:hint="eastAsia"/>
                  <w:sz w:val="18"/>
                  <w:lang w:eastAsia="ko-KR"/>
                </w:rPr>
                <w:t>DC_1A_n8A</w:t>
              </w:r>
            </w:ins>
          </w:p>
          <w:p w:rsidR="006C08A1" w:rsidRPr="0024034C" w:rsidRDefault="006C08A1" w:rsidP="00F823ED">
            <w:pPr>
              <w:keepNext/>
              <w:keepLines/>
              <w:spacing w:after="0"/>
              <w:jc w:val="center"/>
              <w:rPr>
                <w:ins w:id="17" w:author="Bo-Han Hsieh" w:date="2024-10-04T11:56:00Z"/>
                <w:rFonts w:ascii="Arial" w:hAnsi="Arial"/>
                <w:sz w:val="18"/>
                <w:lang w:eastAsia="ko-KR"/>
              </w:rPr>
            </w:pPr>
            <w:ins w:id="18" w:author="Bo-Han Hsieh" w:date="2024-10-04T11:56:00Z">
              <w:r w:rsidRPr="0024034C">
                <w:rPr>
                  <w:rFonts w:ascii="Arial" w:hAnsi="Arial"/>
                  <w:sz w:val="18"/>
                  <w:lang w:eastAsia="ko-KR"/>
                </w:rPr>
                <w:t>DC_1A_n78A</w:t>
              </w:r>
            </w:ins>
          </w:p>
          <w:p w:rsidR="006C08A1" w:rsidRPr="0024034C" w:rsidRDefault="006C08A1" w:rsidP="00F823ED">
            <w:pPr>
              <w:keepNext/>
              <w:keepLines/>
              <w:spacing w:after="0"/>
              <w:jc w:val="center"/>
              <w:rPr>
                <w:ins w:id="19" w:author="Bo-Han Hsieh" w:date="2024-10-04T11:56:00Z"/>
                <w:rFonts w:ascii="Arial" w:hAnsi="Arial"/>
                <w:sz w:val="18"/>
                <w:lang w:eastAsia="ko-KR"/>
              </w:rPr>
            </w:pPr>
            <w:ins w:id="20" w:author="Bo-Han Hsieh" w:date="2024-10-04T11:56:00Z">
              <w:r w:rsidRPr="0024034C">
                <w:rPr>
                  <w:rFonts w:ascii="Arial" w:hAnsi="Arial"/>
                  <w:sz w:val="18"/>
                  <w:lang w:eastAsia="ko-KR"/>
                </w:rPr>
                <w:t>DC_3A_n8A</w:t>
              </w:r>
            </w:ins>
          </w:p>
          <w:p w:rsidR="006C08A1" w:rsidRPr="0024034C" w:rsidRDefault="006C08A1" w:rsidP="00F823ED">
            <w:pPr>
              <w:keepNext/>
              <w:keepLines/>
              <w:spacing w:after="0"/>
              <w:jc w:val="center"/>
              <w:rPr>
                <w:ins w:id="21" w:author="Bo-Han Hsieh" w:date="2024-10-04T11:56:00Z"/>
                <w:rFonts w:ascii="Arial" w:hAnsi="Arial"/>
                <w:sz w:val="18"/>
                <w:lang w:eastAsia="ko-KR"/>
              </w:rPr>
            </w:pPr>
            <w:ins w:id="22" w:author="Bo-Han Hsieh" w:date="2024-10-04T11:56:00Z">
              <w:r w:rsidRPr="0024034C">
                <w:rPr>
                  <w:rFonts w:ascii="Arial" w:hAnsi="Arial"/>
                  <w:sz w:val="18"/>
                  <w:lang w:eastAsia="ko-KR"/>
                </w:rPr>
                <w:t>DC_3A_n78A</w:t>
              </w:r>
            </w:ins>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C7217" w:rsidRPr="0024034C" w:rsidRDefault="005C7217" w:rsidP="005C7217">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C7217" w:rsidRPr="0024034C" w:rsidRDefault="005C7217" w:rsidP="005C721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val="fi-FI" w:eastAsia="zh-CN"/>
              </w:rPr>
              <w:t>DC_18A_n3A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DC_1A-3A-19A_n77C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2A4603"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24034C" w:rsidRDefault="005C7217" w:rsidP="005C7217">
            <w:pPr>
              <w:keepNext/>
              <w:keepLines/>
              <w:spacing w:after="0"/>
              <w:jc w:val="center"/>
              <w:rPr>
                <w:rFonts w:ascii="Arial" w:hAnsi="Arial"/>
                <w:sz w:val="18"/>
                <w:lang w:eastAsia="fi-FI"/>
              </w:rPr>
            </w:pPr>
            <w:r w:rsidRPr="002A4603">
              <w:rPr>
                <w:rFonts w:ascii="Arial" w:hAnsi="Arial"/>
                <w:sz w:val="18"/>
                <w:lang w:eastAsia="fi-FI"/>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DC_1A-3A-20A_n41A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6C3235" w:rsidTr="005C7217">
        <w:trPr>
          <w:trHeight w:val="187"/>
          <w:jc w:val="center"/>
        </w:trPr>
        <w:tc>
          <w:tcPr>
            <w:tcW w:w="3397" w:type="dxa"/>
            <w:shd w:val="clear" w:color="auto" w:fill="auto"/>
            <w:noWrap/>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DC_3A_n78A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DC_20A_n78A</w:t>
            </w:r>
          </w:p>
        </w:tc>
      </w:tr>
      <w:tr w:rsidR="005C7217" w:rsidRPr="006C3235" w:rsidTr="005C7217">
        <w:trPr>
          <w:trHeight w:val="187"/>
          <w:jc w:val="center"/>
        </w:trPr>
        <w:tc>
          <w:tcPr>
            <w:tcW w:w="3397" w:type="dxa"/>
            <w:shd w:val="clear" w:color="auto" w:fill="auto"/>
            <w:noWrap/>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DC_1A_n78A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DC_3A_n78A</w:t>
            </w:r>
          </w:p>
          <w:p w:rsidR="005C7217" w:rsidRPr="006C3235" w:rsidRDefault="005C7217" w:rsidP="005C7217">
            <w:pPr>
              <w:keepNext/>
              <w:keepLines/>
              <w:spacing w:after="0"/>
              <w:jc w:val="center"/>
              <w:rPr>
                <w:rFonts w:ascii="Arial" w:hAnsi="Arial"/>
                <w:sz w:val="18"/>
                <w:lang w:eastAsia="fi-FI"/>
              </w:rPr>
            </w:pPr>
            <w:r w:rsidRPr="006C3235">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DC_1A-3A-26A_n78A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lastRenderedPageBreak/>
              <w:t>DC_1A-3C-26A_n78A</w:t>
            </w:r>
          </w:p>
        </w:tc>
        <w:tc>
          <w:tcPr>
            <w:tcW w:w="3686" w:type="dxa"/>
            <w:vAlign w:val="center"/>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lastRenderedPageBreak/>
              <w:t>DC_1A_n78A</w:t>
            </w:r>
            <w:r>
              <w:rPr>
                <w:rFonts w:ascii="Arial" w:hAnsi="Arial"/>
                <w:sz w:val="18"/>
                <w:lang w:eastAsia="fi-FI"/>
              </w:rPr>
              <w:br/>
            </w:r>
            <w:r>
              <w:rPr>
                <w:rFonts w:ascii="Arial" w:hAnsi="Arial"/>
                <w:sz w:val="18"/>
                <w:lang w:eastAsia="fi-FI"/>
              </w:rPr>
              <w:lastRenderedPageBreak/>
              <w:t>DC_3A_n78A</w:t>
            </w:r>
            <w:r>
              <w:rPr>
                <w:rFonts w:ascii="Arial" w:hAnsi="Arial"/>
                <w:sz w:val="18"/>
                <w:lang w:eastAsia="fi-FI"/>
              </w:rPr>
              <w:br/>
              <w:t>DC_26A_n78A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5C7217" w:rsidRPr="00010BA6" w:rsidRDefault="005C7217" w:rsidP="005C7217">
            <w:pPr>
              <w:keepNext/>
              <w:keepLines/>
              <w:spacing w:after="0"/>
              <w:jc w:val="center"/>
              <w:rPr>
                <w:rFonts w:ascii="Arial" w:hAnsi="Arial"/>
                <w:sz w:val="18"/>
                <w:lang w:eastAsia="fi-FI"/>
              </w:rPr>
            </w:pPr>
            <w:r w:rsidRPr="00010BA6">
              <w:rPr>
                <w:rFonts w:ascii="Arial" w:hAnsi="Arial"/>
                <w:sz w:val="18"/>
                <w:lang w:eastAsia="fi-FI"/>
              </w:rPr>
              <w:t>DC_1A_n78A</w:t>
            </w:r>
          </w:p>
          <w:p w:rsidR="005C7217" w:rsidRPr="00010BA6" w:rsidRDefault="005C7217" w:rsidP="005C7217">
            <w:pPr>
              <w:keepNext/>
              <w:keepLines/>
              <w:spacing w:after="0"/>
              <w:jc w:val="center"/>
              <w:rPr>
                <w:rFonts w:ascii="Arial" w:hAnsi="Arial"/>
                <w:sz w:val="18"/>
                <w:lang w:eastAsia="fi-FI"/>
              </w:rPr>
            </w:pPr>
            <w:r w:rsidRPr="00010BA6">
              <w:rPr>
                <w:rFonts w:ascii="Arial" w:hAnsi="Arial"/>
                <w:sz w:val="18"/>
                <w:lang w:eastAsia="fi-FI"/>
              </w:rPr>
              <w:t>DC_3A_n78A</w:t>
            </w:r>
          </w:p>
          <w:p w:rsidR="005C7217" w:rsidRDefault="005C7217" w:rsidP="005C7217">
            <w:pPr>
              <w:keepNext/>
              <w:keepLines/>
              <w:spacing w:after="0"/>
              <w:jc w:val="center"/>
              <w:rPr>
                <w:rFonts w:ascii="Arial" w:hAnsi="Arial"/>
                <w:sz w:val="18"/>
                <w:lang w:eastAsia="fi-FI"/>
              </w:rPr>
            </w:pPr>
            <w:r w:rsidRPr="00010BA6">
              <w:rPr>
                <w:rFonts w:ascii="Arial" w:hAnsi="Arial"/>
                <w:sz w:val="18"/>
                <w:lang w:eastAsia="fi-FI"/>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5C7217" w:rsidRPr="006C5C93" w:rsidRDefault="005C7217" w:rsidP="005C7217">
            <w:pPr>
              <w:keepNext/>
              <w:keepLines/>
              <w:spacing w:after="0"/>
              <w:jc w:val="center"/>
              <w:rPr>
                <w:lang w:eastAsia="fi-FI"/>
              </w:rPr>
            </w:pPr>
            <w:r w:rsidRPr="006C5C93">
              <w:rPr>
                <w:rFonts w:ascii="Arial" w:hAnsi="Arial"/>
                <w:sz w:val="18"/>
                <w:lang w:eastAsia="fi-FI"/>
              </w:rPr>
              <w:t>DC_1A_n26A</w:t>
            </w:r>
          </w:p>
          <w:p w:rsidR="005C7217" w:rsidRPr="006C5C93" w:rsidRDefault="005C7217" w:rsidP="005C7217">
            <w:pPr>
              <w:keepNext/>
              <w:keepLines/>
              <w:spacing w:after="0"/>
              <w:jc w:val="center"/>
              <w:rPr>
                <w:lang w:eastAsia="fi-FI"/>
              </w:rPr>
            </w:pPr>
            <w:r w:rsidRPr="006C5C93">
              <w:rPr>
                <w:rFonts w:ascii="Arial" w:hAnsi="Arial"/>
                <w:sz w:val="18"/>
                <w:lang w:eastAsia="fi-FI"/>
              </w:rPr>
              <w:t>DC_1A_n78A</w:t>
            </w:r>
          </w:p>
          <w:p w:rsidR="005C7217" w:rsidRPr="006C5C93" w:rsidRDefault="005C7217" w:rsidP="005C7217">
            <w:pPr>
              <w:keepNext/>
              <w:keepLines/>
              <w:spacing w:after="0"/>
              <w:jc w:val="center"/>
              <w:rPr>
                <w:lang w:eastAsia="fi-FI"/>
              </w:rPr>
            </w:pPr>
            <w:r w:rsidRPr="006C5C93">
              <w:rPr>
                <w:rFonts w:ascii="Arial" w:hAnsi="Arial"/>
                <w:sz w:val="18"/>
                <w:lang w:eastAsia="fi-FI"/>
              </w:rPr>
              <w:t>DC_3A_n26A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5C7217" w:rsidRDefault="005C7217" w:rsidP="005C7217">
            <w:pPr>
              <w:pStyle w:val="TAC"/>
              <w:rPr>
                <w:lang w:eastAsia="fi-FI"/>
              </w:rPr>
            </w:pPr>
            <w:r>
              <w:rPr>
                <w:lang w:eastAsia="fi-FI"/>
              </w:rPr>
              <w:t>DC_1A_n26A</w:t>
            </w:r>
          </w:p>
          <w:p w:rsidR="005C7217" w:rsidRDefault="005C7217" w:rsidP="005C7217">
            <w:pPr>
              <w:pStyle w:val="TAC"/>
              <w:rPr>
                <w:lang w:eastAsia="fi-FI"/>
              </w:rPr>
            </w:pPr>
            <w:r>
              <w:rPr>
                <w:lang w:eastAsia="fi-FI"/>
              </w:rPr>
              <w:t>DC_1A_n78A</w:t>
            </w:r>
          </w:p>
          <w:p w:rsidR="005C7217" w:rsidRDefault="005C7217" w:rsidP="005C7217">
            <w:pPr>
              <w:pStyle w:val="TAC"/>
              <w:rPr>
                <w:lang w:eastAsia="fi-FI"/>
              </w:rPr>
            </w:pPr>
            <w:r>
              <w:rPr>
                <w:lang w:eastAsia="fi-FI"/>
              </w:rPr>
              <w:t>DC_3A_n26A</w:t>
            </w:r>
          </w:p>
          <w:p w:rsidR="005C7217" w:rsidRDefault="005C7217" w:rsidP="005C7217">
            <w:pPr>
              <w:pStyle w:val="TAC"/>
              <w:rPr>
                <w:lang w:eastAsia="fi-FI"/>
              </w:rPr>
            </w:pPr>
            <w:r>
              <w:rPr>
                <w:lang w:eastAsia="fi-FI"/>
              </w:rPr>
              <w:t>DC_3C_n26A</w:t>
            </w:r>
          </w:p>
          <w:p w:rsidR="005C7217" w:rsidRDefault="005C7217" w:rsidP="005C7217">
            <w:pPr>
              <w:pStyle w:val="TAC"/>
              <w:rPr>
                <w:lang w:eastAsia="fi-FI"/>
              </w:rPr>
            </w:pPr>
            <w:r>
              <w:rPr>
                <w:lang w:eastAsia="fi-FI"/>
              </w:rPr>
              <w:t>DC_3A_n78A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DC_1A-3A-28A_n7B</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DC_1A-1A-3A-28A_n7B</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5C7217" w:rsidRPr="0024034C" w:rsidRDefault="005C7217" w:rsidP="005C7217">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rsidR="005C7217" w:rsidRDefault="005C7217" w:rsidP="005C721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C7217" w:rsidRPr="0024034C" w:rsidRDefault="005C7217" w:rsidP="005C7217">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5C7217" w:rsidRPr="0024034C" w:rsidRDefault="005C7217" w:rsidP="005C7217">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5C7217" w:rsidRPr="0024034C" w:rsidRDefault="005C7217" w:rsidP="005C7217">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hAnsi="Arial"/>
                <w:sz w:val="18"/>
                <w:lang w:eastAsia="zh-CN"/>
              </w:rPr>
            </w:pPr>
            <w:r w:rsidRPr="001D46DC">
              <w:rPr>
                <w:rFonts w:ascii="Arial" w:hAnsi="Arial"/>
                <w:sz w:val="18"/>
                <w:lang w:eastAsia="zh-CN"/>
              </w:rPr>
              <w:t>DC_3C_n28A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5C7217" w:rsidRPr="0024034C" w:rsidRDefault="005C7217" w:rsidP="005C7217">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DC_1A-1A-3A-28A_n78A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DC_1A-1A-3C-28A_n78A</w:t>
            </w:r>
          </w:p>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rsidR="005C7217" w:rsidRPr="0024034C" w:rsidRDefault="005C7217" w:rsidP="005C7217">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5C7217" w:rsidRPr="00F95C69" w:rsidTr="005C7217">
        <w:trPr>
          <w:trHeight w:val="187"/>
          <w:jc w:val="center"/>
        </w:trPr>
        <w:tc>
          <w:tcPr>
            <w:tcW w:w="3397" w:type="dxa"/>
            <w:shd w:val="clear" w:color="auto" w:fill="auto"/>
            <w:noWrap/>
          </w:tcPr>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DC_1A_n78A</w:t>
            </w:r>
          </w:p>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DC_3A_n78A</w:t>
            </w:r>
          </w:p>
          <w:p w:rsidR="005C7217" w:rsidRPr="00F95C69" w:rsidRDefault="005C7217" w:rsidP="005C7217">
            <w:pPr>
              <w:keepNext/>
              <w:keepLines/>
              <w:spacing w:after="0"/>
              <w:jc w:val="center"/>
              <w:rPr>
                <w:rFonts w:ascii="Arial" w:hAnsi="Arial"/>
                <w:sz w:val="18"/>
                <w:lang w:eastAsia="fi-FI"/>
              </w:rPr>
            </w:pPr>
            <w:r w:rsidRPr="00F95C69">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5C7217" w:rsidRPr="0024034C" w:rsidRDefault="005C7217" w:rsidP="005C7217">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5C7217" w:rsidRPr="00342BB9" w:rsidRDefault="005C7217" w:rsidP="005C7217">
            <w:pPr>
              <w:keepNext/>
              <w:keepLines/>
              <w:spacing w:after="0"/>
              <w:jc w:val="center"/>
              <w:rPr>
                <w:rFonts w:ascii="Arial" w:hAnsi="Arial"/>
                <w:sz w:val="18"/>
                <w:lang w:eastAsia="zh-CN"/>
              </w:rPr>
            </w:pPr>
            <w:r w:rsidRPr="0024034C">
              <w:rPr>
                <w:rFonts w:ascii="Arial" w:hAnsi="Arial" w:hint="cs"/>
                <w:sz w:val="18"/>
                <w:lang w:eastAsia="zh-CN"/>
              </w:rPr>
              <w:t>DC_3A_n28A</w:t>
            </w:r>
          </w:p>
          <w:p w:rsidR="005C7217" w:rsidRPr="0024034C" w:rsidRDefault="005C7217" w:rsidP="005C7217">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DC_1A-3A-32A_n78A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C7217" w:rsidRPr="0024034C" w:rsidRDefault="005C7217" w:rsidP="005C7217">
            <w:pPr>
              <w:spacing w:after="0"/>
              <w:jc w:val="center"/>
              <w:rPr>
                <w:rFonts w:ascii="Arial" w:hAnsi="Arial" w:cs="Arial"/>
                <w:color w:val="000000"/>
                <w:sz w:val="18"/>
                <w:szCs w:val="18"/>
              </w:rPr>
            </w:pPr>
            <w:r w:rsidRPr="0024034C">
              <w:rPr>
                <w:lang w:val="en-US" w:eastAsia="zh-CN"/>
              </w:rPr>
              <w:t>DC_3A_n78A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C7217" w:rsidRPr="0024034C" w:rsidRDefault="005C7217" w:rsidP="005C7217">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5C7217" w:rsidRDefault="005C7217" w:rsidP="005C7217">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lastRenderedPageBreak/>
              <w:t>DC_3A_n78A</w:t>
            </w:r>
          </w:p>
          <w:p w:rsidR="005C7217" w:rsidRPr="002E0097" w:rsidRDefault="005C7217" w:rsidP="005C7217">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5C7217" w:rsidRPr="0024034C" w:rsidRDefault="005C7217" w:rsidP="005C7217">
            <w:pPr>
              <w:keepNext/>
              <w:keepLines/>
              <w:spacing w:after="0"/>
              <w:jc w:val="center"/>
              <w:rPr>
                <w:rFonts w:ascii="Arial" w:hAnsi="Arial"/>
                <w:sz w:val="18"/>
              </w:rPr>
            </w:pPr>
            <w:r w:rsidRPr="002E0097">
              <w:rPr>
                <w:rFonts w:ascii="Arial" w:hAnsi="Arial"/>
                <w:sz w:val="18"/>
                <w:lang w:val="en-US" w:eastAsia="zh-CN"/>
              </w:rPr>
              <w:t>DC_38A_n78A</w:t>
            </w:r>
          </w:p>
        </w:tc>
      </w:tr>
      <w:tr w:rsidR="005C7217" w:rsidRPr="002E0097" w:rsidTr="005C7217">
        <w:trPr>
          <w:trHeight w:val="187"/>
          <w:jc w:val="center"/>
        </w:trPr>
        <w:tc>
          <w:tcPr>
            <w:tcW w:w="3397" w:type="dxa"/>
            <w:shd w:val="clear" w:color="auto" w:fill="auto"/>
            <w:noWrap/>
          </w:tcPr>
          <w:p w:rsidR="005C7217" w:rsidRPr="002E0097" w:rsidRDefault="005C7217" w:rsidP="005C7217">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rsidR="005C7217" w:rsidRPr="00470EA5" w:rsidRDefault="005C7217" w:rsidP="005C7217">
            <w:pPr>
              <w:pStyle w:val="TAC"/>
              <w:rPr>
                <w:lang w:val="en-US" w:eastAsia="zh-CN"/>
              </w:rPr>
            </w:pPr>
            <w:r w:rsidRPr="00470EA5">
              <w:rPr>
                <w:lang w:val="en-US" w:eastAsia="zh-CN"/>
              </w:rPr>
              <w:t>DC_1A_n40A</w:t>
            </w:r>
          </w:p>
          <w:p w:rsidR="005C7217" w:rsidRPr="00470EA5" w:rsidRDefault="005C7217" w:rsidP="005C7217">
            <w:pPr>
              <w:pStyle w:val="TAC"/>
              <w:rPr>
                <w:lang w:val="en-US" w:eastAsia="zh-CN"/>
              </w:rPr>
            </w:pPr>
            <w:r w:rsidRPr="00470EA5">
              <w:rPr>
                <w:lang w:val="en-US" w:eastAsia="zh-CN"/>
              </w:rPr>
              <w:t>DC_1A_n77A</w:t>
            </w:r>
          </w:p>
          <w:p w:rsidR="005C7217" w:rsidRPr="00470EA5" w:rsidRDefault="005C7217" w:rsidP="005C7217">
            <w:pPr>
              <w:pStyle w:val="TAC"/>
              <w:rPr>
                <w:lang w:val="en-US" w:eastAsia="zh-CN"/>
              </w:rPr>
            </w:pPr>
            <w:r w:rsidRPr="00470EA5">
              <w:rPr>
                <w:lang w:val="en-US" w:eastAsia="zh-CN"/>
              </w:rPr>
              <w:t>DC_3A_n40A</w:t>
            </w:r>
          </w:p>
          <w:p w:rsidR="005C7217" w:rsidRPr="002E0097" w:rsidRDefault="005C7217" w:rsidP="005C721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C7217" w:rsidRPr="002E0097" w:rsidTr="005C7217">
        <w:trPr>
          <w:trHeight w:val="187"/>
          <w:jc w:val="center"/>
        </w:trPr>
        <w:tc>
          <w:tcPr>
            <w:tcW w:w="3397" w:type="dxa"/>
            <w:shd w:val="clear" w:color="auto" w:fill="auto"/>
            <w:noWrap/>
          </w:tcPr>
          <w:p w:rsidR="005C7217" w:rsidRPr="002E0097" w:rsidRDefault="005C7217" w:rsidP="005C7217">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rsidR="005C7217" w:rsidRPr="00470EA5" w:rsidRDefault="005C7217" w:rsidP="005C7217">
            <w:pPr>
              <w:pStyle w:val="TAC"/>
              <w:rPr>
                <w:lang w:val="en-US" w:eastAsia="zh-CN"/>
              </w:rPr>
            </w:pPr>
            <w:r w:rsidRPr="00470EA5">
              <w:rPr>
                <w:lang w:val="en-US" w:eastAsia="zh-CN"/>
              </w:rPr>
              <w:t>DC_1A_n40A</w:t>
            </w:r>
          </w:p>
          <w:p w:rsidR="005C7217" w:rsidRPr="00470EA5" w:rsidRDefault="005C7217" w:rsidP="005C7217">
            <w:pPr>
              <w:pStyle w:val="TAC"/>
              <w:rPr>
                <w:lang w:val="en-US" w:eastAsia="zh-CN"/>
              </w:rPr>
            </w:pPr>
            <w:r w:rsidRPr="00470EA5">
              <w:rPr>
                <w:lang w:val="en-US" w:eastAsia="zh-CN"/>
              </w:rPr>
              <w:t>DC_1A_n77A</w:t>
            </w:r>
          </w:p>
          <w:p w:rsidR="005C7217" w:rsidRPr="00470EA5" w:rsidRDefault="005C7217" w:rsidP="005C7217">
            <w:pPr>
              <w:pStyle w:val="TAC"/>
              <w:rPr>
                <w:lang w:val="en-US" w:eastAsia="zh-CN"/>
              </w:rPr>
            </w:pPr>
            <w:r w:rsidRPr="00470EA5">
              <w:rPr>
                <w:lang w:val="en-US" w:eastAsia="zh-CN"/>
              </w:rPr>
              <w:t>DC_3A_n40A</w:t>
            </w:r>
          </w:p>
          <w:p w:rsidR="005C7217" w:rsidRPr="002E0097" w:rsidRDefault="005C7217" w:rsidP="005C7217">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DC_1A_n40A</w:t>
            </w:r>
          </w:p>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DC_1A_n105A</w:t>
            </w:r>
          </w:p>
          <w:p w:rsidR="005C7217" w:rsidRPr="0090485F" w:rsidRDefault="005C7217" w:rsidP="005C7217">
            <w:pPr>
              <w:keepNext/>
              <w:keepLines/>
              <w:spacing w:after="0"/>
              <w:jc w:val="center"/>
              <w:rPr>
                <w:rFonts w:ascii="Arial" w:hAnsi="Arial"/>
                <w:sz w:val="18"/>
                <w:lang w:eastAsia="fi-FI"/>
              </w:rPr>
            </w:pPr>
            <w:r w:rsidRPr="0090485F">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90485F">
              <w:rPr>
                <w:rFonts w:ascii="Arial" w:hAnsi="Arial"/>
                <w:sz w:val="18"/>
                <w:lang w:eastAsia="fi-FI"/>
              </w:rPr>
              <w:t>DC_3A_n105A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C7217" w:rsidRPr="0024034C" w:rsidRDefault="005C7217" w:rsidP="005C721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b/>
                <w:sz w:val="18"/>
                <w:lang w:eastAsia="zh-CN"/>
              </w:rPr>
            </w:pPr>
            <w:r w:rsidRPr="0024034C">
              <w:rPr>
                <w:rFonts w:ascii="Arial" w:hAnsi="Arial" w:hint="eastAsia"/>
                <w:sz w:val="18"/>
                <w:lang w:eastAsia="zh-CN"/>
              </w:rPr>
              <w:t>DC_41A_n3A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DC_1A-3A_n41A-n77(2A)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5C7217" w:rsidRPr="0024034C" w:rsidRDefault="005C7217" w:rsidP="005C7217">
            <w:pPr>
              <w:keepNext/>
              <w:keepLines/>
              <w:spacing w:after="0"/>
              <w:jc w:val="center"/>
              <w:rPr>
                <w:rFonts w:ascii="Arial" w:hAnsi="Arial"/>
                <w:sz w:val="18"/>
                <w:lang w:val="fi-FI"/>
              </w:rPr>
            </w:pPr>
            <w:r w:rsidRPr="0024034C">
              <w:rPr>
                <w:rFonts w:ascii="Arial" w:hAnsi="Arial"/>
                <w:sz w:val="18"/>
                <w:lang w:val="fi-FI"/>
              </w:rPr>
              <w:t>DC_1A_n28A</w:t>
            </w:r>
          </w:p>
          <w:p w:rsidR="005C7217" w:rsidRPr="0024034C" w:rsidRDefault="005C7217" w:rsidP="005C7217">
            <w:pPr>
              <w:keepNext/>
              <w:keepLines/>
              <w:spacing w:after="0"/>
              <w:jc w:val="center"/>
              <w:rPr>
                <w:rFonts w:ascii="Arial" w:hAnsi="Arial"/>
                <w:sz w:val="18"/>
                <w:lang w:val="fi-FI"/>
              </w:rPr>
            </w:pPr>
            <w:r w:rsidRPr="0024034C">
              <w:rPr>
                <w:rFonts w:ascii="Arial" w:hAnsi="Arial"/>
                <w:sz w:val="18"/>
                <w:lang w:val="fi-FI"/>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DC_42C_n28A</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C7217" w:rsidRPr="0024034C" w:rsidDel="00522F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rsidR="005C7217" w:rsidRPr="0024034C" w:rsidDel="00522FC8"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ja-JP"/>
              </w:rPr>
            </w:pPr>
            <w:r w:rsidRPr="00592F9E">
              <w:rPr>
                <w:rFonts w:ascii="Arial" w:hAnsi="Arial"/>
                <w:sz w:val="18"/>
                <w:lang w:eastAsia="ja-JP"/>
              </w:rPr>
              <w:t>DC_1A-3A_n75A-n78A</w:t>
            </w:r>
          </w:p>
          <w:p w:rsidR="005C7217" w:rsidRPr="0024034C" w:rsidRDefault="005C7217" w:rsidP="005C7217">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rsidR="005C7217" w:rsidRPr="00592F9E" w:rsidRDefault="005C7217" w:rsidP="005C7217">
            <w:pPr>
              <w:keepNext/>
              <w:keepLines/>
              <w:spacing w:after="0"/>
              <w:jc w:val="center"/>
              <w:rPr>
                <w:rFonts w:ascii="Arial" w:hAnsi="Arial"/>
                <w:sz w:val="18"/>
                <w:lang w:eastAsia="ja-JP"/>
              </w:rPr>
            </w:pPr>
            <w:r w:rsidRPr="00592F9E">
              <w:rPr>
                <w:rFonts w:ascii="Arial" w:hAnsi="Arial"/>
                <w:sz w:val="18"/>
                <w:lang w:eastAsia="ja-JP"/>
              </w:rPr>
              <w:t>DC_1A_n78A</w:t>
            </w:r>
          </w:p>
          <w:p w:rsidR="005C7217" w:rsidRDefault="005C7217" w:rsidP="005C7217">
            <w:pPr>
              <w:keepNext/>
              <w:keepLines/>
              <w:spacing w:after="0"/>
              <w:jc w:val="center"/>
              <w:rPr>
                <w:rFonts w:ascii="Arial" w:hAnsi="Arial"/>
                <w:sz w:val="18"/>
                <w:lang w:eastAsia="ja-JP"/>
              </w:rPr>
            </w:pPr>
            <w:r w:rsidRPr="00592F9E">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5F4FAF">
              <w:rPr>
                <w:rFonts w:ascii="Arial" w:hAnsi="Arial"/>
                <w:sz w:val="18"/>
                <w:lang w:eastAsia="ja-JP"/>
              </w:rPr>
              <w:t>DC_3C_n78A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t>DC_1A-(n)3AA-n77A</w:t>
            </w:r>
          </w:p>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rsidR="005C7217" w:rsidRDefault="005C7217" w:rsidP="005C7217">
            <w:pPr>
              <w:keepNext/>
              <w:keepLines/>
              <w:spacing w:after="0"/>
              <w:jc w:val="center"/>
              <w:rPr>
                <w:rFonts w:ascii="Arial" w:hAnsi="Arial"/>
                <w:sz w:val="18"/>
                <w:lang w:eastAsia="ko-KR"/>
              </w:rPr>
            </w:pPr>
            <w:r w:rsidRPr="00431116">
              <w:rPr>
                <w:rFonts w:ascii="Arial" w:hAnsi="Arial"/>
                <w:sz w:val="18"/>
                <w:lang w:eastAsia="ko-KR"/>
              </w:rPr>
              <w:t>DC_1A_n3A</w:t>
            </w:r>
          </w:p>
          <w:p w:rsidR="005C7217" w:rsidRDefault="005C7217" w:rsidP="005C7217">
            <w:pPr>
              <w:keepNext/>
              <w:keepLines/>
              <w:spacing w:after="0"/>
              <w:jc w:val="center"/>
              <w:rPr>
                <w:rFonts w:ascii="Arial" w:hAnsi="Arial"/>
                <w:sz w:val="18"/>
                <w:lang w:eastAsia="ko-KR"/>
              </w:rPr>
            </w:pPr>
            <w:r w:rsidRPr="00431116">
              <w:rPr>
                <w:rFonts w:ascii="Arial" w:hAnsi="Arial"/>
                <w:sz w:val="18"/>
                <w:lang w:eastAsia="ko-KR"/>
              </w:rPr>
              <w:t>DC_1A_n77A</w:t>
            </w:r>
          </w:p>
          <w:p w:rsidR="005C7217" w:rsidRPr="0024034C" w:rsidRDefault="005C7217" w:rsidP="005C7217">
            <w:pPr>
              <w:keepNext/>
              <w:keepLines/>
              <w:spacing w:after="0"/>
              <w:jc w:val="center"/>
              <w:rPr>
                <w:rFonts w:ascii="Arial" w:hAnsi="Arial"/>
                <w:sz w:val="18"/>
                <w:lang w:eastAsia="ko-KR"/>
              </w:rPr>
            </w:pPr>
            <w:r w:rsidRPr="00431116">
              <w:rPr>
                <w:rFonts w:ascii="Arial" w:hAnsi="Arial"/>
                <w:sz w:val="18"/>
                <w:lang w:eastAsia="ko-KR"/>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C7217" w:rsidRPr="0024034C" w:rsidRDefault="005C7217" w:rsidP="005C7217">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rsidR="005C7217" w:rsidRPr="00C03A6E" w:rsidRDefault="005C7217" w:rsidP="005C7217">
            <w:pPr>
              <w:keepNext/>
              <w:keepLines/>
              <w:spacing w:after="0"/>
              <w:jc w:val="center"/>
              <w:rPr>
                <w:rFonts w:ascii="Arial" w:hAnsi="Arial" w:cs="Arial"/>
                <w:sz w:val="18"/>
                <w:lang w:eastAsia="ko-KR"/>
              </w:rPr>
            </w:pPr>
            <w:r w:rsidRPr="00C03A6E">
              <w:rPr>
                <w:rFonts w:ascii="Arial" w:hAnsi="Arial" w:cs="Arial"/>
                <w:sz w:val="18"/>
                <w:lang w:eastAsia="ko-KR"/>
              </w:rPr>
              <w:t>DC_1A_n78A</w:t>
            </w:r>
          </w:p>
          <w:p w:rsidR="005C7217" w:rsidRPr="00E70257" w:rsidRDefault="005C7217" w:rsidP="005C7217">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rsidR="005C7217" w:rsidRPr="00A43941" w:rsidRDefault="005C7217" w:rsidP="005C7217">
            <w:pPr>
              <w:keepNext/>
              <w:keepLines/>
              <w:spacing w:after="0"/>
              <w:jc w:val="center"/>
              <w:rPr>
                <w:rFonts w:ascii="Arial" w:hAnsi="Arial" w:cs="Arial"/>
                <w:sz w:val="18"/>
                <w:lang w:eastAsia="ko-KR"/>
              </w:rPr>
            </w:pPr>
            <w:r w:rsidRPr="00A43941">
              <w:rPr>
                <w:rFonts w:ascii="Arial" w:hAnsi="Arial" w:cs="Arial"/>
                <w:sz w:val="18"/>
                <w:lang w:eastAsia="ko-KR"/>
              </w:rPr>
              <w:t>DC_3A_n78A</w:t>
            </w:r>
          </w:p>
          <w:p w:rsidR="005C7217" w:rsidRPr="0024034C" w:rsidRDefault="005C7217" w:rsidP="005C7217">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5C7217" w:rsidRPr="0024034C" w:rsidDel="00522FC8"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DC_1A_n80A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rsidR="005C7217" w:rsidRPr="00CD2E3D" w:rsidRDefault="005C7217" w:rsidP="005C7217">
            <w:pPr>
              <w:keepNext/>
              <w:keepLines/>
              <w:spacing w:after="0"/>
              <w:jc w:val="center"/>
              <w:rPr>
                <w:rFonts w:ascii="Arial" w:hAnsi="Arial"/>
                <w:sz w:val="18"/>
              </w:rPr>
            </w:pPr>
            <w:r w:rsidRPr="00CD2E3D">
              <w:rPr>
                <w:rFonts w:ascii="Arial" w:hAnsi="Arial"/>
                <w:sz w:val="18"/>
              </w:rPr>
              <w:t>DC_1A_n28A</w:t>
            </w:r>
          </w:p>
          <w:p w:rsidR="005C7217" w:rsidRPr="00CD2E3D" w:rsidRDefault="005C7217" w:rsidP="005C7217">
            <w:pPr>
              <w:keepNext/>
              <w:keepLines/>
              <w:spacing w:after="0"/>
              <w:jc w:val="center"/>
              <w:rPr>
                <w:rFonts w:ascii="Arial" w:hAnsi="Arial"/>
                <w:sz w:val="18"/>
              </w:rPr>
            </w:pPr>
            <w:r w:rsidRPr="00CD2E3D">
              <w:rPr>
                <w:rFonts w:ascii="Arial" w:hAnsi="Arial"/>
                <w:sz w:val="18"/>
              </w:rPr>
              <w:t>DC_5A_n28A</w:t>
            </w:r>
          </w:p>
          <w:p w:rsidR="005C7217" w:rsidRDefault="005C7217" w:rsidP="005C7217">
            <w:pPr>
              <w:keepNext/>
              <w:keepLines/>
              <w:spacing w:after="0"/>
              <w:jc w:val="center"/>
              <w:rPr>
                <w:rFonts w:ascii="Arial" w:hAnsi="Arial" w:cs="Arial"/>
                <w:sz w:val="18"/>
                <w:szCs w:val="18"/>
              </w:rPr>
            </w:pPr>
            <w:r w:rsidRPr="00CD2E3D">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DC_1A-5A-7A_n78A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DC_1A-5A-7A_n78C</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DC_1A-5A-7A-7A_n78A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0851E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rsidR="005C7217" w:rsidRPr="00100AE1" w:rsidRDefault="005C7217" w:rsidP="005C7217">
            <w:pPr>
              <w:pStyle w:val="TAC"/>
              <w:rPr>
                <w:kern w:val="2"/>
                <w:lang w:val="en-US" w:eastAsia="fi-FI"/>
              </w:rPr>
            </w:pPr>
            <w:r w:rsidRPr="00100AE1">
              <w:rPr>
                <w:kern w:val="2"/>
                <w:lang w:val="en-US" w:eastAsia="fi-FI"/>
              </w:rPr>
              <w:t>DC_1A_n28A</w:t>
            </w:r>
          </w:p>
          <w:p w:rsidR="005C7217" w:rsidRPr="000F17FA" w:rsidRDefault="005C7217" w:rsidP="005C7217">
            <w:pPr>
              <w:pStyle w:val="TAC"/>
              <w:rPr>
                <w:kern w:val="2"/>
                <w:lang w:val="en-US" w:eastAsia="fi-FI"/>
              </w:rPr>
            </w:pPr>
            <w:r w:rsidRPr="000F17FA">
              <w:rPr>
                <w:kern w:val="2"/>
                <w:lang w:val="en-US" w:eastAsia="fi-FI"/>
              </w:rPr>
              <w:t>DC_1A_n78A</w:t>
            </w:r>
          </w:p>
          <w:p w:rsidR="005C7217" w:rsidRPr="00C23931" w:rsidRDefault="005C7217" w:rsidP="005C7217">
            <w:pPr>
              <w:pStyle w:val="TAC"/>
              <w:rPr>
                <w:kern w:val="2"/>
                <w:lang w:val="en-US" w:eastAsia="fi-FI"/>
              </w:rPr>
            </w:pPr>
            <w:r w:rsidRPr="00C23931">
              <w:rPr>
                <w:kern w:val="2"/>
                <w:lang w:val="en-US" w:eastAsia="fi-FI"/>
              </w:rPr>
              <w:t>DC_5A_n28A</w:t>
            </w:r>
          </w:p>
          <w:p w:rsidR="005C7217" w:rsidRPr="00FD5799" w:rsidRDefault="005C7217" w:rsidP="005C7217">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RPr="0091025F"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pStyle w:val="TAC"/>
              <w:rPr>
                <w:kern w:val="2"/>
                <w:lang w:val="en-US" w:eastAsia="fi-FI"/>
              </w:rPr>
            </w:pPr>
            <w:r w:rsidRPr="00470EA5">
              <w:rPr>
                <w:kern w:val="2"/>
                <w:lang w:val="en-US" w:eastAsia="fi-FI"/>
              </w:rPr>
              <w:t>DC_1A-5A_n40A-n78A</w:t>
            </w:r>
          </w:p>
          <w:p w:rsidR="005C7217" w:rsidRPr="00470EA5" w:rsidRDefault="005C7217" w:rsidP="005C7217">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DC_1A_n40A</w:t>
            </w:r>
          </w:p>
          <w:p w:rsidR="005C7217" w:rsidRPr="00470EA5" w:rsidRDefault="005C7217" w:rsidP="005C7217">
            <w:pPr>
              <w:pStyle w:val="TAC"/>
              <w:rPr>
                <w:kern w:val="2"/>
                <w:lang w:val="en-US" w:eastAsia="fi-FI"/>
              </w:rPr>
            </w:pPr>
            <w:r w:rsidRPr="00470EA5">
              <w:rPr>
                <w:kern w:val="2"/>
                <w:lang w:val="en-US" w:eastAsia="fi-FI"/>
              </w:rPr>
              <w:t>DC_1A_n78A</w:t>
            </w:r>
          </w:p>
          <w:p w:rsidR="005C7217" w:rsidRPr="00470EA5" w:rsidRDefault="005C7217" w:rsidP="005C7217">
            <w:pPr>
              <w:pStyle w:val="TAC"/>
              <w:rPr>
                <w:kern w:val="2"/>
                <w:lang w:val="en-US" w:eastAsia="fi-FI"/>
              </w:rPr>
            </w:pPr>
            <w:r w:rsidRPr="00470EA5">
              <w:rPr>
                <w:kern w:val="2"/>
                <w:lang w:val="en-US" w:eastAsia="fi-FI"/>
              </w:rPr>
              <w:t>DC_5A_n40A</w:t>
            </w:r>
          </w:p>
          <w:p w:rsidR="005C7217" w:rsidRPr="0091025F" w:rsidRDefault="005C7217" w:rsidP="005C7217">
            <w:pPr>
              <w:pStyle w:val="TAC"/>
              <w:rPr>
                <w:kern w:val="2"/>
                <w:lang w:val="en-US" w:eastAsia="fi-FI"/>
              </w:rPr>
            </w:pPr>
            <w:r w:rsidRPr="00470EA5">
              <w:rPr>
                <w:kern w:val="2"/>
                <w:lang w:val="en-US" w:eastAsia="fi-FI"/>
              </w:rPr>
              <w:t>DC_5A_n78A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DC_1A-7A_n3A-n78A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5C7217" w:rsidRPr="0024034C" w:rsidRDefault="005C7217" w:rsidP="005C7217">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DC_1A_n40A</w:t>
            </w:r>
          </w:p>
          <w:p w:rsidR="005C7217" w:rsidRDefault="005C7217" w:rsidP="005C7217">
            <w:pPr>
              <w:keepNext/>
              <w:keepLines/>
              <w:spacing w:after="0"/>
              <w:jc w:val="center"/>
              <w:rPr>
                <w:rFonts w:ascii="Arial" w:hAnsi="Arial"/>
                <w:sz w:val="18"/>
                <w:lang w:eastAsia="zh-CN"/>
              </w:rPr>
            </w:pPr>
            <w:r>
              <w:rPr>
                <w:rFonts w:ascii="Arial" w:hAnsi="Arial"/>
                <w:sz w:val="18"/>
                <w:lang w:eastAsia="zh-CN"/>
              </w:rPr>
              <w:lastRenderedPageBreak/>
              <w:t>DC_7A_n5A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DC_7C_n5A</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DC_7A_n7A</w:t>
            </w:r>
          </w:p>
          <w:p w:rsidR="005C7217" w:rsidRPr="0024034C" w:rsidRDefault="005C7217" w:rsidP="005C7217">
            <w:pPr>
              <w:keepNext/>
              <w:keepLines/>
              <w:spacing w:after="0"/>
              <w:jc w:val="center"/>
              <w:rPr>
                <w:rFonts w:ascii="Arial" w:hAnsi="Arial"/>
                <w:sz w:val="18"/>
                <w:lang w:eastAsia="fi-FI"/>
              </w:rPr>
            </w:pPr>
            <w:r w:rsidRPr="009731F3">
              <w:rPr>
                <w:rFonts w:ascii="Arial" w:hAnsi="Arial"/>
                <w:sz w:val="18"/>
                <w:lang w:eastAsia="fi-FI"/>
              </w:rPr>
              <w:t>DC_8A_n7A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5C7217"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5C7217" w:rsidRPr="0024034C" w:rsidRDefault="005C7217" w:rsidP="005C7217">
            <w:pPr>
              <w:keepNext/>
              <w:keepLines/>
              <w:spacing w:after="0"/>
              <w:jc w:val="center"/>
              <w:rPr>
                <w:rFonts w:ascii="Arial" w:hAnsi="Arial"/>
                <w:sz w:val="18"/>
                <w:lang w:eastAsia="fi-FI"/>
              </w:rPr>
            </w:pPr>
            <w:r>
              <w:rPr>
                <w:rFonts w:ascii="Arial" w:hAnsi="Arial" w:cs="Arial"/>
                <w:color w:val="000000"/>
                <w:sz w:val="18"/>
                <w:szCs w:val="18"/>
              </w:rPr>
              <w:t>DC_8A_n20A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rsidR="005C7217" w:rsidRDefault="005C7217" w:rsidP="005C7217">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ja-JP"/>
              </w:rPr>
            </w:pP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rsidR="005C7217" w:rsidRPr="0024034C" w:rsidRDefault="005C7217" w:rsidP="005C7217">
            <w:pPr>
              <w:keepNext/>
              <w:keepLines/>
              <w:snapToGrid w:val="0"/>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napToGrid w:val="0"/>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8903CB" w:rsidTr="005C7217">
        <w:trPr>
          <w:trHeight w:val="187"/>
          <w:jc w:val="center"/>
        </w:trPr>
        <w:tc>
          <w:tcPr>
            <w:tcW w:w="3397" w:type="dxa"/>
            <w:shd w:val="clear" w:color="auto" w:fill="auto"/>
            <w:noWrap/>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DC_7A_n78A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DC_20A_n78A</w:t>
            </w:r>
          </w:p>
        </w:tc>
      </w:tr>
      <w:tr w:rsidR="005C7217" w:rsidRPr="008903CB" w:rsidTr="005C7217">
        <w:trPr>
          <w:trHeight w:val="187"/>
          <w:jc w:val="center"/>
        </w:trPr>
        <w:tc>
          <w:tcPr>
            <w:tcW w:w="3397" w:type="dxa"/>
            <w:shd w:val="clear" w:color="auto" w:fill="auto"/>
            <w:noWrap/>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DC_1A_n78A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DC_7A_n78A</w:t>
            </w:r>
          </w:p>
          <w:p w:rsidR="005C7217" w:rsidRPr="008903CB" w:rsidRDefault="005C7217" w:rsidP="005C7217">
            <w:pPr>
              <w:keepNext/>
              <w:keepLines/>
              <w:spacing w:after="0"/>
              <w:jc w:val="center"/>
              <w:rPr>
                <w:rFonts w:ascii="Arial" w:hAnsi="Arial"/>
                <w:sz w:val="18"/>
                <w:lang w:eastAsia="fi-FI"/>
              </w:rPr>
            </w:pPr>
            <w:r w:rsidRPr="008903CB">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5C7217" w:rsidRPr="0024034C" w:rsidRDefault="005C7217" w:rsidP="005C721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eastAsia="fi-FI"/>
              </w:rPr>
            </w:pPr>
            <w:r>
              <w:rPr>
                <w:rFonts w:ascii="Arial" w:hAnsi="Arial"/>
                <w:sz w:val="18"/>
                <w:lang w:val="fi-FI" w:eastAsia="fi-FI"/>
              </w:rPr>
              <w:t>DC_1A-7A-26A_n78(2A)</w:t>
            </w:r>
          </w:p>
          <w:p w:rsidR="005C7217" w:rsidRDefault="005C7217" w:rsidP="005C721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DC_7A_n78A</w:t>
            </w:r>
          </w:p>
          <w:p w:rsidR="005C7217" w:rsidRDefault="005C7217" w:rsidP="005C7217">
            <w:pPr>
              <w:keepNext/>
              <w:keepLines/>
              <w:spacing w:after="0"/>
              <w:jc w:val="center"/>
              <w:rPr>
                <w:rFonts w:ascii="Arial" w:hAnsi="Arial"/>
                <w:sz w:val="18"/>
                <w:lang w:eastAsia="ja-JP"/>
              </w:rPr>
            </w:pPr>
            <w:r>
              <w:rPr>
                <w:rFonts w:ascii="Arial" w:hAnsi="Arial"/>
                <w:sz w:val="18"/>
                <w:lang w:eastAsia="fi-FI"/>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rsidR="005C7217" w:rsidRPr="006C5C93" w:rsidRDefault="005C7217" w:rsidP="005C7217">
            <w:pPr>
              <w:keepNext/>
              <w:keepLines/>
              <w:spacing w:after="0"/>
              <w:jc w:val="center"/>
              <w:rPr>
                <w:lang w:eastAsia="fi-FI"/>
              </w:rPr>
            </w:pPr>
            <w:r w:rsidRPr="006C5C93">
              <w:rPr>
                <w:rFonts w:ascii="Arial" w:hAnsi="Arial"/>
                <w:sz w:val="18"/>
                <w:lang w:eastAsia="fi-FI"/>
              </w:rPr>
              <w:t>DC_1A_n26A</w:t>
            </w:r>
          </w:p>
          <w:p w:rsidR="005C7217" w:rsidRPr="006C5C93" w:rsidRDefault="005C7217" w:rsidP="005C7217">
            <w:pPr>
              <w:keepNext/>
              <w:keepLines/>
              <w:spacing w:after="0"/>
              <w:jc w:val="center"/>
              <w:rPr>
                <w:lang w:eastAsia="fi-FI"/>
              </w:rPr>
            </w:pPr>
            <w:r w:rsidRPr="006C5C93">
              <w:rPr>
                <w:rFonts w:ascii="Arial" w:hAnsi="Arial"/>
                <w:sz w:val="18"/>
                <w:lang w:eastAsia="fi-FI"/>
              </w:rPr>
              <w:t>DC_1A_n78A</w:t>
            </w:r>
          </w:p>
          <w:p w:rsidR="005C7217" w:rsidRPr="006C5C93" w:rsidRDefault="005C7217" w:rsidP="005C7217">
            <w:pPr>
              <w:keepNext/>
              <w:keepLines/>
              <w:spacing w:after="0"/>
              <w:jc w:val="center"/>
              <w:rPr>
                <w:lang w:eastAsia="fi-FI"/>
              </w:rPr>
            </w:pPr>
            <w:r w:rsidRPr="006C5C93">
              <w:rPr>
                <w:rFonts w:ascii="Arial" w:hAnsi="Arial"/>
                <w:sz w:val="18"/>
                <w:lang w:eastAsia="fi-FI"/>
              </w:rPr>
              <w:t>DC_7A_n26A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5C7217" w:rsidRDefault="005C7217" w:rsidP="005C7217">
            <w:pPr>
              <w:pStyle w:val="TAC"/>
              <w:rPr>
                <w:lang w:eastAsia="fi-FI"/>
              </w:rPr>
            </w:pPr>
            <w:r>
              <w:rPr>
                <w:lang w:eastAsia="fi-FI"/>
              </w:rPr>
              <w:t>DC_1A_n26A</w:t>
            </w:r>
          </w:p>
          <w:p w:rsidR="005C7217" w:rsidRDefault="005C7217" w:rsidP="005C7217">
            <w:pPr>
              <w:pStyle w:val="TAC"/>
              <w:rPr>
                <w:lang w:eastAsia="fi-FI"/>
              </w:rPr>
            </w:pPr>
            <w:r>
              <w:rPr>
                <w:lang w:eastAsia="fi-FI"/>
              </w:rPr>
              <w:t>DC_1A_n78A</w:t>
            </w:r>
          </w:p>
          <w:p w:rsidR="005C7217" w:rsidRDefault="005C7217" w:rsidP="005C7217">
            <w:pPr>
              <w:pStyle w:val="TAC"/>
              <w:rPr>
                <w:lang w:eastAsia="fi-FI"/>
              </w:rPr>
            </w:pPr>
            <w:r>
              <w:rPr>
                <w:lang w:eastAsia="fi-FI"/>
              </w:rPr>
              <w:t>DC_7A_n26A</w:t>
            </w:r>
          </w:p>
          <w:p w:rsidR="005C7217" w:rsidRDefault="005C7217" w:rsidP="005C7217">
            <w:pPr>
              <w:pStyle w:val="TAC"/>
              <w:rPr>
                <w:lang w:eastAsia="fi-FI"/>
              </w:rPr>
            </w:pPr>
            <w:r>
              <w:rPr>
                <w:lang w:eastAsia="fi-FI"/>
              </w:rPr>
              <w:t>DC_7C_n26A</w:t>
            </w:r>
          </w:p>
          <w:p w:rsidR="005C7217" w:rsidRDefault="005C7217" w:rsidP="005C7217">
            <w:pPr>
              <w:pStyle w:val="TAC"/>
              <w:rPr>
                <w:lang w:eastAsia="fi-FI"/>
              </w:rPr>
            </w:pPr>
            <w:r>
              <w:rPr>
                <w:lang w:eastAsia="fi-FI"/>
              </w:rPr>
              <w:t>DC_7A_n78A</w:t>
            </w:r>
          </w:p>
          <w:p w:rsidR="005C7217" w:rsidRPr="0024034C" w:rsidRDefault="005C7217" w:rsidP="005C7217">
            <w:pPr>
              <w:keepNext/>
              <w:keepLines/>
              <w:spacing w:after="0"/>
              <w:jc w:val="center"/>
              <w:rPr>
                <w:rFonts w:ascii="Arial" w:hAnsi="Arial"/>
                <w:sz w:val="18"/>
                <w:lang w:eastAsia="fi-FI"/>
              </w:rPr>
            </w:pPr>
            <w:r w:rsidRPr="005902F6">
              <w:rPr>
                <w:rFonts w:ascii="Arial" w:hAnsi="Arial"/>
                <w:sz w:val="18"/>
                <w:lang w:eastAsia="fi-FI"/>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lang w:eastAsia="zh-TW"/>
              </w:rPr>
              <w:t>DC_1A_n20A</w:t>
            </w:r>
          </w:p>
          <w:p w:rsidR="005C7217" w:rsidRDefault="005C7217" w:rsidP="005C7217">
            <w:pPr>
              <w:keepNext/>
              <w:keepLines/>
              <w:spacing w:after="0"/>
              <w:jc w:val="center"/>
              <w:rPr>
                <w:rFonts w:ascii="Arial" w:hAnsi="Arial"/>
                <w:sz w:val="18"/>
                <w:lang w:eastAsia="zh-TW"/>
              </w:rPr>
            </w:pPr>
            <w:r>
              <w:rPr>
                <w:rFonts w:ascii="Arial" w:hAnsi="Arial"/>
                <w:sz w:val="18"/>
                <w:lang w:eastAsia="zh-TW"/>
              </w:rPr>
              <w:t>DC_7A_n20A</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zh-TW"/>
              </w:rPr>
              <w:t>DC_28A_n20A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DC_1A-7A-28A_n78A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DC_1A-7A-28A_n78(2A)</w:t>
            </w:r>
          </w:p>
          <w:p w:rsidR="005C7217" w:rsidRPr="0024034C" w:rsidRDefault="005C7217" w:rsidP="005C721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DC_7C_n28A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DC_7C_n78A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lastRenderedPageBreak/>
              <w:t>DC_1A-7A-38A_n3A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rPr>
              <w:t>DC_1A_n8A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pStyle w:val="TAC"/>
              <w:spacing w:line="256" w:lineRule="auto"/>
            </w:pPr>
            <w:r w:rsidRPr="00470EA5">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rsidR="005C7217" w:rsidRPr="00470EA5" w:rsidRDefault="005C7217" w:rsidP="005C7217">
            <w:pPr>
              <w:pStyle w:val="TAC"/>
              <w:spacing w:line="256" w:lineRule="auto"/>
            </w:pPr>
            <w:r w:rsidRPr="00470EA5">
              <w:t>DC_1A_n40A</w:t>
            </w:r>
          </w:p>
          <w:p w:rsidR="005C7217" w:rsidRPr="00470EA5" w:rsidRDefault="005C7217" w:rsidP="005C7217">
            <w:pPr>
              <w:pStyle w:val="TAC"/>
              <w:spacing w:line="256" w:lineRule="auto"/>
            </w:pPr>
            <w:r w:rsidRPr="00470EA5">
              <w:t>DC_1A_n77A</w:t>
            </w:r>
          </w:p>
          <w:p w:rsidR="005C7217" w:rsidRPr="00470EA5" w:rsidRDefault="005C7217" w:rsidP="005C7217">
            <w:pPr>
              <w:pStyle w:val="TAC"/>
              <w:spacing w:line="256" w:lineRule="auto"/>
            </w:pPr>
            <w:r w:rsidRPr="00470EA5">
              <w:t>DC_7A_n40A</w:t>
            </w:r>
          </w:p>
          <w:p w:rsidR="005C7217" w:rsidRPr="00470EA5" w:rsidRDefault="005C7217" w:rsidP="005C7217">
            <w:pPr>
              <w:pStyle w:val="TAC"/>
              <w:spacing w:line="256" w:lineRule="auto"/>
            </w:pPr>
            <w:r w:rsidRPr="00470EA5">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DC_1A-7A_n40A-n78A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0485F">
              <w:rPr>
                <w:rFonts w:ascii="Arial" w:hAnsi="Arial"/>
                <w:sz w:val="18"/>
              </w:rPr>
              <w:t>DC_1A-7A_n40A-n105A</w:t>
            </w:r>
          </w:p>
        </w:tc>
        <w:tc>
          <w:tcPr>
            <w:tcW w:w="3686" w:type="dxa"/>
          </w:tcPr>
          <w:p w:rsidR="005C7217" w:rsidRPr="0090485F" w:rsidRDefault="005C7217" w:rsidP="005C7217">
            <w:pPr>
              <w:keepNext/>
              <w:keepLines/>
              <w:spacing w:after="0"/>
              <w:jc w:val="center"/>
              <w:rPr>
                <w:rFonts w:ascii="Arial" w:hAnsi="Arial"/>
                <w:sz w:val="18"/>
              </w:rPr>
            </w:pPr>
            <w:r w:rsidRPr="0090485F">
              <w:rPr>
                <w:rFonts w:ascii="Arial" w:hAnsi="Arial"/>
                <w:sz w:val="18"/>
              </w:rPr>
              <w:t>DC_1A_n40A</w:t>
            </w:r>
          </w:p>
          <w:p w:rsidR="005C7217" w:rsidRPr="0090485F" w:rsidRDefault="005C7217" w:rsidP="005C7217">
            <w:pPr>
              <w:keepNext/>
              <w:keepLines/>
              <w:spacing w:after="0"/>
              <w:jc w:val="center"/>
              <w:rPr>
                <w:rFonts w:ascii="Arial" w:hAnsi="Arial"/>
                <w:sz w:val="18"/>
              </w:rPr>
            </w:pPr>
            <w:r w:rsidRPr="0090485F">
              <w:rPr>
                <w:rFonts w:ascii="Arial" w:hAnsi="Arial"/>
                <w:sz w:val="18"/>
              </w:rPr>
              <w:t>DC_1A_n105A</w:t>
            </w:r>
          </w:p>
          <w:p w:rsidR="005C7217" w:rsidRPr="0090485F" w:rsidRDefault="005C7217" w:rsidP="005C7217">
            <w:pPr>
              <w:keepNext/>
              <w:keepLines/>
              <w:spacing w:after="0"/>
              <w:jc w:val="center"/>
              <w:rPr>
                <w:rFonts w:ascii="Arial" w:hAnsi="Arial"/>
                <w:sz w:val="18"/>
              </w:rPr>
            </w:pPr>
            <w:r w:rsidRPr="0090485F">
              <w:rPr>
                <w:rFonts w:ascii="Arial" w:hAnsi="Arial"/>
                <w:sz w:val="18"/>
              </w:rPr>
              <w:t>DC_7A_n40A</w:t>
            </w:r>
          </w:p>
          <w:p w:rsidR="005C7217" w:rsidRPr="0024034C" w:rsidRDefault="005C7217" w:rsidP="005C7217">
            <w:pPr>
              <w:keepNext/>
              <w:keepLines/>
              <w:spacing w:after="0"/>
              <w:jc w:val="center"/>
              <w:rPr>
                <w:rFonts w:ascii="Arial" w:hAnsi="Arial"/>
                <w:sz w:val="18"/>
              </w:rPr>
            </w:pPr>
            <w:r w:rsidRPr="0090485F">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F0398">
              <w:rPr>
                <w:rFonts w:ascii="Arial" w:hAnsi="Arial"/>
                <w:sz w:val="18"/>
              </w:rPr>
              <w:t>DC_1A-7A_n75A-n78A</w:t>
            </w:r>
          </w:p>
        </w:tc>
        <w:tc>
          <w:tcPr>
            <w:tcW w:w="3686" w:type="dxa"/>
          </w:tcPr>
          <w:p w:rsidR="005C7217" w:rsidRPr="002F0398" w:rsidRDefault="005C7217" w:rsidP="005C7217">
            <w:pPr>
              <w:keepNext/>
              <w:keepLines/>
              <w:spacing w:after="0"/>
              <w:jc w:val="center"/>
              <w:rPr>
                <w:rFonts w:ascii="Arial" w:hAnsi="Arial"/>
                <w:sz w:val="18"/>
              </w:rPr>
            </w:pPr>
            <w:r w:rsidRPr="002F0398">
              <w:rPr>
                <w:rFonts w:ascii="Arial" w:hAnsi="Arial"/>
                <w:sz w:val="18"/>
              </w:rPr>
              <w:t>DC_1A_n78A</w:t>
            </w:r>
          </w:p>
          <w:p w:rsidR="005C7217" w:rsidRPr="0024034C" w:rsidRDefault="005C7217" w:rsidP="005C7217">
            <w:pPr>
              <w:keepNext/>
              <w:keepLines/>
              <w:spacing w:after="0"/>
              <w:jc w:val="center"/>
              <w:rPr>
                <w:rFonts w:ascii="Arial" w:hAnsi="Arial"/>
                <w:sz w:val="18"/>
              </w:rPr>
            </w:pPr>
            <w:r w:rsidRPr="002F0398">
              <w:rPr>
                <w:rFonts w:ascii="Arial" w:hAnsi="Arial"/>
                <w:sz w:val="18"/>
              </w:rPr>
              <w:t>DC_7A_n78A</w:t>
            </w:r>
          </w:p>
        </w:tc>
      </w:tr>
      <w:tr w:rsidR="005C7217" w:rsidRPr="002F0398" w:rsidTr="005C7217">
        <w:trPr>
          <w:trHeight w:val="187"/>
          <w:jc w:val="center"/>
        </w:trPr>
        <w:tc>
          <w:tcPr>
            <w:tcW w:w="3397" w:type="dxa"/>
            <w:shd w:val="clear" w:color="auto" w:fill="auto"/>
            <w:noWrap/>
          </w:tcPr>
          <w:p w:rsidR="005C7217" w:rsidRPr="002F0398" w:rsidRDefault="005C7217" w:rsidP="005C7217">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rsidR="005C7217" w:rsidRDefault="005C7217" w:rsidP="005C7217">
            <w:pPr>
              <w:keepNext/>
              <w:keepLines/>
              <w:spacing w:after="0"/>
              <w:jc w:val="center"/>
              <w:rPr>
                <w:rFonts w:ascii="Arial" w:hAnsi="Arial"/>
                <w:sz w:val="18"/>
              </w:rPr>
            </w:pPr>
            <w:r w:rsidRPr="002F0398">
              <w:rPr>
                <w:rFonts w:ascii="Arial" w:hAnsi="Arial"/>
                <w:sz w:val="18"/>
              </w:rPr>
              <w:t>DC_1A_n78A</w:t>
            </w:r>
          </w:p>
          <w:p w:rsidR="005C7217" w:rsidRPr="002F0398" w:rsidRDefault="005C7217" w:rsidP="005C7217">
            <w:pPr>
              <w:keepNext/>
              <w:keepLines/>
              <w:spacing w:after="0"/>
              <w:jc w:val="center"/>
              <w:rPr>
                <w:rFonts w:ascii="Arial" w:hAnsi="Arial"/>
                <w:sz w:val="18"/>
              </w:rPr>
            </w:pPr>
            <w:r>
              <w:rPr>
                <w:rFonts w:ascii="Arial" w:hAnsi="Arial"/>
                <w:sz w:val="18"/>
              </w:rPr>
              <w:t>DC_1A_n105A</w:t>
            </w:r>
          </w:p>
          <w:p w:rsidR="005C7217" w:rsidRDefault="005C7217" w:rsidP="005C7217">
            <w:pPr>
              <w:keepNext/>
              <w:keepLines/>
              <w:spacing w:after="0"/>
              <w:jc w:val="center"/>
              <w:rPr>
                <w:rFonts w:ascii="Arial" w:hAnsi="Arial"/>
                <w:sz w:val="18"/>
              </w:rPr>
            </w:pPr>
            <w:r w:rsidRPr="002F0398">
              <w:rPr>
                <w:rFonts w:ascii="Arial" w:hAnsi="Arial"/>
                <w:sz w:val="18"/>
              </w:rPr>
              <w:t>DC_7A_n78A</w:t>
            </w:r>
          </w:p>
          <w:p w:rsidR="005C7217" w:rsidRPr="002F0398" w:rsidRDefault="005C7217" w:rsidP="005C7217">
            <w:pPr>
              <w:keepNext/>
              <w:keepLines/>
              <w:spacing w:after="0"/>
              <w:jc w:val="center"/>
              <w:rPr>
                <w:rFonts w:ascii="Arial" w:hAnsi="Arial"/>
                <w:sz w:val="18"/>
              </w:rPr>
            </w:pPr>
            <w:r>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F0398" w:rsidRDefault="005C7217" w:rsidP="005C7217">
            <w:pPr>
              <w:spacing w:after="0"/>
              <w:jc w:val="center"/>
              <w:rPr>
                <w:rFonts w:ascii="Arial" w:hAnsi="Arial"/>
                <w:sz w:val="18"/>
              </w:rPr>
            </w:pPr>
            <w:r>
              <w:rPr>
                <w:rFonts w:ascii="Arial" w:hAnsi="Arial" w:cs="Arial"/>
                <w:color w:val="000000"/>
                <w:sz w:val="18"/>
                <w:szCs w:val="18"/>
              </w:rPr>
              <w:t>DC_1A-8A-(n)3AA</w:t>
            </w:r>
          </w:p>
        </w:tc>
        <w:tc>
          <w:tcPr>
            <w:tcW w:w="3686" w:type="dxa"/>
          </w:tcPr>
          <w:p w:rsidR="005C7217" w:rsidRPr="002F0398" w:rsidRDefault="005C7217" w:rsidP="005C7217">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DC_8A_n28A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DC_8A_n79A</w:t>
            </w:r>
          </w:p>
        </w:tc>
      </w:tr>
      <w:tr w:rsidR="005C7217" w:rsidRPr="00845D47"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rsidR="005C7217" w:rsidRPr="00E14D01" w:rsidRDefault="005C7217" w:rsidP="005C7217">
            <w:pPr>
              <w:pStyle w:val="TAC"/>
              <w:rPr>
                <w:rFonts w:cs="Arial"/>
                <w:szCs w:val="18"/>
              </w:rPr>
            </w:pPr>
            <w:r w:rsidRPr="00E14D01">
              <w:rPr>
                <w:rFonts w:cs="Arial"/>
                <w:szCs w:val="18"/>
              </w:rPr>
              <w:t>DC_1A_n7A</w:t>
            </w:r>
          </w:p>
          <w:p w:rsidR="005C7217" w:rsidRPr="00E14D01" w:rsidRDefault="005C7217" w:rsidP="005C7217">
            <w:pPr>
              <w:pStyle w:val="TAC"/>
              <w:rPr>
                <w:rFonts w:cs="Arial"/>
                <w:szCs w:val="18"/>
              </w:rPr>
            </w:pPr>
            <w:r w:rsidRPr="00E14D01">
              <w:rPr>
                <w:rFonts w:cs="Arial"/>
                <w:szCs w:val="18"/>
              </w:rPr>
              <w:t>DC_1A_n78A</w:t>
            </w:r>
          </w:p>
          <w:p w:rsidR="005C7217" w:rsidRPr="00E14D01" w:rsidRDefault="005C7217" w:rsidP="005C7217">
            <w:pPr>
              <w:pStyle w:val="TAC"/>
              <w:rPr>
                <w:rFonts w:cs="Arial"/>
                <w:szCs w:val="18"/>
              </w:rPr>
            </w:pPr>
            <w:r w:rsidRPr="00E14D01">
              <w:rPr>
                <w:rFonts w:cs="Arial"/>
                <w:szCs w:val="18"/>
              </w:rPr>
              <w:t>DC_8A_n7A</w:t>
            </w:r>
          </w:p>
          <w:p w:rsidR="005C7217" w:rsidRPr="00E14D01" w:rsidRDefault="005C7217" w:rsidP="005C7217">
            <w:pPr>
              <w:keepNext/>
              <w:keepLines/>
              <w:spacing w:after="0"/>
              <w:jc w:val="center"/>
              <w:rPr>
                <w:rFonts w:ascii="Arial" w:hAnsi="Arial" w:cs="Arial"/>
                <w:sz w:val="18"/>
                <w:szCs w:val="18"/>
              </w:rPr>
            </w:pPr>
            <w:r w:rsidRPr="00E14D01">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DC_1A_n79A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5C7217" w:rsidRPr="0024034C" w:rsidRDefault="005C7217" w:rsidP="005C7217">
            <w:pPr>
              <w:keepNext/>
              <w:keepLines/>
              <w:spacing w:after="0"/>
              <w:jc w:val="center"/>
              <w:rPr>
                <w:rFonts w:ascii="Arial" w:hAnsi="Arial"/>
                <w:sz w:val="18"/>
              </w:rPr>
            </w:pPr>
            <w:r w:rsidRPr="0024034C">
              <w:rPr>
                <w:rFonts w:ascii="Arial" w:hAnsi="Arial"/>
                <w:sz w:val="18"/>
              </w:rPr>
              <w:t>DC_1A-8A-40C_n78(2A)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5C7217" w:rsidRPr="0024034C" w:rsidRDefault="005C7217" w:rsidP="005C7217">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DC_1A-8A_n77A-n79A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DC_1A_n3A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lastRenderedPageBreak/>
              <w:t>DC_1A-11A-18A_n78</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DC_1A-11A_n77(2A)-n79A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DC_1A_n3A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DC_1A-18A_n3A-n77A</w:t>
            </w:r>
          </w:p>
        </w:tc>
        <w:tc>
          <w:tcPr>
            <w:tcW w:w="3686" w:type="dxa"/>
          </w:tcPr>
          <w:p w:rsidR="005C7217" w:rsidRPr="0024034C" w:rsidRDefault="005C7217" w:rsidP="005C7217">
            <w:pPr>
              <w:keepNext/>
              <w:keepLines/>
              <w:spacing w:after="0"/>
              <w:jc w:val="center"/>
              <w:rPr>
                <w:rFonts w:ascii="Arial" w:hAnsi="Arial"/>
                <w:bCs/>
                <w:sz w:val="18"/>
                <w:lang w:eastAsia="ko-KR"/>
              </w:rPr>
            </w:pPr>
            <w:r w:rsidRPr="0024034C">
              <w:rPr>
                <w:rFonts w:ascii="Arial" w:hAnsi="Arial"/>
                <w:bCs/>
                <w:sz w:val="18"/>
                <w:lang w:eastAsia="ko-KR"/>
              </w:rPr>
              <w:t>DC_1A_n3A</w:t>
            </w:r>
          </w:p>
          <w:p w:rsidR="005C7217" w:rsidRPr="0024034C" w:rsidRDefault="005C7217" w:rsidP="005C7217">
            <w:pPr>
              <w:keepNext/>
              <w:keepLines/>
              <w:spacing w:after="0"/>
              <w:jc w:val="center"/>
              <w:rPr>
                <w:rFonts w:ascii="Arial" w:hAnsi="Arial"/>
                <w:bCs/>
                <w:sz w:val="18"/>
                <w:lang w:eastAsia="ko-KR"/>
              </w:rPr>
            </w:pPr>
            <w:r w:rsidRPr="0024034C">
              <w:rPr>
                <w:rFonts w:ascii="Arial" w:hAnsi="Arial"/>
                <w:bCs/>
                <w:sz w:val="18"/>
                <w:lang w:eastAsia="ko-KR"/>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DC_1A_n3A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DC_1A_n78A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DC_18A_n3A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rPr>
              <w:t>DC_18A_n78A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DC_18A_n41A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DC_1A_n41A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DC_18A_n41A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DC_1A-18A-42A_n79A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rsidR="005C7217" w:rsidRPr="0084589C" w:rsidRDefault="005C7217" w:rsidP="005C7217">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DC_1A-19A-42A_n79C</w:t>
            </w:r>
          </w:p>
          <w:p w:rsidR="005C7217" w:rsidRPr="0024034C" w:rsidRDefault="005C7217" w:rsidP="005C7217">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p>
          <w:p w:rsidR="005C7217" w:rsidRDefault="005C7217" w:rsidP="005C7217">
            <w:pPr>
              <w:keepNext/>
              <w:keepLines/>
              <w:spacing w:after="0"/>
              <w:jc w:val="center"/>
              <w:rPr>
                <w:rFonts w:ascii="Arial" w:hAnsi="Arial"/>
                <w:sz w:val="18"/>
                <w:lang w:eastAsia="ko-KR"/>
              </w:rPr>
            </w:pPr>
            <w:r w:rsidRPr="0024034C">
              <w:rPr>
                <w:rFonts w:ascii="Arial" w:hAnsi="Arial"/>
                <w:sz w:val="18"/>
                <w:lang w:eastAsia="ko-KR"/>
              </w:rPr>
              <w:t xml:space="preserve">DC_1A_n79A </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lastRenderedPageBreak/>
              <w:t>DC_19A_n78A</w:t>
            </w:r>
            <w:r w:rsidRPr="006F4B51">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C7217" w:rsidRPr="0024034C" w:rsidRDefault="005C7217" w:rsidP="005C721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5C7217" w:rsidRPr="0024034C" w:rsidRDefault="005C7217" w:rsidP="005C7217">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rPr>
              <w:t>DC_38A_n8A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5C7217" w:rsidRPr="0024034C" w:rsidRDefault="005C7217" w:rsidP="005C7217">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5C7217" w:rsidRPr="0024034C" w:rsidRDefault="005C7217" w:rsidP="005C7217">
            <w:pPr>
              <w:keepNext/>
              <w:keepLines/>
              <w:spacing w:after="0"/>
              <w:jc w:val="center"/>
              <w:rPr>
                <w:rFonts w:ascii="Arial" w:hAnsi="Arial"/>
                <w:sz w:val="18"/>
                <w:lang w:eastAsia="en-GB"/>
              </w:rPr>
            </w:pPr>
            <w:r w:rsidRPr="0024034C">
              <w:rPr>
                <w:rFonts w:ascii="Arial" w:hAnsi="Arial"/>
                <w:sz w:val="18"/>
                <w:lang w:eastAsia="en-GB"/>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DC_28A_n77A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DC_1A-21A-42A_n79C</w:t>
            </w:r>
          </w:p>
          <w:p w:rsidR="005C7217" w:rsidRPr="0024034C" w:rsidRDefault="005C7217" w:rsidP="005C7217">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rsidR="005C7217" w:rsidRPr="00BD2DCF" w:rsidRDefault="005C7217" w:rsidP="005C7217">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DC_1A_n3A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DC_1A_n78A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DC_28A_n3A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5C7217" w:rsidRDefault="005C7217" w:rsidP="005C7217">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DC_1A_n40A</w:t>
            </w:r>
          </w:p>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DC_28A_n5A</w:t>
            </w:r>
          </w:p>
          <w:p w:rsidR="005C7217" w:rsidRPr="0024034C" w:rsidRDefault="005C7217" w:rsidP="005C7217">
            <w:pPr>
              <w:keepNext/>
              <w:keepLines/>
              <w:spacing w:after="0"/>
              <w:jc w:val="center"/>
              <w:rPr>
                <w:rFonts w:ascii="Arial" w:hAnsi="Arial" w:cs="Arial"/>
                <w:sz w:val="18"/>
              </w:rPr>
            </w:pPr>
            <w:r>
              <w:rPr>
                <w:rFonts w:ascii="Arial" w:hAnsi="Arial" w:cs="Arial"/>
                <w:sz w:val="18"/>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5C7217" w:rsidRPr="0024034C" w:rsidRDefault="005C7217" w:rsidP="005C721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lastRenderedPageBreak/>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lastRenderedPageBreak/>
              <w:t>DC_1A-28A-32A_n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bCs/>
                <w:sz w:val="18"/>
              </w:rPr>
            </w:pPr>
            <w:r w:rsidRPr="0024034C">
              <w:rPr>
                <w:rFonts w:ascii="Arial" w:hAnsi="Arial"/>
                <w:sz w:val="18"/>
              </w:rPr>
              <w:t>DC_1A_n3A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bCs/>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DC_1A-28A-40C_n78A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DC_1A-28A-42A_n79A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DC_1A-28A-42A_n79C</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DC_1A-28A-42C_n79C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C7217" w:rsidRPr="005902F6"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5C7217" w:rsidRPr="005902F6" w:rsidRDefault="005C7217" w:rsidP="005C7217">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EC24FB" w:rsidRDefault="005C7217" w:rsidP="005C7217">
            <w:pPr>
              <w:keepNext/>
              <w:keepLines/>
              <w:spacing w:after="0"/>
              <w:jc w:val="center"/>
              <w:rPr>
                <w:rFonts w:ascii="Arial" w:hAnsi="Arial"/>
                <w:sz w:val="18"/>
                <w:lang w:eastAsia="fi-FI"/>
              </w:rPr>
            </w:pPr>
            <w:bookmarkStart w:id="23" w:name="OLE_LINK16"/>
            <w:r>
              <w:rPr>
                <w:rFonts w:ascii="Arial" w:hAnsi="Arial"/>
                <w:sz w:val="18"/>
                <w:lang w:eastAsia="fi-FI"/>
              </w:rPr>
              <w:t>DC_1A_n40A-n78A-n105A</w:t>
            </w:r>
            <w:bookmarkEnd w:id="23"/>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Pr="00877CC8" w:rsidRDefault="005C7217" w:rsidP="005C7217">
            <w:pPr>
              <w:keepNext/>
              <w:keepLines/>
              <w:spacing w:after="0"/>
              <w:jc w:val="center"/>
              <w:rPr>
                <w:rFonts w:ascii="Arial" w:hAnsi="Arial"/>
                <w:sz w:val="18"/>
                <w:lang w:eastAsia="fi-FI"/>
              </w:rPr>
            </w:pPr>
            <w:r>
              <w:rPr>
                <w:rFonts w:ascii="Arial" w:hAnsi="Arial"/>
                <w:sz w:val="18"/>
                <w:lang w:eastAsia="fi-FI"/>
              </w:rPr>
              <w:t>DC_1A_n105A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DC_1A-41A_n3A-n77A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C7217" w:rsidRPr="0024034C" w:rsidRDefault="005C7217" w:rsidP="005C721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DC_41C_n3A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lastRenderedPageBreak/>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DC_1A-41A_n28A-n78A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DC_42C_n3A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DC_1A_n28A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DC_1A-41A-42A_n79A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DC_1A-41A-42C_n79A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DC_1A-41C-42A_n79A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DC_1A_n79A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DC_4A_n28A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DC_2A-4A-7A_n78A</w:t>
            </w:r>
          </w:p>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rsidR="005C7217" w:rsidRPr="0035458D" w:rsidRDefault="005C7217" w:rsidP="005C7217">
            <w:pPr>
              <w:keepNext/>
              <w:keepLines/>
              <w:spacing w:after="0"/>
              <w:jc w:val="center"/>
              <w:rPr>
                <w:rFonts w:ascii="Arial" w:hAnsi="Arial"/>
                <w:sz w:val="18"/>
                <w:lang w:eastAsia="ja-JP"/>
              </w:rPr>
            </w:pPr>
            <w:r w:rsidRPr="0035458D">
              <w:rPr>
                <w:rFonts w:ascii="Arial" w:hAnsi="Arial"/>
                <w:sz w:val="18"/>
                <w:lang w:eastAsia="ja-JP"/>
              </w:rPr>
              <w:t>DC_2A_n78A</w:t>
            </w:r>
          </w:p>
          <w:p w:rsidR="005C7217" w:rsidRPr="0024034C" w:rsidRDefault="005C7217" w:rsidP="005C7217">
            <w:pPr>
              <w:keepNext/>
              <w:keepLines/>
              <w:spacing w:after="0"/>
              <w:jc w:val="center"/>
              <w:rPr>
                <w:rFonts w:ascii="Arial" w:hAnsi="Arial"/>
                <w:sz w:val="18"/>
                <w:lang w:eastAsia="ja-JP"/>
              </w:rPr>
            </w:pPr>
            <w:r w:rsidRPr="0035458D">
              <w:rPr>
                <w:rFonts w:ascii="Arial" w:hAnsi="Arial"/>
                <w:sz w:val="18"/>
                <w:lang w:eastAsia="ja-JP"/>
              </w:rPr>
              <w:t>DC_4A_n78A</w:t>
            </w:r>
          </w:p>
        </w:tc>
      </w:tr>
      <w:tr w:rsidR="005C7217" w:rsidRPr="0035458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DC_2A_n41A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DC_5A_n2A</w:t>
            </w:r>
          </w:p>
          <w:p w:rsidR="005C7217" w:rsidRPr="0035458D" w:rsidRDefault="005C7217" w:rsidP="005C7217">
            <w:pPr>
              <w:keepNext/>
              <w:keepLines/>
              <w:spacing w:after="0"/>
              <w:jc w:val="center"/>
              <w:rPr>
                <w:rFonts w:ascii="Arial" w:hAnsi="Arial"/>
                <w:sz w:val="18"/>
                <w:lang w:eastAsia="ja-JP"/>
              </w:rPr>
            </w:pPr>
            <w:r w:rsidRPr="004964CB">
              <w:rPr>
                <w:rFonts w:ascii="Arial" w:hAnsi="Arial"/>
                <w:sz w:val="18"/>
                <w:lang w:eastAsia="ja-JP"/>
              </w:rPr>
              <w:t>DC_5A_n41A</w:t>
            </w:r>
          </w:p>
        </w:tc>
      </w:tr>
      <w:tr w:rsidR="005C7217" w:rsidRPr="0035458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DC_2A_n66A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DC_5A_n2A</w:t>
            </w:r>
          </w:p>
          <w:p w:rsidR="005C7217" w:rsidRPr="0035458D" w:rsidRDefault="005C7217" w:rsidP="005C7217">
            <w:pPr>
              <w:keepNext/>
              <w:keepLines/>
              <w:spacing w:after="0"/>
              <w:jc w:val="center"/>
              <w:rPr>
                <w:rFonts w:ascii="Arial" w:hAnsi="Arial"/>
                <w:sz w:val="18"/>
                <w:lang w:eastAsia="ja-JP"/>
              </w:rPr>
            </w:pPr>
            <w:r w:rsidRPr="00260D49">
              <w:rPr>
                <w:rFonts w:ascii="Arial" w:hAnsi="Arial"/>
                <w:sz w:val="18"/>
                <w:lang w:eastAsia="ja-JP"/>
              </w:rPr>
              <w:t>DC_5A_n66A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DC_2A-5A_n2A-n77A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DC_2A-5A_n5A-n77A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DC_7A_n2A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5C7217" w:rsidRPr="0024034C" w:rsidRDefault="005C7217" w:rsidP="005C7217">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DC_7A_n66A</w:t>
            </w:r>
          </w:p>
        </w:tc>
      </w:tr>
      <w:tr w:rsidR="005C7217" w:rsidRPr="0009015E" w:rsidTr="005C7217">
        <w:trPr>
          <w:trHeight w:val="187"/>
          <w:jc w:val="center"/>
        </w:trPr>
        <w:tc>
          <w:tcPr>
            <w:tcW w:w="3397" w:type="dxa"/>
            <w:shd w:val="clear" w:color="auto" w:fill="auto"/>
            <w:noWrap/>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DC_5A_n77A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DC_7A_n77A</w:t>
            </w:r>
          </w:p>
        </w:tc>
      </w:tr>
      <w:tr w:rsidR="005C7217" w:rsidRPr="0009015E" w:rsidTr="005C7217">
        <w:trPr>
          <w:trHeight w:val="187"/>
          <w:jc w:val="center"/>
        </w:trPr>
        <w:tc>
          <w:tcPr>
            <w:tcW w:w="3397" w:type="dxa"/>
            <w:shd w:val="clear" w:color="auto" w:fill="auto"/>
            <w:noWrap/>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DC_2A_n77A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DC_5A_n77A</w:t>
            </w:r>
          </w:p>
          <w:p w:rsidR="005C7217" w:rsidRPr="0009015E" w:rsidRDefault="005C7217" w:rsidP="005C7217">
            <w:pPr>
              <w:keepNext/>
              <w:keepLines/>
              <w:spacing w:after="0"/>
              <w:jc w:val="center"/>
              <w:rPr>
                <w:rFonts w:ascii="Arial" w:hAnsi="Arial"/>
                <w:color w:val="000000"/>
                <w:sz w:val="18"/>
              </w:rPr>
            </w:pPr>
            <w:r w:rsidRPr="0009015E">
              <w:rPr>
                <w:rFonts w:ascii="Arial" w:hAnsi="Arial"/>
                <w:color w:val="000000"/>
                <w:sz w:val="18"/>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5C7217" w:rsidRPr="0024034C" w:rsidRDefault="005C7217" w:rsidP="005C7217">
            <w:pPr>
              <w:keepNext/>
              <w:keepLines/>
              <w:spacing w:after="0"/>
              <w:jc w:val="center"/>
              <w:rPr>
                <w:rFonts w:ascii="Arial" w:hAnsi="Arial"/>
                <w:color w:val="000000"/>
                <w:sz w:val="18"/>
              </w:rPr>
            </w:pPr>
            <w:r w:rsidRPr="0024034C">
              <w:rPr>
                <w:rFonts w:ascii="Arial" w:hAnsi="Arial"/>
                <w:color w:val="000000"/>
                <w:sz w:val="18"/>
              </w:rPr>
              <w:t>DC_2A_n78A</w:t>
            </w:r>
          </w:p>
          <w:p w:rsidR="005C7217" w:rsidRPr="0024034C" w:rsidRDefault="005C7217" w:rsidP="005C7217">
            <w:pPr>
              <w:keepNext/>
              <w:keepLines/>
              <w:spacing w:after="0"/>
              <w:jc w:val="center"/>
              <w:rPr>
                <w:rFonts w:ascii="Arial" w:hAnsi="Arial"/>
                <w:color w:val="000000"/>
                <w:sz w:val="18"/>
              </w:rPr>
            </w:pPr>
            <w:r w:rsidRPr="0024034C">
              <w:rPr>
                <w:rFonts w:ascii="Arial" w:hAnsi="Arial"/>
                <w:color w:val="000000"/>
                <w:sz w:val="18"/>
              </w:rPr>
              <w:t>DC_5A_n78A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color w:val="000000"/>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DC_7A_n66A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rsidR="005C7217" w:rsidRDefault="005C7217" w:rsidP="005C7217">
            <w:pPr>
              <w:keepNext/>
              <w:keepLines/>
              <w:spacing w:after="0"/>
              <w:jc w:val="center"/>
              <w:rPr>
                <w:rFonts w:ascii="Arial" w:hAnsi="Arial"/>
                <w:sz w:val="18"/>
                <w:szCs w:val="18"/>
                <w:lang w:eastAsia="zh-CN"/>
              </w:rPr>
            </w:pPr>
            <w:r w:rsidRPr="00014304">
              <w:rPr>
                <w:rFonts w:ascii="Arial" w:hAnsi="Arial"/>
                <w:sz w:val="18"/>
                <w:szCs w:val="18"/>
                <w:lang w:eastAsia="zh-CN"/>
              </w:rPr>
              <w:lastRenderedPageBreak/>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lastRenderedPageBreak/>
              <w:t>DC_2A_n66A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lastRenderedPageBreak/>
              <w:t>DC_5A_n66A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DC_7A_n66A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sidRPr="00B35526">
              <w:rPr>
                <w:rFonts w:ascii="Arial" w:hAnsi="Arial"/>
                <w:sz w:val="18"/>
                <w:szCs w:val="18"/>
                <w:lang w:eastAsia="zh-CN"/>
              </w:rPr>
              <w:lastRenderedPageBreak/>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DC_2A_n66A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DC_5A_n66A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DC_7A_n66A</w:t>
            </w:r>
          </w:p>
          <w:p w:rsidR="005C7217" w:rsidRDefault="005C7217" w:rsidP="005C7217">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5C7217" w:rsidRPr="00E3337F" w:rsidTr="005C7217">
        <w:trPr>
          <w:trHeight w:val="187"/>
          <w:jc w:val="center"/>
        </w:trPr>
        <w:tc>
          <w:tcPr>
            <w:tcW w:w="3397" w:type="dxa"/>
            <w:shd w:val="clear" w:color="auto" w:fill="auto"/>
            <w:noWrap/>
          </w:tcPr>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DC_2A_n78A</w:t>
            </w:r>
          </w:p>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DC_5A_n78A</w:t>
            </w:r>
          </w:p>
          <w:p w:rsidR="005C7217" w:rsidRPr="00E3337F" w:rsidRDefault="005C7217" w:rsidP="005C7217">
            <w:pPr>
              <w:keepNext/>
              <w:keepLines/>
              <w:spacing w:after="0"/>
              <w:jc w:val="center"/>
              <w:rPr>
                <w:rFonts w:ascii="Arial" w:hAnsi="Arial"/>
                <w:sz w:val="18"/>
                <w:lang w:eastAsia="ja-JP"/>
              </w:rPr>
            </w:pPr>
            <w:r w:rsidRPr="00E3337F">
              <w:rPr>
                <w:rFonts w:ascii="Arial" w:hAnsi="Arial"/>
                <w:sz w:val="18"/>
                <w:lang w:eastAsia="ja-JP"/>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DC_2A_n12A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DC_2A_n41A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DC_2A_n66A</w:t>
            </w:r>
          </w:p>
          <w:p w:rsidR="005C7217" w:rsidRPr="004964CB" w:rsidRDefault="005C7217" w:rsidP="005C7217">
            <w:pPr>
              <w:keepNext/>
              <w:keepLines/>
              <w:spacing w:after="0"/>
              <w:jc w:val="center"/>
              <w:rPr>
                <w:rFonts w:ascii="Arial" w:hAnsi="Arial"/>
                <w:sz w:val="18"/>
                <w:lang w:eastAsia="ja-JP"/>
              </w:rPr>
            </w:pPr>
            <w:r w:rsidRPr="004964CB">
              <w:rPr>
                <w:rFonts w:ascii="Arial" w:hAnsi="Arial"/>
                <w:sz w:val="18"/>
                <w:lang w:eastAsia="ja-JP"/>
              </w:rPr>
              <w:t>DC_5A_n41A</w:t>
            </w:r>
          </w:p>
          <w:p w:rsidR="005C7217" w:rsidRPr="0024034C" w:rsidRDefault="005C7217" w:rsidP="005C7217">
            <w:pPr>
              <w:keepNext/>
              <w:keepLines/>
              <w:spacing w:after="0"/>
              <w:jc w:val="center"/>
              <w:rPr>
                <w:rFonts w:ascii="Arial" w:hAnsi="Arial"/>
                <w:sz w:val="18"/>
                <w:lang w:eastAsia="ja-JP"/>
              </w:rPr>
            </w:pPr>
            <w:r w:rsidRPr="004964CB">
              <w:rPr>
                <w:rFonts w:ascii="Arial" w:hAnsi="Arial"/>
                <w:sz w:val="18"/>
                <w:lang w:eastAsia="ja-JP"/>
              </w:rPr>
              <w:t>DC_5A_n66A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lastRenderedPageBreak/>
              <w:t>DC_2A-5A-66A_n7A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100AE1" w:rsidRDefault="005C7217" w:rsidP="005C7217">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rsidR="005C7217" w:rsidRPr="00100AE1" w:rsidRDefault="005C7217" w:rsidP="005C7217">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rsidR="005C7217" w:rsidRPr="0049174D"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DC_2A_n41A</w:t>
            </w:r>
          </w:p>
          <w:p w:rsidR="005C7217" w:rsidRPr="0049174D"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DC_5A_n41A</w:t>
            </w:r>
          </w:p>
          <w:p w:rsidR="005C7217" w:rsidRDefault="005C7217" w:rsidP="005C7217">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5C7217" w:rsidRPr="0024034C" w:rsidRDefault="005C7217" w:rsidP="005C721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5C7217" w:rsidRPr="0024034C" w:rsidRDefault="005C7217" w:rsidP="005C7217">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DC_5A_n66A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sz w:val="18"/>
              </w:rPr>
            </w:pPr>
            <w:r>
              <w:rPr>
                <w:rFonts w:ascii="Arial" w:hAnsi="Arial"/>
                <w:sz w:val="18"/>
              </w:rPr>
              <w:t>DC_2A_n66A</w:t>
            </w:r>
          </w:p>
          <w:p w:rsidR="005C7217" w:rsidRDefault="005C7217" w:rsidP="005C7217">
            <w:pPr>
              <w:keepNext/>
              <w:keepLines/>
              <w:spacing w:after="0"/>
              <w:jc w:val="center"/>
              <w:rPr>
                <w:rFonts w:ascii="Arial" w:hAnsi="Arial"/>
                <w:sz w:val="18"/>
              </w:rPr>
            </w:pPr>
            <w:r w:rsidRPr="0042787F">
              <w:rPr>
                <w:rFonts w:ascii="Arial" w:hAnsi="Arial"/>
                <w:sz w:val="18"/>
              </w:rPr>
              <w:t>DC_5A_n66A</w:t>
            </w:r>
          </w:p>
          <w:p w:rsidR="005C7217" w:rsidRDefault="005C7217" w:rsidP="005C721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rPr>
            </w:pPr>
            <w:r>
              <w:rPr>
                <w:rFonts w:ascii="Arial" w:hAnsi="Arial"/>
                <w:sz w:val="18"/>
              </w:rPr>
              <w:t>DC_2A_n66A</w:t>
            </w:r>
          </w:p>
          <w:p w:rsidR="005C7217" w:rsidRDefault="005C7217" w:rsidP="005C7217">
            <w:pPr>
              <w:keepNext/>
              <w:keepLines/>
              <w:spacing w:after="0"/>
              <w:jc w:val="center"/>
              <w:rPr>
                <w:rFonts w:ascii="Arial" w:hAnsi="Arial"/>
                <w:sz w:val="18"/>
              </w:rPr>
            </w:pPr>
            <w:r w:rsidRPr="0042787F">
              <w:rPr>
                <w:rFonts w:ascii="Arial" w:hAnsi="Arial"/>
                <w:sz w:val="18"/>
              </w:rPr>
              <w:t>DC_5A_n66A</w:t>
            </w:r>
          </w:p>
          <w:p w:rsidR="005C7217" w:rsidRDefault="005C7217" w:rsidP="005C7217">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DC_2A-5A-66A-66A_n66A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rsidR="005C7217" w:rsidRDefault="005C7217" w:rsidP="005C7217">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5C7217" w:rsidRDefault="005C7217" w:rsidP="005C721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rsidR="005C7217" w:rsidRDefault="005C7217" w:rsidP="005C7217">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rsidR="005C7217" w:rsidRDefault="005C7217" w:rsidP="005C7217">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C7217" w:rsidRPr="0084589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DC_2A_n78A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C7217" w:rsidRPr="009B386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9B3862" w:rsidRDefault="005C7217" w:rsidP="005C7217">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rsidR="005C7217" w:rsidRPr="009B3862" w:rsidRDefault="005C7217" w:rsidP="005C7217">
            <w:pPr>
              <w:keepNext/>
              <w:keepLines/>
              <w:spacing w:after="0"/>
              <w:jc w:val="center"/>
              <w:rPr>
                <w:rFonts w:ascii="Arial" w:hAnsi="Arial" w:cs="Arial"/>
                <w:b/>
                <w:sz w:val="18"/>
                <w:szCs w:val="18"/>
              </w:rPr>
            </w:pPr>
            <w:r w:rsidRPr="009B3862">
              <w:rPr>
                <w:rFonts w:ascii="Arial" w:hAnsi="Arial" w:cs="Arial"/>
                <w:sz w:val="18"/>
                <w:szCs w:val="18"/>
              </w:rPr>
              <w:t>DC_2A_n78A</w:t>
            </w:r>
          </w:p>
          <w:p w:rsidR="005C7217" w:rsidRPr="009B3862" w:rsidRDefault="005C7217" w:rsidP="005C7217">
            <w:pPr>
              <w:keepNext/>
              <w:keepLines/>
              <w:spacing w:after="0"/>
              <w:jc w:val="center"/>
              <w:rPr>
                <w:rFonts w:ascii="Arial" w:hAnsi="Arial" w:cs="Arial"/>
                <w:b/>
                <w:sz w:val="18"/>
                <w:szCs w:val="18"/>
              </w:rPr>
            </w:pPr>
            <w:r w:rsidRPr="009B3862">
              <w:rPr>
                <w:rFonts w:ascii="Arial" w:hAnsi="Arial" w:cs="Arial"/>
                <w:sz w:val="18"/>
                <w:szCs w:val="18"/>
              </w:rPr>
              <w:t>DC_5A_n78A</w:t>
            </w:r>
          </w:p>
          <w:p w:rsidR="005C7217" w:rsidRPr="009B3862" w:rsidRDefault="005C7217" w:rsidP="005C7217">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DC_2A-5A_n66A-n77A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rsidR="005C7217" w:rsidRPr="0078180B" w:rsidRDefault="005C7217" w:rsidP="005C7217">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rsidR="005C7217" w:rsidRPr="0078180B" w:rsidRDefault="005C7217" w:rsidP="005C7217">
            <w:pPr>
              <w:keepNext/>
              <w:keepLines/>
              <w:spacing w:after="0"/>
              <w:jc w:val="center"/>
              <w:rPr>
                <w:rFonts w:ascii="Arial" w:hAnsi="Arial"/>
                <w:sz w:val="18"/>
              </w:rPr>
            </w:pPr>
            <w:r w:rsidRPr="0078180B">
              <w:rPr>
                <w:rFonts w:ascii="Arial" w:hAnsi="Arial"/>
                <w:sz w:val="18"/>
              </w:rPr>
              <w:t>DC_2A_n66A</w:t>
            </w:r>
          </w:p>
          <w:p w:rsidR="005C7217" w:rsidRPr="0078180B" w:rsidRDefault="005C7217" w:rsidP="005C7217">
            <w:pPr>
              <w:keepNext/>
              <w:keepLines/>
              <w:spacing w:after="0"/>
              <w:jc w:val="center"/>
              <w:rPr>
                <w:rFonts w:ascii="Arial" w:hAnsi="Arial"/>
                <w:sz w:val="18"/>
              </w:rPr>
            </w:pPr>
            <w:r w:rsidRPr="0078180B">
              <w:rPr>
                <w:rFonts w:ascii="Arial" w:hAnsi="Arial"/>
                <w:sz w:val="18"/>
              </w:rPr>
              <w:t>DC_7A_n2A</w:t>
            </w:r>
          </w:p>
          <w:p w:rsidR="005C7217" w:rsidRPr="0024034C" w:rsidRDefault="005C7217" w:rsidP="005C7217">
            <w:pPr>
              <w:keepNext/>
              <w:keepLines/>
              <w:spacing w:after="0"/>
              <w:jc w:val="center"/>
              <w:rPr>
                <w:rFonts w:ascii="Arial" w:hAnsi="Arial"/>
                <w:sz w:val="18"/>
              </w:rPr>
            </w:pPr>
            <w:r w:rsidRPr="0078180B">
              <w:rPr>
                <w:rFonts w:ascii="Arial" w:hAnsi="Arial"/>
                <w:sz w:val="18"/>
              </w:rPr>
              <w:t>DC_7A_n66A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rsidR="005C7217" w:rsidRPr="00C721E1" w:rsidRDefault="005C7217" w:rsidP="005C7217">
            <w:pPr>
              <w:keepNext/>
              <w:keepLines/>
              <w:spacing w:after="0"/>
              <w:jc w:val="center"/>
              <w:rPr>
                <w:rFonts w:ascii="Arial" w:hAnsi="Arial"/>
                <w:sz w:val="18"/>
              </w:rPr>
            </w:pPr>
            <w:r w:rsidRPr="00C721E1">
              <w:rPr>
                <w:rFonts w:ascii="Arial" w:hAnsi="Arial"/>
                <w:sz w:val="18"/>
              </w:rPr>
              <w:t>DC_2A_n71A</w:t>
            </w:r>
          </w:p>
          <w:p w:rsidR="005C7217" w:rsidRPr="00C721E1" w:rsidRDefault="005C7217" w:rsidP="005C7217">
            <w:pPr>
              <w:keepNext/>
              <w:keepLines/>
              <w:spacing w:after="0"/>
              <w:jc w:val="center"/>
              <w:rPr>
                <w:rFonts w:ascii="Arial" w:hAnsi="Arial"/>
                <w:sz w:val="18"/>
              </w:rPr>
            </w:pPr>
            <w:r w:rsidRPr="00C721E1">
              <w:rPr>
                <w:rFonts w:ascii="Arial" w:hAnsi="Arial"/>
                <w:sz w:val="18"/>
              </w:rPr>
              <w:t>DC_7A_n2A</w:t>
            </w:r>
          </w:p>
          <w:p w:rsidR="005C7217" w:rsidRPr="0024034C" w:rsidRDefault="005C7217" w:rsidP="005C7217">
            <w:pPr>
              <w:keepNext/>
              <w:keepLines/>
              <w:spacing w:after="0"/>
              <w:jc w:val="center"/>
              <w:rPr>
                <w:rFonts w:ascii="Arial" w:hAnsi="Arial"/>
                <w:sz w:val="18"/>
              </w:rPr>
            </w:pPr>
            <w:r w:rsidRPr="00C721E1">
              <w:rPr>
                <w:rFonts w:ascii="Arial" w:hAnsi="Arial"/>
                <w:sz w:val="18"/>
              </w:rPr>
              <w:t>DC_7A_n71A</w:t>
            </w:r>
          </w:p>
        </w:tc>
      </w:tr>
      <w:tr w:rsidR="005C7217" w:rsidRPr="00C721E1" w:rsidTr="005C7217">
        <w:trPr>
          <w:trHeight w:val="187"/>
          <w:jc w:val="center"/>
        </w:trPr>
        <w:tc>
          <w:tcPr>
            <w:tcW w:w="3397" w:type="dxa"/>
            <w:shd w:val="clear" w:color="auto" w:fill="auto"/>
            <w:noWrap/>
            <w:vAlign w:val="center"/>
          </w:tcPr>
          <w:p w:rsidR="005C7217" w:rsidRPr="003F04B0" w:rsidRDefault="005C7217" w:rsidP="005C7217">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54739D" w:rsidRDefault="005C7217" w:rsidP="005C7217">
            <w:pPr>
              <w:keepNext/>
              <w:keepLines/>
              <w:spacing w:after="0"/>
              <w:jc w:val="center"/>
              <w:rPr>
                <w:rFonts w:ascii="Arial" w:hAnsi="Arial"/>
                <w:sz w:val="18"/>
              </w:rPr>
            </w:pPr>
            <w:r w:rsidRPr="0054739D">
              <w:rPr>
                <w:rFonts w:ascii="Arial" w:hAnsi="Arial"/>
                <w:sz w:val="18"/>
              </w:rPr>
              <w:t>DC_2A_n77A</w:t>
            </w:r>
          </w:p>
          <w:p w:rsidR="005C7217" w:rsidRPr="0054739D" w:rsidRDefault="005C7217" w:rsidP="005C7217">
            <w:pPr>
              <w:keepNext/>
              <w:keepLines/>
              <w:spacing w:after="0"/>
              <w:jc w:val="center"/>
              <w:rPr>
                <w:rFonts w:ascii="Arial" w:hAnsi="Arial"/>
                <w:sz w:val="18"/>
              </w:rPr>
            </w:pPr>
            <w:r w:rsidRPr="0054739D">
              <w:rPr>
                <w:rFonts w:ascii="Arial" w:hAnsi="Arial"/>
                <w:sz w:val="18"/>
              </w:rPr>
              <w:t>DC_7A_n2A</w:t>
            </w:r>
          </w:p>
          <w:p w:rsidR="005C7217" w:rsidRPr="00C721E1" w:rsidRDefault="005C7217" w:rsidP="005C7217">
            <w:pPr>
              <w:keepNext/>
              <w:keepLines/>
              <w:spacing w:after="0"/>
              <w:jc w:val="center"/>
              <w:rPr>
                <w:rFonts w:ascii="Arial" w:hAnsi="Arial"/>
                <w:sz w:val="18"/>
              </w:rPr>
            </w:pPr>
            <w:r w:rsidRPr="0054739D">
              <w:rPr>
                <w:rFonts w:ascii="Arial" w:hAnsi="Arial"/>
                <w:sz w:val="18"/>
              </w:rPr>
              <w:t>DC_7A_n77A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DC_12A_n2A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DC_12A_n66A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DC_12A_n66A</w:t>
            </w:r>
          </w:p>
        </w:tc>
      </w:tr>
      <w:tr w:rsidR="005C7217" w:rsidRPr="009203F3" w:rsidTr="005C7217">
        <w:trPr>
          <w:trHeight w:val="187"/>
          <w:jc w:val="center"/>
        </w:trPr>
        <w:tc>
          <w:tcPr>
            <w:tcW w:w="3397" w:type="dxa"/>
            <w:shd w:val="clear" w:color="auto" w:fill="auto"/>
            <w:noWrap/>
          </w:tcPr>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rsidR="005C7217" w:rsidRPr="009203F3" w:rsidRDefault="005C7217" w:rsidP="005C7217">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5C7217" w:rsidRPr="009203F3" w:rsidTr="005C7217">
        <w:trPr>
          <w:trHeight w:val="187"/>
          <w:jc w:val="center"/>
        </w:trPr>
        <w:tc>
          <w:tcPr>
            <w:tcW w:w="3397" w:type="dxa"/>
            <w:shd w:val="clear" w:color="auto" w:fill="auto"/>
            <w:noWrap/>
          </w:tcPr>
          <w:p w:rsidR="005C7217" w:rsidRPr="009203F3" w:rsidRDefault="005C7217" w:rsidP="005C7217">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rsidR="005C7217" w:rsidRPr="004964CB"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rsidR="005C7217" w:rsidRPr="009203F3" w:rsidRDefault="005C7217" w:rsidP="005C7217">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rsidR="005C7217" w:rsidRPr="00BF7003"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rsidR="005C7217" w:rsidRPr="00BF7003"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rsidR="005C7217" w:rsidRDefault="005C7217" w:rsidP="005C7217">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tc>
      </w:tr>
      <w:tr w:rsidR="005C7217" w:rsidRPr="00E57F4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E57F48" w:rsidRDefault="005C7217" w:rsidP="005C7217">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DC_2A_n78A</w:t>
            </w:r>
          </w:p>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DC_7A_n78A</w:t>
            </w:r>
          </w:p>
          <w:p w:rsidR="005C7217" w:rsidRPr="00E57F48" w:rsidRDefault="005C7217" w:rsidP="005C7217">
            <w:pPr>
              <w:keepNext/>
              <w:keepLines/>
              <w:spacing w:after="0"/>
              <w:jc w:val="center"/>
              <w:rPr>
                <w:rFonts w:ascii="Arial" w:hAnsi="Arial"/>
                <w:color w:val="000000"/>
                <w:sz w:val="18"/>
              </w:rPr>
            </w:pPr>
            <w:r w:rsidRPr="00E57F48">
              <w:rPr>
                <w:rFonts w:ascii="Arial" w:hAnsi="Arial"/>
                <w:color w:val="000000"/>
                <w:sz w:val="18"/>
              </w:rPr>
              <w:t>DC_12A_n78A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lastRenderedPageBreak/>
              <w:t>DC_13A_n25A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DC_13A_n66A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rsidR="005C7217" w:rsidRDefault="005C7217" w:rsidP="005C7217">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DC_2A-7A-28A_n78A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rsidR="005C7217" w:rsidRPr="00B21D1F" w:rsidRDefault="005C7217" w:rsidP="005C7217">
            <w:pPr>
              <w:spacing w:after="0"/>
              <w:jc w:val="center"/>
              <w:rPr>
                <w:rFonts w:ascii="Arial" w:hAnsi="Arial" w:cs="Arial"/>
                <w:color w:val="000000"/>
                <w:sz w:val="18"/>
                <w:szCs w:val="18"/>
              </w:rPr>
            </w:pPr>
            <w:r w:rsidRPr="00B21D1F">
              <w:rPr>
                <w:rFonts w:ascii="Arial" w:hAnsi="Arial" w:cs="Arial"/>
                <w:color w:val="000000"/>
                <w:sz w:val="18"/>
                <w:szCs w:val="18"/>
              </w:rPr>
              <w:t>DC_2A_n78A</w:t>
            </w:r>
          </w:p>
          <w:p w:rsidR="005C7217" w:rsidRPr="0024034C" w:rsidRDefault="005C7217" w:rsidP="005C7217">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5C7217" w:rsidRPr="0084589C" w:rsidRDefault="005C7217" w:rsidP="005C7217">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rsidR="005C7217" w:rsidRPr="0024034C" w:rsidRDefault="005C7217" w:rsidP="005C7217">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fi-FI"/>
              </w:rPr>
            </w:pPr>
            <w:r w:rsidRPr="0032086A">
              <w:rPr>
                <w:rFonts w:ascii="Arial" w:hAnsi="Arial"/>
                <w:sz w:val="18"/>
                <w:lang w:val="fr-FR" w:eastAsia="fi-FI"/>
              </w:rPr>
              <w:lastRenderedPageBreak/>
              <w:t>DC_2A-7A-66A_n12A</w:t>
            </w:r>
          </w:p>
        </w:tc>
        <w:tc>
          <w:tcPr>
            <w:tcW w:w="3686" w:type="dxa"/>
            <w:tcBorders>
              <w:top w:val="single" w:sz="4" w:space="0" w:color="auto"/>
              <w:left w:val="single" w:sz="4" w:space="0" w:color="auto"/>
              <w:bottom w:val="single" w:sz="4" w:space="0" w:color="auto"/>
              <w:right w:val="single" w:sz="4" w:space="0" w:color="auto"/>
            </w:tcBorders>
          </w:tcPr>
          <w:p w:rsidR="005C7217" w:rsidRPr="000C4FE9"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rsidR="005C7217"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rsidR="005C7217" w:rsidRPr="0024034C" w:rsidRDefault="005C7217" w:rsidP="005C7217">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5C7217" w:rsidRPr="0024034C" w:rsidRDefault="005C7217" w:rsidP="005C7217">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rsidR="005C7217" w:rsidRDefault="005C7217" w:rsidP="005C7217">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762487">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rsidR="005C7217" w:rsidRDefault="005C7217" w:rsidP="005C7217">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DC_2A_n66A</w:t>
            </w:r>
          </w:p>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DC_2A_n71A</w:t>
            </w:r>
          </w:p>
          <w:p w:rsidR="005C7217" w:rsidRPr="00CA0B24" w:rsidRDefault="005C7217" w:rsidP="005C7217">
            <w:pPr>
              <w:keepNext/>
              <w:keepLines/>
              <w:spacing w:after="0"/>
              <w:jc w:val="center"/>
              <w:rPr>
                <w:rFonts w:ascii="Arial" w:hAnsi="Arial"/>
                <w:noProof/>
                <w:sz w:val="18"/>
              </w:rPr>
            </w:pPr>
            <w:r w:rsidRPr="00CA0B24">
              <w:rPr>
                <w:rFonts w:ascii="Arial" w:hAnsi="Arial"/>
                <w:noProof/>
                <w:sz w:val="18"/>
              </w:rPr>
              <w:t>DC_7A_n66A</w:t>
            </w:r>
          </w:p>
          <w:p w:rsidR="005C7217" w:rsidRPr="00470EA5" w:rsidRDefault="005C7217" w:rsidP="005C7217">
            <w:pPr>
              <w:keepNext/>
              <w:keepLines/>
              <w:spacing w:after="0"/>
              <w:jc w:val="center"/>
              <w:rPr>
                <w:rFonts w:ascii="Arial" w:hAnsi="Arial"/>
                <w:noProof/>
                <w:sz w:val="18"/>
                <w:lang w:val="fr-FR"/>
              </w:rPr>
            </w:pPr>
            <w:r w:rsidRPr="00470EA5">
              <w:rPr>
                <w:rFonts w:ascii="Arial" w:hAnsi="Arial"/>
                <w:noProof/>
                <w:sz w:val="18"/>
                <w:lang w:val="fr-FR"/>
              </w:rPr>
              <w:t>DC_7A_n71A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rPr>
            </w:pPr>
            <w:r w:rsidRPr="0024034C">
              <w:rPr>
                <w:rFonts w:ascii="Arial" w:hAnsi="Arial"/>
                <w:sz w:val="18"/>
                <w:lang w:eastAsia="fi-FI"/>
              </w:rPr>
              <w:t>DC_2A-7A-66A_n77A</w:t>
            </w:r>
          </w:p>
          <w:p w:rsidR="005C7217" w:rsidRPr="0024034C" w:rsidRDefault="005C7217" w:rsidP="005C7217">
            <w:pPr>
              <w:keepNext/>
              <w:keepLines/>
              <w:spacing w:after="0"/>
              <w:jc w:val="center"/>
              <w:rPr>
                <w:rFonts w:ascii="Arial" w:hAnsi="Arial"/>
                <w:b/>
                <w:sz w:val="18"/>
              </w:rPr>
            </w:pPr>
            <w:r w:rsidRPr="0024034C">
              <w:rPr>
                <w:rFonts w:ascii="Arial" w:hAnsi="Arial"/>
                <w:sz w:val="18"/>
              </w:rPr>
              <w:t>DC_2A-7C-66A_n77A</w:t>
            </w:r>
          </w:p>
        </w:tc>
        <w:tc>
          <w:tcPr>
            <w:tcW w:w="3686" w:type="dxa"/>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DC_2A-7A-66A_n77(2A)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lastRenderedPageBreak/>
              <w:t>DC_2A-7A_n66A-n77A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5C7217" w:rsidRPr="0024034C" w:rsidRDefault="005C7217" w:rsidP="005C7217">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DC_2A_n77A</w:t>
            </w:r>
          </w:p>
          <w:p w:rsidR="005C7217" w:rsidRPr="0024034C" w:rsidRDefault="005C7217" w:rsidP="005C7217">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DC_71A_n66A</w:t>
            </w:r>
          </w:p>
        </w:tc>
      </w:tr>
      <w:tr w:rsidR="005C7217" w:rsidRPr="00F0233B"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0233B" w:rsidRDefault="005C7217" w:rsidP="005C7217">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DC_2A_n77A</w:t>
            </w:r>
          </w:p>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DC_7A_n77A</w:t>
            </w:r>
          </w:p>
          <w:p w:rsidR="005C7217" w:rsidRPr="00F0233B" w:rsidRDefault="005C7217" w:rsidP="005C7217">
            <w:pPr>
              <w:keepNext/>
              <w:keepLines/>
              <w:spacing w:after="0"/>
              <w:jc w:val="center"/>
              <w:rPr>
                <w:rFonts w:ascii="Arial" w:hAnsi="Arial"/>
                <w:sz w:val="18"/>
                <w:lang w:eastAsia="zh-CN"/>
              </w:rPr>
            </w:pPr>
            <w:r w:rsidRPr="00F0233B">
              <w:rPr>
                <w:rFonts w:ascii="Arial" w:hAnsi="Arial"/>
                <w:sz w:val="18"/>
                <w:lang w:eastAsia="zh-CN"/>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rsidR="005C7217" w:rsidRPr="00B72436" w:rsidRDefault="005C7217" w:rsidP="005C7217">
            <w:pPr>
              <w:keepNext/>
              <w:keepLines/>
              <w:autoSpaceDN w:val="0"/>
              <w:spacing w:after="0"/>
              <w:jc w:val="center"/>
              <w:rPr>
                <w:rFonts w:ascii="Arial" w:hAnsi="Arial"/>
                <w:sz w:val="18"/>
                <w:lang w:eastAsia="zh-CN"/>
              </w:rPr>
            </w:pPr>
            <w:r w:rsidRPr="00B72436">
              <w:rPr>
                <w:rFonts w:ascii="Arial" w:hAnsi="Arial"/>
                <w:sz w:val="18"/>
                <w:lang w:eastAsia="zh-CN"/>
              </w:rPr>
              <w:t>DC_2A_n77A</w:t>
            </w:r>
          </w:p>
          <w:p w:rsidR="005C7217" w:rsidRPr="00B72436" w:rsidRDefault="005C7217" w:rsidP="005C7217">
            <w:pPr>
              <w:keepNext/>
              <w:keepLines/>
              <w:autoSpaceDN w:val="0"/>
              <w:spacing w:after="0"/>
              <w:jc w:val="center"/>
              <w:rPr>
                <w:rFonts w:ascii="Arial" w:hAnsi="Arial"/>
                <w:sz w:val="18"/>
                <w:lang w:eastAsia="zh-CN"/>
              </w:rPr>
            </w:pPr>
            <w:r w:rsidRPr="00B72436">
              <w:rPr>
                <w:rFonts w:ascii="Arial" w:hAnsi="Arial"/>
                <w:sz w:val="18"/>
                <w:lang w:eastAsia="zh-CN"/>
              </w:rPr>
              <w:t>DC_7A_n77A</w:t>
            </w:r>
          </w:p>
          <w:p w:rsidR="005C7217" w:rsidRDefault="005C7217" w:rsidP="005C7217">
            <w:pPr>
              <w:keepNext/>
              <w:keepLines/>
              <w:spacing w:after="0"/>
              <w:jc w:val="center"/>
              <w:rPr>
                <w:rFonts w:ascii="Arial" w:hAnsi="Arial"/>
                <w:sz w:val="18"/>
                <w:lang w:eastAsia="zh-CN"/>
              </w:rPr>
            </w:pPr>
            <w:r w:rsidRPr="00B72436">
              <w:rPr>
                <w:rFonts w:ascii="Arial" w:hAnsi="Arial"/>
                <w:sz w:val="18"/>
                <w:lang w:eastAsia="zh-CN"/>
              </w:rPr>
              <w:t>DC_71A_n77A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DC_2A_n71A</w:t>
            </w:r>
          </w:p>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DC_2A_n77A</w:t>
            </w:r>
          </w:p>
          <w:p w:rsidR="005C7217" w:rsidRPr="0016560D" w:rsidRDefault="005C7217" w:rsidP="005C7217">
            <w:pPr>
              <w:keepNext/>
              <w:keepLines/>
              <w:spacing w:after="0"/>
              <w:jc w:val="center"/>
              <w:rPr>
                <w:rFonts w:ascii="Arial" w:hAnsi="Arial"/>
                <w:sz w:val="18"/>
                <w:lang w:eastAsia="zh-CN"/>
              </w:rPr>
            </w:pPr>
            <w:r w:rsidRPr="0016560D">
              <w:rPr>
                <w:rFonts w:ascii="Arial" w:hAnsi="Arial"/>
                <w:sz w:val="18"/>
                <w:lang w:eastAsia="zh-CN"/>
              </w:rPr>
              <w:t>DC_7A_n71A</w:t>
            </w:r>
          </w:p>
          <w:p w:rsidR="005C7217" w:rsidRPr="0024034C" w:rsidRDefault="005C7217" w:rsidP="005C7217">
            <w:pPr>
              <w:keepNext/>
              <w:keepLines/>
              <w:spacing w:after="0"/>
              <w:jc w:val="center"/>
              <w:rPr>
                <w:rFonts w:ascii="Arial" w:hAnsi="Arial"/>
                <w:sz w:val="18"/>
                <w:lang w:eastAsia="zh-CN"/>
              </w:rPr>
            </w:pPr>
            <w:r w:rsidRPr="0016560D">
              <w:rPr>
                <w:rFonts w:ascii="Arial" w:hAnsi="Arial"/>
                <w:sz w:val="18"/>
                <w:lang w:eastAsia="zh-CN"/>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DC_71A_n78A</w:t>
            </w:r>
          </w:p>
        </w:tc>
      </w:tr>
      <w:tr w:rsidR="005C7217" w:rsidRPr="00D61F8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D61F82" w:rsidRDefault="005C7217" w:rsidP="005C7217">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rsidR="005C7217" w:rsidRPr="00D61F82" w:rsidRDefault="005C7217" w:rsidP="005C7217">
            <w:pPr>
              <w:keepNext/>
              <w:keepLines/>
              <w:spacing w:after="0"/>
              <w:jc w:val="center"/>
              <w:rPr>
                <w:rFonts w:ascii="Arial" w:hAnsi="Arial"/>
                <w:sz w:val="18"/>
              </w:rPr>
            </w:pPr>
            <w:r w:rsidRPr="00D61F82">
              <w:rPr>
                <w:rFonts w:ascii="Arial" w:hAnsi="Arial"/>
                <w:sz w:val="18"/>
              </w:rPr>
              <w:t>DC_2A_n78A</w:t>
            </w:r>
          </w:p>
          <w:p w:rsidR="005C7217" w:rsidRPr="00D61F82" w:rsidRDefault="005C7217" w:rsidP="005C7217">
            <w:pPr>
              <w:keepNext/>
              <w:keepLines/>
              <w:spacing w:after="0"/>
              <w:jc w:val="center"/>
              <w:rPr>
                <w:rFonts w:ascii="Arial" w:hAnsi="Arial"/>
                <w:sz w:val="18"/>
              </w:rPr>
            </w:pPr>
            <w:r w:rsidRPr="00D61F82">
              <w:rPr>
                <w:rFonts w:ascii="Arial" w:hAnsi="Arial"/>
                <w:sz w:val="18"/>
              </w:rPr>
              <w:lastRenderedPageBreak/>
              <w:t>DC_7A_n78A</w:t>
            </w:r>
          </w:p>
          <w:p w:rsidR="005C7217" w:rsidRPr="00D61F82" w:rsidRDefault="005C7217" w:rsidP="005C7217">
            <w:pPr>
              <w:keepNext/>
              <w:keepLines/>
              <w:spacing w:after="0"/>
              <w:jc w:val="center"/>
              <w:rPr>
                <w:rFonts w:ascii="Arial" w:hAnsi="Arial"/>
                <w:sz w:val="18"/>
              </w:rPr>
            </w:pPr>
            <w:r w:rsidRPr="00D61F82">
              <w:rPr>
                <w:rFonts w:ascii="Arial" w:hAnsi="Arial"/>
                <w:sz w:val="18"/>
              </w:rPr>
              <w:t>DC_71A_n78A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C40E83" w:rsidRDefault="005C7217" w:rsidP="005C7217">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DC_2A_n41A</w:t>
            </w:r>
          </w:p>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DC_12A_n2A</w:t>
            </w:r>
          </w:p>
          <w:p w:rsidR="005C7217" w:rsidRPr="0024034C" w:rsidRDefault="005C7217" w:rsidP="005C7217">
            <w:pPr>
              <w:keepNext/>
              <w:keepLines/>
              <w:spacing w:after="0"/>
              <w:jc w:val="center"/>
              <w:rPr>
                <w:rFonts w:ascii="Arial" w:hAnsi="Arial" w:cs="Arial"/>
                <w:sz w:val="18"/>
                <w:szCs w:val="18"/>
              </w:rPr>
            </w:pPr>
            <w:r w:rsidRPr="008F2DC8">
              <w:rPr>
                <w:rFonts w:ascii="Arial" w:hAnsi="Arial" w:cs="Arial"/>
                <w:sz w:val="18"/>
                <w:szCs w:val="18"/>
              </w:rPr>
              <w:t>DC_12A_n41A</w:t>
            </w:r>
          </w:p>
        </w:tc>
      </w:tr>
      <w:tr w:rsidR="005C7217" w:rsidRPr="008F2D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43DC8" w:rsidRDefault="005C7217" w:rsidP="005C7217">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rsidR="005C7217" w:rsidRPr="00260D49" w:rsidRDefault="005C7217" w:rsidP="005C721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5C7217" w:rsidRPr="00661CF2" w:rsidRDefault="005C7217" w:rsidP="005C7217">
            <w:pPr>
              <w:keepNext/>
              <w:keepLines/>
              <w:spacing w:after="0"/>
              <w:jc w:val="center"/>
              <w:rPr>
                <w:rFonts w:ascii="Arial" w:hAnsi="Arial" w:cs="Arial"/>
                <w:sz w:val="18"/>
                <w:szCs w:val="18"/>
              </w:rPr>
            </w:pPr>
            <w:r w:rsidRPr="00661CF2">
              <w:rPr>
                <w:rFonts w:ascii="Arial" w:hAnsi="Arial" w:cs="Arial"/>
                <w:sz w:val="18"/>
                <w:szCs w:val="18"/>
              </w:rPr>
              <w:t>DC_2A_n66A</w:t>
            </w:r>
          </w:p>
          <w:p w:rsidR="005C7217" w:rsidRPr="00661CF2" w:rsidRDefault="005C7217" w:rsidP="005C7217">
            <w:pPr>
              <w:keepNext/>
              <w:keepLines/>
              <w:spacing w:after="0"/>
              <w:jc w:val="center"/>
              <w:rPr>
                <w:rFonts w:ascii="Arial" w:hAnsi="Arial" w:cs="Arial"/>
                <w:sz w:val="18"/>
                <w:szCs w:val="18"/>
              </w:rPr>
            </w:pPr>
            <w:r w:rsidRPr="00661CF2">
              <w:rPr>
                <w:rFonts w:ascii="Arial" w:hAnsi="Arial" w:cs="Arial"/>
                <w:sz w:val="18"/>
                <w:szCs w:val="18"/>
              </w:rPr>
              <w:t>DC_12A_n2A</w:t>
            </w:r>
          </w:p>
          <w:p w:rsidR="005C7217" w:rsidRPr="008F2DC8" w:rsidRDefault="005C7217" w:rsidP="005C7217">
            <w:pPr>
              <w:keepNext/>
              <w:keepLines/>
              <w:spacing w:after="0"/>
              <w:jc w:val="center"/>
              <w:rPr>
                <w:rFonts w:ascii="Arial" w:hAnsi="Arial" w:cs="Arial"/>
                <w:sz w:val="18"/>
                <w:szCs w:val="18"/>
              </w:rPr>
            </w:pPr>
            <w:r w:rsidRPr="00661CF2">
              <w:rPr>
                <w:rFonts w:ascii="Arial" w:hAnsi="Arial" w:cs="Arial"/>
                <w:sz w:val="18"/>
                <w:szCs w:val="18"/>
              </w:rPr>
              <w:t>DC_12A_n66A</w:t>
            </w:r>
          </w:p>
        </w:tc>
      </w:tr>
      <w:tr w:rsidR="005C7217" w:rsidRPr="008F2D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43DC8" w:rsidRDefault="005C7217" w:rsidP="005C7217">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rsidR="005C7217" w:rsidRPr="004B13CF" w:rsidRDefault="005C7217" w:rsidP="005C7217">
            <w:pPr>
              <w:keepNext/>
              <w:keepLines/>
              <w:spacing w:after="0"/>
              <w:jc w:val="center"/>
              <w:rPr>
                <w:rFonts w:ascii="Arial" w:hAnsi="Arial" w:cs="Arial"/>
                <w:sz w:val="18"/>
                <w:szCs w:val="18"/>
              </w:rPr>
            </w:pPr>
            <w:r w:rsidRPr="004B13CF">
              <w:rPr>
                <w:rFonts w:ascii="Arial" w:hAnsi="Arial" w:cs="Arial"/>
                <w:sz w:val="18"/>
                <w:szCs w:val="18"/>
              </w:rPr>
              <w:t>DC_2A_n77A</w:t>
            </w:r>
          </w:p>
          <w:p w:rsidR="005C7217" w:rsidRPr="004B13CF" w:rsidRDefault="005C7217" w:rsidP="005C7217">
            <w:pPr>
              <w:keepNext/>
              <w:keepLines/>
              <w:spacing w:after="0"/>
              <w:jc w:val="center"/>
              <w:rPr>
                <w:rFonts w:ascii="Arial" w:hAnsi="Arial" w:cs="Arial"/>
                <w:sz w:val="18"/>
                <w:szCs w:val="18"/>
              </w:rPr>
            </w:pPr>
            <w:r w:rsidRPr="004B13CF">
              <w:rPr>
                <w:rFonts w:ascii="Arial" w:hAnsi="Arial" w:cs="Arial"/>
                <w:sz w:val="18"/>
                <w:szCs w:val="18"/>
              </w:rPr>
              <w:t>DC_12A_n2A</w:t>
            </w:r>
          </w:p>
          <w:p w:rsidR="005C7217" w:rsidRPr="008F2DC8" w:rsidRDefault="005C7217" w:rsidP="005C7217">
            <w:pPr>
              <w:keepNext/>
              <w:keepLines/>
              <w:spacing w:after="0"/>
              <w:jc w:val="center"/>
              <w:rPr>
                <w:rFonts w:ascii="Arial" w:hAnsi="Arial" w:cs="Arial"/>
                <w:sz w:val="18"/>
                <w:szCs w:val="18"/>
              </w:rPr>
            </w:pPr>
            <w:r w:rsidRPr="004B13CF">
              <w:rPr>
                <w:rFonts w:ascii="Arial" w:hAnsi="Arial" w:cs="Arial"/>
                <w:sz w:val="18"/>
                <w:szCs w:val="18"/>
              </w:rPr>
              <w:t>DC_12A_n77A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DC_2A_n41A</w:t>
            </w:r>
          </w:p>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DC_2A_n66A</w:t>
            </w:r>
          </w:p>
          <w:p w:rsidR="005C7217" w:rsidRPr="007A50BC" w:rsidRDefault="005C7217" w:rsidP="005C7217">
            <w:pPr>
              <w:keepNext/>
              <w:keepLines/>
              <w:spacing w:after="0"/>
              <w:jc w:val="center"/>
              <w:rPr>
                <w:rFonts w:ascii="Arial" w:hAnsi="Arial"/>
                <w:sz w:val="18"/>
                <w:lang w:eastAsia="fi-FI"/>
              </w:rPr>
            </w:pPr>
            <w:r w:rsidRPr="007A50BC">
              <w:rPr>
                <w:rFonts w:ascii="Arial" w:hAnsi="Arial"/>
                <w:sz w:val="18"/>
                <w:lang w:eastAsia="fi-FI"/>
              </w:rPr>
              <w:t>DC_12A_n41A</w:t>
            </w:r>
          </w:p>
          <w:p w:rsidR="005C7217" w:rsidRPr="0024034C" w:rsidRDefault="005C7217" w:rsidP="005C7217">
            <w:pPr>
              <w:keepNext/>
              <w:keepLines/>
              <w:spacing w:after="0"/>
              <w:jc w:val="center"/>
              <w:rPr>
                <w:rFonts w:ascii="Arial" w:hAnsi="Arial"/>
                <w:sz w:val="18"/>
                <w:lang w:eastAsia="fi-FI"/>
              </w:rPr>
            </w:pPr>
            <w:r w:rsidRPr="007A50BC">
              <w:rPr>
                <w:rFonts w:ascii="Arial" w:hAnsi="Arial"/>
                <w:sz w:val="18"/>
                <w:lang w:eastAsia="fi-FI"/>
              </w:rPr>
              <w:t>DC_12A_n66A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C7217" w:rsidRPr="0024034C" w:rsidRDefault="005C7217" w:rsidP="005C7217">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DC_12A_n2A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rsidR="005C7217" w:rsidRPr="006D2640" w:rsidRDefault="005C7217" w:rsidP="005C7217">
            <w:pPr>
              <w:keepNext/>
              <w:keepLines/>
              <w:spacing w:after="0"/>
              <w:jc w:val="center"/>
              <w:rPr>
                <w:rFonts w:ascii="Arial" w:hAnsi="Arial"/>
                <w:sz w:val="18"/>
                <w:lang w:eastAsia="fi-FI"/>
              </w:rPr>
            </w:pPr>
            <w:r w:rsidRPr="006D2640">
              <w:rPr>
                <w:rFonts w:ascii="Arial" w:hAnsi="Arial"/>
                <w:sz w:val="18"/>
                <w:lang w:eastAsia="fi-FI"/>
              </w:rPr>
              <w:t xml:space="preserve">DC_2A_n7A </w:t>
            </w:r>
          </w:p>
          <w:p w:rsidR="005C7217" w:rsidRPr="006D2640" w:rsidRDefault="005C7217" w:rsidP="005C7217">
            <w:pPr>
              <w:keepNext/>
              <w:keepLines/>
              <w:spacing w:after="0"/>
              <w:jc w:val="center"/>
              <w:rPr>
                <w:rFonts w:ascii="Arial" w:hAnsi="Arial"/>
                <w:sz w:val="18"/>
                <w:lang w:eastAsia="fi-FI"/>
              </w:rPr>
            </w:pPr>
            <w:r w:rsidRPr="006D2640">
              <w:rPr>
                <w:rFonts w:ascii="Arial" w:hAnsi="Arial"/>
                <w:sz w:val="18"/>
                <w:lang w:eastAsia="fi-FI"/>
              </w:rPr>
              <w:t>DC_12A_n7A</w:t>
            </w:r>
          </w:p>
          <w:p w:rsidR="005C7217" w:rsidRPr="0024034C" w:rsidRDefault="005C7217" w:rsidP="005C7217">
            <w:pPr>
              <w:keepNext/>
              <w:keepLines/>
              <w:spacing w:after="0"/>
              <w:jc w:val="center"/>
              <w:rPr>
                <w:rFonts w:ascii="Arial" w:hAnsi="Arial"/>
                <w:sz w:val="18"/>
                <w:lang w:eastAsia="fi-FI"/>
              </w:rPr>
            </w:pPr>
            <w:r w:rsidRPr="006D2640">
              <w:rPr>
                <w:rFonts w:ascii="Arial" w:hAnsi="Arial"/>
                <w:sz w:val="18"/>
                <w:lang w:eastAsia="fi-FI"/>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DC_66A_n41A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lastRenderedPageBreak/>
              <w:t>DC_12A_n41A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DC_12A_n66A</w:t>
            </w:r>
          </w:p>
          <w:p w:rsidR="005C7217" w:rsidRDefault="005C7217" w:rsidP="005C721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E668CC">
              <w:rPr>
                <w:rFonts w:ascii="Arial" w:hAnsi="Arial" w:cs="Arial"/>
                <w:sz w:val="18"/>
                <w:szCs w:val="18"/>
              </w:rPr>
              <w:t>DC_12A_n66A</w:t>
            </w:r>
          </w:p>
          <w:p w:rsidR="005C7217" w:rsidRDefault="005C7217" w:rsidP="005C7217">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DC_2A_n66A</w:t>
            </w:r>
          </w:p>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DC_2A_n77A</w:t>
            </w:r>
          </w:p>
          <w:p w:rsidR="005C7217" w:rsidRPr="000126E5" w:rsidRDefault="005C7217" w:rsidP="005C7217">
            <w:pPr>
              <w:keepNext/>
              <w:keepLines/>
              <w:spacing w:after="0"/>
              <w:jc w:val="center"/>
              <w:rPr>
                <w:rFonts w:ascii="Arial" w:hAnsi="Arial"/>
                <w:sz w:val="18"/>
                <w:lang w:eastAsia="zh-CN"/>
              </w:rPr>
            </w:pPr>
            <w:r w:rsidRPr="000126E5">
              <w:rPr>
                <w:rFonts w:ascii="Arial" w:hAnsi="Arial"/>
                <w:sz w:val="18"/>
                <w:lang w:eastAsia="zh-CN"/>
              </w:rPr>
              <w:t>DC_12A_n66A</w:t>
            </w:r>
          </w:p>
          <w:p w:rsidR="005C7217" w:rsidRDefault="005C7217" w:rsidP="005C7217">
            <w:pPr>
              <w:keepNext/>
              <w:keepLines/>
              <w:spacing w:after="0"/>
              <w:jc w:val="center"/>
              <w:rPr>
                <w:rFonts w:ascii="Arial" w:hAnsi="Arial"/>
                <w:sz w:val="18"/>
                <w:lang w:val="en-US"/>
              </w:rPr>
            </w:pPr>
            <w:r w:rsidRPr="000126E5">
              <w:rPr>
                <w:rFonts w:ascii="Arial" w:hAnsi="Arial"/>
                <w:sz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DC_66A_n78A</w:t>
            </w:r>
          </w:p>
        </w:tc>
      </w:tr>
      <w:tr w:rsidR="005C7217" w:rsidRPr="0078166A"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78166A" w:rsidRDefault="005C7217" w:rsidP="005C7217">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rsidR="005C7217" w:rsidRPr="0078166A" w:rsidRDefault="005C7217" w:rsidP="005C7217">
            <w:pPr>
              <w:keepNext/>
              <w:keepLines/>
              <w:spacing w:after="0"/>
              <w:jc w:val="center"/>
              <w:rPr>
                <w:rFonts w:ascii="Arial" w:hAnsi="Arial"/>
                <w:sz w:val="18"/>
              </w:rPr>
            </w:pPr>
            <w:r w:rsidRPr="0078166A">
              <w:rPr>
                <w:rFonts w:ascii="Arial" w:hAnsi="Arial"/>
                <w:sz w:val="18"/>
              </w:rPr>
              <w:t>DC_2A_n78A</w:t>
            </w:r>
          </w:p>
          <w:p w:rsidR="005C7217" w:rsidRPr="0078166A" w:rsidRDefault="005C7217" w:rsidP="005C7217">
            <w:pPr>
              <w:keepNext/>
              <w:keepLines/>
              <w:spacing w:after="0"/>
              <w:jc w:val="center"/>
              <w:rPr>
                <w:rFonts w:ascii="Arial" w:hAnsi="Arial"/>
                <w:sz w:val="18"/>
              </w:rPr>
            </w:pPr>
            <w:r w:rsidRPr="0078166A">
              <w:rPr>
                <w:rFonts w:ascii="Arial" w:hAnsi="Arial"/>
                <w:sz w:val="18"/>
              </w:rPr>
              <w:t>DC_12A_n78A</w:t>
            </w:r>
          </w:p>
          <w:p w:rsidR="005C7217" w:rsidRPr="0078166A" w:rsidRDefault="005C7217" w:rsidP="005C7217">
            <w:pPr>
              <w:keepNext/>
              <w:keepLines/>
              <w:spacing w:after="0"/>
              <w:jc w:val="center"/>
              <w:rPr>
                <w:rFonts w:ascii="Arial" w:hAnsi="Arial"/>
                <w:sz w:val="18"/>
              </w:rPr>
            </w:pPr>
            <w:r w:rsidRPr="0078166A">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DC_2A-13A_n2A-n77A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DC_13A_n2A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DC_13A_n2A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DC_13A_n2A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DC_2A_n48A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DC_13A_n48A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lastRenderedPageBreak/>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DC_2A-13A-66A-66A_n48A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DC_2A_n48A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DC_13A_n48A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DC_2A-13A-66A-66A_n66A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DC_2A_n66A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DC_2A_n66A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DC_2A_n66A</w:t>
            </w:r>
          </w:p>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DC_2A_n66A</w:t>
            </w:r>
          </w:p>
          <w:p w:rsidR="005C7217" w:rsidRDefault="005C7217" w:rsidP="005C7217">
            <w:pPr>
              <w:keepNext/>
              <w:keepLines/>
              <w:spacing w:after="0"/>
              <w:jc w:val="center"/>
              <w:rPr>
                <w:rFonts w:ascii="Arial" w:hAnsi="Arial" w:cs="Arial"/>
                <w:sz w:val="18"/>
                <w:szCs w:val="18"/>
              </w:rPr>
            </w:pPr>
            <w:r w:rsidRPr="00DD4AE1">
              <w:rPr>
                <w:rFonts w:ascii="Arial" w:hAnsi="Arial"/>
                <w:sz w:val="18"/>
                <w:lang w:eastAsia="fi-FI"/>
              </w:rPr>
              <w:t>DC_13A_n66A</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rsidR="005C7217" w:rsidRDefault="005C7217" w:rsidP="005C7217">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DC_2A-2A-13A-66A-66A_n77A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DC_14A_n30A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5C7217" w:rsidRDefault="005C7217" w:rsidP="005C721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en-US" w:eastAsia="fi-FI"/>
              </w:rPr>
            </w:pPr>
            <w:r w:rsidRPr="00E668CC">
              <w:rPr>
                <w:rFonts w:ascii="Arial" w:hAnsi="Arial"/>
                <w:sz w:val="18"/>
                <w:lang w:val="en-US" w:eastAsia="fi-FI"/>
              </w:rPr>
              <w:t>DC_2A_n66A</w:t>
            </w:r>
          </w:p>
          <w:p w:rsidR="005C7217" w:rsidRDefault="005C7217" w:rsidP="005C7217">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DC_2A-30A-(n)5AA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DC_30A_n5A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lastRenderedPageBreak/>
              <w:t>DC_2A-30A-66A_n5A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DC_30A_n5A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5C7217" w:rsidRPr="0024034C" w:rsidRDefault="005C7217" w:rsidP="005C7217">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DC_2A-46A_n41A-n71A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DC_2A-46C_n41A-n71A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DC_2A_n41A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DC_2A-46A_n41(2A)-n71A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DC_2A-46C_n41(2A)-n71A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5C7217" w:rsidRPr="0024034C" w:rsidRDefault="005C7217" w:rsidP="005C7217">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DC_2A-46A-48A_n5A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DC_2A-46C-48A_n5A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DC_2A-46D-48A_n5A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DC_48A_n5A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fi-FI"/>
              </w:rPr>
              <w:t>DC_48A_n66A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5C7217" w:rsidRPr="0024034C" w:rsidRDefault="005C7217" w:rsidP="005C7217">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5C7217" w:rsidRPr="0024034C" w:rsidRDefault="005C7217" w:rsidP="005C7217">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5C7217" w:rsidRPr="0024034C" w:rsidDel="00FE2337"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C7217" w:rsidRPr="0024034C" w:rsidDel="00FE2337"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DC_2A-46A-66A_n41(2A)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DC_2A-46C-66A_n41(2A)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5C7217" w:rsidRPr="0024034C" w:rsidDel="00FE2337" w:rsidRDefault="005C7217" w:rsidP="005C7217">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5C7217" w:rsidRPr="0024034C" w:rsidDel="00FE2337" w:rsidRDefault="005C7217" w:rsidP="005C7217">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DC_2A-46A_n66A-n71A</w:t>
            </w:r>
          </w:p>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DC_2A-46C_n66A-n71A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5C7217" w:rsidRPr="0024034C" w:rsidRDefault="005C7217" w:rsidP="005C7217">
            <w:pPr>
              <w:keepNext/>
              <w:keepLines/>
              <w:spacing w:after="0"/>
              <w:jc w:val="center"/>
              <w:rPr>
                <w:rFonts w:ascii="Arial" w:hAnsi="Arial"/>
                <w:noProof/>
                <w:sz w:val="18"/>
              </w:rPr>
            </w:pPr>
            <w:r w:rsidRPr="0024034C">
              <w:rPr>
                <w:rFonts w:ascii="Arial" w:hAnsi="Arial"/>
                <w:noProof/>
                <w:sz w:val="18"/>
              </w:rPr>
              <w:t>DC_2A_n66A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noProof/>
                <w:sz w:val="18"/>
              </w:rPr>
              <w:t>DC_2A_n71A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DC_2A_n48A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DC_2A_n66A</w:t>
            </w:r>
          </w:p>
          <w:p w:rsidR="005C7217" w:rsidRPr="0024034C" w:rsidRDefault="005C7217" w:rsidP="005C7217">
            <w:pPr>
              <w:keepNext/>
              <w:keepLines/>
              <w:spacing w:after="0"/>
              <w:jc w:val="center"/>
              <w:rPr>
                <w:rFonts w:ascii="Arial" w:hAnsi="Arial"/>
                <w:noProof/>
                <w:sz w:val="18"/>
              </w:rPr>
            </w:pPr>
            <w:r w:rsidRPr="0024034C">
              <w:rPr>
                <w:rFonts w:ascii="Arial" w:hAnsi="Arial"/>
                <w:sz w:val="18"/>
                <w:lang w:eastAsia="ja-JP"/>
              </w:rPr>
              <w:t>DC_48A_n66A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DC_2A-48C-66A_n2A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5C7217" w:rsidRPr="0024034C" w:rsidRDefault="005C7217" w:rsidP="005C7217">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lastRenderedPageBreak/>
              <w:t>DC_66A_n2A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lastRenderedPageBreak/>
              <w:t>DC_48A_n2A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lastRenderedPageBreak/>
              <w:t>DC_2A-48A-66A_n5A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5C7217" w:rsidRPr="0024034C" w:rsidRDefault="005C7217" w:rsidP="005C7217">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C7217" w:rsidRPr="00745CAF"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rsidR="005C7217" w:rsidRPr="00260D49" w:rsidRDefault="005C7217" w:rsidP="005C7217">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rsidR="005C7217" w:rsidRPr="00264DAF"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DC_2A_n41A</w:t>
            </w:r>
          </w:p>
          <w:p w:rsidR="005C7217" w:rsidRPr="00264DAF"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DC_66A_n2A</w:t>
            </w:r>
          </w:p>
          <w:p w:rsidR="005C7217" w:rsidRPr="00260D49" w:rsidRDefault="005C7217" w:rsidP="005C7217">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5C7217" w:rsidRPr="00260D49"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363BE7" w:rsidRDefault="005C7217" w:rsidP="005C7217">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DC_2A_n66A</w:t>
            </w:r>
          </w:p>
          <w:p w:rsidR="005C7217" w:rsidRPr="00230434"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DC_66A_n2A</w:t>
            </w:r>
          </w:p>
          <w:p w:rsidR="005C7217" w:rsidRPr="00260D49" w:rsidRDefault="005C7217" w:rsidP="005C7217">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DC_2A_n71A</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DC_66A_n2A</w:t>
            </w:r>
          </w:p>
          <w:p w:rsidR="005C7217" w:rsidRPr="00470EA5" w:rsidRDefault="005C7217" w:rsidP="005C7217">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DC_2A-66A_n2A-n77A</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DC_2A-66A-(n)5AA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DC_2A-2A-66A-(n)5AA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DC_2A_n12A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DC_2A_n12A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DC_2A_n78A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lastRenderedPageBreak/>
              <w:t>DC_2A_n78A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470EA5">
              <w:rPr>
                <w:rFonts w:ascii="Arial" w:hAnsi="Arial" w:cs="Arial"/>
                <w:sz w:val="18"/>
                <w:lang w:eastAsia="ja-JP"/>
              </w:rPr>
              <w:lastRenderedPageBreak/>
              <w:t>DC_2A-66A_n66A-n71A</w:t>
            </w:r>
          </w:p>
        </w:tc>
        <w:tc>
          <w:tcPr>
            <w:tcW w:w="3686" w:type="dxa"/>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DC_2A_n66A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DC_2A_n71A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DC_2A_n66A</w:t>
            </w:r>
          </w:p>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DC_2A_n78A</w:t>
            </w:r>
          </w:p>
          <w:p w:rsidR="005C7217" w:rsidRDefault="005C7217" w:rsidP="005C7217">
            <w:pPr>
              <w:keepNext/>
              <w:keepLines/>
              <w:spacing w:after="0"/>
              <w:jc w:val="center"/>
              <w:rPr>
                <w:rFonts w:ascii="Arial" w:hAnsi="Arial"/>
                <w:noProof/>
                <w:sz w:val="18"/>
                <w:lang w:eastAsia="zh-CN"/>
              </w:rPr>
            </w:pPr>
            <w:r w:rsidRPr="008528BF">
              <w:rPr>
                <w:rFonts w:ascii="Arial" w:hAnsi="Arial"/>
                <w:noProof/>
                <w:sz w:val="18"/>
                <w:lang w:eastAsia="zh-CN"/>
              </w:rPr>
              <w:t>DC_66A_n78A</w:t>
            </w:r>
          </w:p>
          <w:p w:rsidR="005C7217" w:rsidRPr="00470EA5" w:rsidRDefault="005C7217" w:rsidP="005C7217">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DC_71A_n41A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DC_71A_n41A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DC_2A_n71A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C7217" w:rsidRPr="00022139" w:rsidTr="005C7217">
        <w:trPr>
          <w:trHeight w:val="187"/>
          <w:jc w:val="center"/>
        </w:trPr>
        <w:tc>
          <w:tcPr>
            <w:tcW w:w="3397" w:type="dxa"/>
            <w:shd w:val="clear" w:color="auto" w:fill="auto"/>
            <w:noWrap/>
          </w:tcPr>
          <w:p w:rsidR="005C7217" w:rsidRPr="00022139" w:rsidRDefault="005C7217" w:rsidP="005C7217">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DC_2A_n77A</w:t>
            </w:r>
          </w:p>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DC_66A_n77A</w:t>
            </w:r>
          </w:p>
          <w:p w:rsidR="005C7217" w:rsidRPr="00022139" w:rsidRDefault="005C7217" w:rsidP="005C7217">
            <w:pPr>
              <w:keepNext/>
              <w:keepLines/>
              <w:spacing w:after="0"/>
              <w:jc w:val="center"/>
              <w:rPr>
                <w:rFonts w:ascii="Arial" w:hAnsi="Arial"/>
                <w:sz w:val="18"/>
                <w:lang w:eastAsia="fi-FI"/>
              </w:rPr>
            </w:pPr>
            <w:r w:rsidRPr="00022139">
              <w:rPr>
                <w:rFonts w:ascii="Arial" w:hAnsi="Arial"/>
                <w:sz w:val="18"/>
                <w:lang w:eastAsia="fi-FI"/>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rsidR="005C7217" w:rsidRPr="00012D58" w:rsidRDefault="005C7217" w:rsidP="005C7217">
            <w:pPr>
              <w:keepNext/>
              <w:keepLines/>
              <w:autoSpaceDN w:val="0"/>
              <w:spacing w:after="0"/>
              <w:jc w:val="center"/>
              <w:rPr>
                <w:rFonts w:ascii="Arial" w:hAnsi="Arial"/>
                <w:sz w:val="18"/>
                <w:lang w:eastAsia="fi-FI"/>
              </w:rPr>
            </w:pPr>
            <w:r w:rsidRPr="00012D58">
              <w:rPr>
                <w:rFonts w:ascii="Arial" w:hAnsi="Arial"/>
                <w:sz w:val="18"/>
                <w:lang w:eastAsia="fi-FI"/>
              </w:rPr>
              <w:t>DC_2A_n77A</w:t>
            </w:r>
          </w:p>
          <w:p w:rsidR="005C7217" w:rsidRPr="00012D58" w:rsidRDefault="005C7217" w:rsidP="005C7217">
            <w:pPr>
              <w:keepNext/>
              <w:keepLines/>
              <w:autoSpaceDN w:val="0"/>
              <w:spacing w:after="0"/>
              <w:jc w:val="center"/>
              <w:rPr>
                <w:rFonts w:ascii="Arial" w:hAnsi="Arial"/>
                <w:sz w:val="18"/>
                <w:lang w:eastAsia="fi-FI"/>
              </w:rPr>
            </w:pPr>
            <w:r w:rsidRPr="00012D58">
              <w:rPr>
                <w:rFonts w:ascii="Arial" w:hAnsi="Arial"/>
                <w:sz w:val="18"/>
                <w:lang w:eastAsia="fi-FI"/>
              </w:rPr>
              <w:t>DC_66A_n77A</w:t>
            </w:r>
          </w:p>
          <w:p w:rsidR="005C7217" w:rsidRDefault="005C7217" w:rsidP="005C7217">
            <w:pPr>
              <w:keepNext/>
              <w:keepLines/>
              <w:spacing w:after="0"/>
              <w:jc w:val="center"/>
              <w:rPr>
                <w:rFonts w:ascii="Arial" w:hAnsi="Arial"/>
                <w:sz w:val="18"/>
                <w:lang w:eastAsia="fi-FI"/>
              </w:rPr>
            </w:pPr>
            <w:r w:rsidRPr="00012D58">
              <w:rPr>
                <w:rFonts w:ascii="Arial" w:hAnsi="Arial"/>
                <w:sz w:val="18"/>
                <w:lang w:eastAsia="fi-FI"/>
              </w:rPr>
              <w:t>DC_71A_n77A</w:t>
            </w:r>
          </w:p>
        </w:tc>
      </w:tr>
      <w:tr w:rsidR="005C7217" w:rsidRPr="0024034C"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rsidR="005C7217" w:rsidRPr="00C721E1" w:rsidRDefault="005C7217" w:rsidP="005C721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C7217" w:rsidRPr="00B93E1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B93E1D" w:rsidRDefault="005C7217" w:rsidP="005C7217">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DC_2A_n78A</w:t>
            </w:r>
          </w:p>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DC_66A_n78A</w:t>
            </w:r>
          </w:p>
          <w:p w:rsidR="005C7217" w:rsidRPr="00B93E1D" w:rsidRDefault="005C7217" w:rsidP="005C7217">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5C7217" w:rsidRPr="0024034C" w:rsidRDefault="005C7217" w:rsidP="005C7217">
            <w:pPr>
              <w:keepNext/>
              <w:keepLines/>
              <w:spacing w:after="0"/>
              <w:jc w:val="center"/>
              <w:rPr>
                <w:rFonts w:ascii="Arial" w:hAnsi="Arial"/>
                <w:sz w:val="18"/>
              </w:rPr>
            </w:pPr>
            <w:r w:rsidRPr="0024034C">
              <w:rPr>
                <w:rFonts w:ascii="Arial" w:hAnsi="Arial"/>
                <w:sz w:val="18"/>
              </w:rPr>
              <w:t>DC_(n)71AA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C7217" w:rsidRPr="0024034C" w:rsidRDefault="005C7217" w:rsidP="005C7217">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eastAsia="Malgun Gothic" w:hAnsi="Arial"/>
                <w:noProof/>
                <w:sz w:val="18"/>
                <w:lang w:eastAsia="ko-KR"/>
              </w:rPr>
            </w:pPr>
            <w:r w:rsidRPr="0024034C">
              <w:rPr>
                <w:rFonts w:ascii="Arial" w:hAnsi="Arial"/>
                <w:sz w:val="18"/>
              </w:rPr>
              <w:lastRenderedPageBreak/>
              <w:t>DC_</w:t>
            </w:r>
            <w:r>
              <w:rPr>
                <w:rFonts w:ascii="Arial" w:hAnsi="Arial"/>
                <w:sz w:val="18"/>
                <w:lang w:eastAsia="zh-CN"/>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C40E83" w:rsidRDefault="005C7217" w:rsidP="005C7217">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DC_2A_n41A</w:t>
            </w:r>
          </w:p>
          <w:p w:rsidR="005C7217" w:rsidRPr="008F2DC8" w:rsidRDefault="005C7217" w:rsidP="005C7217">
            <w:pPr>
              <w:keepNext/>
              <w:keepLines/>
              <w:spacing w:after="0"/>
              <w:jc w:val="center"/>
              <w:rPr>
                <w:rFonts w:ascii="Arial" w:hAnsi="Arial" w:cs="Arial"/>
                <w:sz w:val="18"/>
                <w:szCs w:val="18"/>
              </w:rPr>
            </w:pPr>
            <w:r w:rsidRPr="008F2DC8">
              <w:rPr>
                <w:rFonts w:ascii="Arial" w:hAnsi="Arial" w:cs="Arial"/>
                <w:sz w:val="18"/>
                <w:szCs w:val="18"/>
              </w:rPr>
              <w:t>DC_71A_n2A</w:t>
            </w:r>
          </w:p>
          <w:p w:rsidR="005C7217" w:rsidRPr="0024034C" w:rsidRDefault="005C7217" w:rsidP="005C7217">
            <w:pPr>
              <w:keepNext/>
              <w:keepLines/>
              <w:spacing w:after="0"/>
              <w:jc w:val="center"/>
              <w:rPr>
                <w:rFonts w:ascii="Arial" w:hAnsi="Arial" w:cs="Arial"/>
                <w:sz w:val="18"/>
                <w:szCs w:val="18"/>
              </w:rPr>
            </w:pPr>
            <w:r w:rsidRPr="008F2DC8">
              <w:rPr>
                <w:rFonts w:ascii="Arial" w:hAnsi="Arial" w:cs="Arial"/>
                <w:sz w:val="18"/>
                <w:szCs w:val="18"/>
              </w:rPr>
              <w:t>DC_71A_n41A</w:t>
            </w:r>
          </w:p>
        </w:tc>
      </w:tr>
      <w:tr w:rsidR="005C7217" w:rsidRPr="008F2DC8" w:rsidTr="005C7217">
        <w:trPr>
          <w:trHeight w:val="187"/>
          <w:jc w:val="center"/>
        </w:trPr>
        <w:tc>
          <w:tcPr>
            <w:tcW w:w="3397" w:type="dxa"/>
            <w:shd w:val="clear" w:color="auto" w:fill="auto"/>
            <w:noWrap/>
          </w:tcPr>
          <w:p w:rsidR="005C7217" w:rsidRPr="00B0786F" w:rsidRDefault="005C7217" w:rsidP="005C7217">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A90EB8" w:rsidRDefault="005C7217" w:rsidP="005C7217">
            <w:pPr>
              <w:keepNext/>
              <w:keepLines/>
              <w:spacing w:after="0"/>
              <w:jc w:val="center"/>
              <w:rPr>
                <w:rFonts w:ascii="Arial" w:hAnsi="Arial" w:cs="Arial"/>
                <w:sz w:val="18"/>
                <w:szCs w:val="18"/>
              </w:rPr>
            </w:pPr>
            <w:r w:rsidRPr="00A90EB8">
              <w:rPr>
                <w:rFonts w:ascii="Arial" w:hAnsi="Arial" w:cs="Arial"/>
                <w:sz w:val="18"/>
                <w:szCs w:val="18"/>
              </w:rPr>
              <w:t>DC_2A_n66A</w:t>
            </w:r>
          </w:p>
          <w:p w:rsidR="005C7217" w:rsidRPr="00A90EB8" w:rsidRDefault="005C7217" w:rsidP="005C7217">
            <w:pPr>
              <w:keepNext/>
              <w:keepLines/>
              <w:spacing w:after="0"/>
              <w:jc w:val="center"/>
              <w:rPr>
                <w:rFonts w:ascii="Arial" w:hAnsi="Arial" w:cs="Arial"/>
                <w:sz w:val="18"/>
                <w:szCs w:val="18"/>
              </w:rPr>
            </w:pPr>
            <w:r w:rsidRPr="00A90EB8">
              <w:rPr>
                <w:rFonts w:ascii="Arial" w:hAnsi="Arial" w:cs="Arial"/>
                <w:sz w:val="18"/>
                <w:szCs w:val="18"/>
              </w:rPr>
              <w:t>DC_71A_n2A</w:t>
            </w:r>
          </w:p>
          <w:p w:rsidR="005C7217" w:rsidRPr="008F2DC8" w:rsidRDefault="005C7217" w:rsidP="005C7217">
            <w:pPr>
              <w:keepNext/>
              <w:keepLines/>
              <w:spacing w:after="0"/>
              <w:jc w:val="center"/>
              <w:rPr>
                <w:rFonts w:ascii="Arial" w:hAnsi="Arial" w:cs="Arial"/>
                <w:sz w:val="18"/>
                <w:szCs w:val="18"/>
              </w:rPr>
            </w:pPr>
            <w:r w:rsidRPr="00A90EB8">
              <w:rPr>
                <w:rFonts w:ascii="Arial" w:hAnsi="Arial" w:cs="Arial"/>
                <w:sz w:val="18"/>
                <w:szCs w:val="18"/>
              </w:rPr>
              <w:t>DC_71A_n66A</w:t>
            </w:r>
          </w:p>
        </w:tc>
      </w:tr>
      <w:tr w:rsidR="005C7217" w:rsidRPr="008F2DC8" w:rsidTr="005C7217">
        <w:trPr>
          <w:trHeight w:val="187"/>
          <w:jc w:val="center"/>
        </w:trPr>
        <w:tc>
          <w:tcPr>
            <w:tcW w:w="3397" w:type="dxa"/>
            <w:shd w:val="clear" w:color="auto" w:fill="auto"/>
            <w:noWrap/>
          </w:tcPr>
          <w:p w:rsidR="005C7217" w:rsidRPr="00B0786F" w:rsidRDefault="005C7217" w:rsidP="005C7217">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3B6CB3" w:rsidRDefault="005C7217" w:rsidP="005C7217">
            <w:pPr>
              <w:keepNext/>
              <w:keepLines/>
              <w:spacing w:after="0"/>
              <w:jc w:val="center"/>
              <w:rPr>
                <w:rFonts w:ascii="Arial" w:hAnsi="Arial" w:cs="Arial"/>
                <w:sz w:val="18"/>
                <w:szCs w:val="18"/>
              </w:rPr>
            </w:pPr>
            <w:r w:rsidRPr="003B6CB3">
              <w:rPr>
                <w:rFonts w:ascii="Arial" w:hAnsi="Arial" w:cs="Arial"/>
                <w:sz w:val="18"/>
                <w:szCs w:val="18"/>
              </w:rPr>
              <w:t>DC_2A_n77A</w:t>
            </w:r>
          </w:p>
          <w:p w:rsidR="005C7217" w:rsidRPr="003B6CB3" w:rsidRDefault="005C7217" w:rsidP="005C7217">
            <w:pPr>
              <w:keepNext/>
              <w:keepLines/>
              <w:spacing w:after="0"/>
              <w:jc w:val="center"/>
              <w:rPr>
                <w:rFonts w:ascii="Arial" w:hAnsi="Arial" w:cs="Arial"/>
                <w:sz w:val="18"/>
                <w:szCs w:val="18"/>
              </w:rPr>
            </w:pPr>
            <w:r w:rsidRPr="003B6CB3">
              <w:rPr>
                <w:rFonts w:ascii="Arial" w:hAnsi="Arial" w:cs="Arial"/>
                <w:sz w:val="18"/>
                <w:szCs w:val="18"/>
              </w:rPr>
              <w:t>DC_71A_n2A</w:t>
            </w:r>
          </w:p>
          <w:p w:rsidR="005C7217" w:rsidRPr="008F2DC8" w:rsidRDefault="005C7217" w:rsidP="005C7217">
            <w:pPr>
              <w:keepNext/>
              <w:keepLines/>
              <w:spacing w:after="0"/>
              <w:jc w:val="center"/>
              <w:rPr>
                <w:rFonts w:ascii="Arial" w:hAnsi="Arial" w:cs="Arial"/>
                <w:sz w:val="18"/>
                <w:szCs w:val="18"/>
              </w:rPr>
            </w:pPr>
            <w:r w:rsidRPr="003B6CB3">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DC_2A_n41A</w:t>
            </w:r>
          </w:p>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DC_2A_n66A</w:t>
            </w:r>
          </w:p>
          <w:p w:rsidR="005C7217" w:rsidRPr="0036091C" w:rsidRDefault="005C7217" w:rsidP="005C7217">
            <w:pPr>
              <w:keepNext/>
              <w:keepLines/>
              <w:spacing w:after="0"/>
              <w:jc w:val="center"/>
              <w:rPr>
                <w:rFonts w:ascii="Arial" w:hAnsi="Arial" w:cs="Arial"/>
                <w:sz w:val="18"/>
                <w:szCs w:val="18"/>
              </w:rPr>
            </w:pPr>
            <w:r w:rsidRPr="0036091C">
              <w:rPr>
                <w:rFonts w:ascii="Arial" w:hAnsi="Arial" w:cs="Arial"/>
                <w:sz w:val="18"/>
                <w:szCs w:val="18"/>
              </w:rPr>
              <w:t>DC_71A_n41A</w:t>
            </w:r>
          </w:p>
          <w:p w:rsidR="005C7217" w:rsidRPr="0024034C" w:rsidRDefault="005C7217" w:rsidP="005C7217">
            <w:pPr>
              <w:keepNext/>
              <w:keepLines/>
              <w:spacing w:after="0"/>
              <w:jc w:val="center"/>
              <w:rPr>
                <w:rFonts w:ascii="Arial" w:hAnsi="Arial" w:cs="Arial"/>
                <w:sz w:val="18"/>
                <w:szCs w:val="18"/>
              </w:rPr>
            </w:pPr>
            <w:r w:rsidRPr="0036091C">
              <w:rPr>
                <w:rFonts w:ascii="Arial" w:hAnsi="Arial" w:cs="Arial"/>
                <w:sz w:val="18"/>
                <w:szCs w:val="18"/>
              </w:rPr>
              <w:t>DC_71A_n66A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DC_2A_n66A</w:t>
            </w:r>
          </w:p>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DC_2A_n77A</w:t>
            </w:r>
          </w:p>
          <w:p w:rsidR="005C7217" w:rsidRPr="00E90525" w:rsidRDefault="005C7217" w:rsidP="005C7217">
            <w:pPr>
              <w:keepNext/>
              <w:keepLines/>
              <w:spacing w:after="0"/>
              <w:jc w:val="center"/>
              <w:rPr>
                <w:rFonts w:ascii="Arial" w:hAnsi="Arial" w:cs="Arial"/>
                <w:sz w:val="18"/>
                <w:szCs w:val="18"/>
              </w:rPr>
            </w:pPr>
            <w:r w:rsidRPr="00E90525">
              <w:rPr>
                <w:rFonts w:ascii="Arial" w:hAnsi="Arial" w:cs="Arial"/>
                <w:sz w:val="18"/>
                <w:szCs w:val="18"/>
              </w:rPr>
              <w:t>DC_71A_n66A</w:t>
            </w:r>
          </w:p>
          <w:p w:rsidR="005C7217" w:rsidRPr="0024034C" w:rsidRDefault="005C7217" w:rsidP="005C7217">
            <w:pPr>
              <w:keepNext/>
              <w:keepLines/>
              <w:spacing w:after="0"/>
              <w:jc w:val="center"/>
              <w:rPr>
                <w:rFonts w:ascii="Arial" w:hAnsi="Arial" w:cs="Arial"/>
                <w:sz w:val="18"/>
                <w:szCs w:val="18"/>
              </w:rPr>
            </w:pPr>
            <w:r w:rsidRPr="00E90525">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sz w:val="18"/>
              </w:rPr>
            </w:pPr>
            <w:r>
              <w:rPr>
                <w:rFonts w:ascii="Arial" w:hAnsi="Arial"/>
                <w:sz w:val="18"/>
              </w:rPr>
              <w:t>DC_3A_n1A-n28A-n75A</w:t>
            </w:r>
          </w:p>
          <w:p w:rsidR="005C7217" w:rsidRPr="0024034C" w:rsidRDefault="005C7217" w:rsidP="005C7217">
            <w:pPr>
              <w:keepNext/>
              <w:keepLines/>
              <w:spacing w:after="0"/>
              <w:jc w:val="center"/>
              <w:rPr>
                <w:rFonts w:ascii="Arial" w:hAnsi="Arial"/>
                <w:sz w:val="18"/>
              </w:rPr>
            </w:pPr>
            <w:bookmarkStart w:id="24" w:name="OLE_LINK17"/>
            <w:r>
              <w:rPr>
                <w:rFonts w:ascii="Arial" w:hAnsi="Arial"/>
                <w:sz w:val="18"/>
                <w:lang w:eastAsia="ja-JP"/>
              </w:rPr>
              <w:t>DC_3C_n1A-n28A-n75A</w:t>
            </w:r>
            <w:bookmarkEnd w:id="24"/>
          </w:p>
        </w:tc>
        <w:tc>
          <w:tcPr>
            <w:tcW w:w="3686" w:type="dxa"/>
            <w:vAlign w:val="center"/>
          </w:tcPr>
          <w:p w:rsidR="005C7217" w:rsidRDefault="005C7217" w:rsidP="005C7217">
            <w:pPr>
              <w:spacing w:after="0"/>
              <w:jc w:val="center"/>
              <w:rPr>
                <w:rFonts w:ascii="Arial" w:hAnsi="Arial"/>
                <w:sz w:val="18"/>
              </w:rPr>
            </w:pPr>
            <w:r>
              <w:rPr>
                <w:rFonts w:ascii="Arial" w:hAnsi="Arial"/>
                <w:sz w:val="18"/>
              </w:rPr>
              <w:t>DC_3A_n1A</w:t>
            </w:r>
          </w:p>
          <w:p w:rsidR="005C7217" w:rsidRDefault="005C7217" w:rsidP="005C7217">
            <w:pPr>
              <w:keepNext/>
              <w:keepLines/>
              <w:spacing w:after="0"/>
              <w:jc w:val="center"/>
              <w:rPr>
                <w:rFonts w:ascii="Arial" w:hAnsi="Arial"/>
                <w:sz w:val="18"/>
              </w:rPr>
            </w:pPr>
            <w:r>
              <w:rPr>
                <w:rFonts w:ascii="Arial" w:hAnsi="Arial"/>
                <w:sz w:val="18"/>
                <w:lang w:eastAsia="ja-JP"/>
              </w:rPr>
              <w:t>DC_3C_n1A</w:t>
            </w:r>
          </w:p>
          <w:p w:rsidR="005C7217" w:rsidRDefault="005C7217" w:rsidP="005C7217">
            <w:pPr>
              <w:keepNext/>
              <w:keepLines/>
              <w:spacing w:after="0"/>
              <w:jc w:val="center"/>
              <w:rPr>
                <w:rFonts w:ascii="Arial" w:hAnsi="Arial"/>
                <w:sz w:val="18"/>
              </w:rPr>
            </w:pPr>
            <w:r>
              <w:rPr>
                <w:rFonts w:ascii="Arial" w:hAnsi="Arial"/>
                <w:sz w:val="18"/>
              </w:rPr>
              <w:t>DC_3A_n28A</w:t>
            </w:r>
          </w:p>
          <w:p w:rsidR="005C7217" w:rsidRPr="0024034C" w:rsidRDefault="005C7217" w:rsidP="005C7217">
            <w:pPr>
              <w:keepNext/>
              <w:keepLines/>
              <w:spacing w:after="0"/>
              <w:jc w:val="center"/>
              <w:rPr>
                <w:rFonts w:ascii="Arial" w:hAnsi="Arial"/>
                <w:sz w:val="18"/>
              </w:rPr>
            </w:pPr>
            <w:r>
              <w:rPr>
                <w:rFonts w:ascii="Arial" w:hAnsi="Arial"/>
                <w:sz w:val="18"/>
                <w:lang w:eastAsia="ja-JP"/>
              </w:rPr>
              <w:t>DC_3C_n28A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sz w:val="18"/>
                <w:lang w:val="en-US" w:eastAsia="ja-JP"/>
              </w:rPr>
            </w:pPr>
            <w:r>
              <w:rPr>
                <w:rFonts w:ascii="Arial" w:hAnsi="Arial"/>
                <w:sz w:val="18"/>
                <w:lang w:val="en-US" w:eastAsia="ja-JP"/>
              </w:rPr>
              <w:t>DC_3A_n1A-n75A-n78A</w:t>
            </w:r>
          </w:p>
          <w:p w:rsidR="005C7217" w:rsidRPr="0024034C" w:rsidRDefault="005C7217" w:rsidP="005C7217">
            <w:pPr>
              <w:keepNext/>
              <w:keepLines/>
              <w:spacing w:after="0"/>
              <w:jc w:val="center"/>
              <w:rPr>
                <w:rFonts w:ascii="Arial" w:hAnsi="Arial"/>
                <w:sz w:val="18"/>
                <w:lang w:eastAsia="ja-JP"/>
              </w:rPr>
            </w:pPr>
            <w:bookmarkStart w:id="25" w:name="OLE_LINK18"/>
            <w:r>
              <w:rPr>
                <w:rFonts w:ascii="Arial" w:hAnsi="Arial"/>
                <w:sz w:val="18"/>
                <w:lang w:eastAsia="ja-JP"/>
              </w:rPr>
              <w:t>DC_3C_n1A-n75A-n78A</w:t>
            </w:r>
            <w:bookmarkEnd w:id="25"/>
          </w:p>
        </w:tc>
        <w:tc>
          <w:tcPr>
            <w:tcW w:w="3686" w:type="dxa"/>
            <w:vAlign w:val="center"/>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DC_3A_n79A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rsidR="005C7217" w:rsidRPr="004B4FDF" w:rsidRDefault="005C7217" w:rsidP="005C7217">
            <w:pPr>
              <w:keepNext/>
              <w:keepLines/>
              <w:spacing w:after="0"/>
              <w:jc w:val="center"/>
              <w:rPr>
                <w:rFonts w:ascii="Arial" w:hAnsi="Arial"/>
                <w:sz w:val="18"/>
              </w:rPr>
            </w:pPr>
            <w:r w:rsidRPr="004B4FDF">
              <w:rPr>
                <w:rFonts w:ascii="Arial" w:hAnsi="Arial"/>
                <w:sz w:val="18"/>
              </w:rPr>
              <w:t>DC_3A_n28A</w:t>
            </w:r>
          </w:p>
          <w:p w:rsidR="005C7217" w:rsidRPr="004B4FDF" w:rsidRDefault="005C7217" w:rsidP="005C7217">
            <w:pPr>
              <w:keepNext/>
              <w:keepLines/>
              <w:spacing w:after="0"/>
              <w:jc w:val="center"/>
              <w:rPr>
                <w:rFonts w:ascii="Arial" w:hAnsi="Arial"/>
                <w:sz w:val="18"/>
              </w:rPr>
            </w:pPr>
            <w:r w:rsidRPr="004B4FDF">
              <w:rPr>
                <w:rFonts w:ascii="Arial" w:hAnsi="Arial"/>
                <w:sz w:val="18"/>
              </w:rPr>
              <w:t>DC_5A_n28A</w:t>
            </w:r>
          </w:p>
          <w:p w:rsidR="005C7217" w:rsidRDefault="005C7217" w:rsidP="005C7217">
            <w:pPr>
              <w:keepNext/>
              <w:keepLines/>
              <w:spacing w:after="0"/>
              <w:jc w:val="center"/>
              <w:rPr>
                <w:rFonts w:ascii="Arial" w:hAnsi="Arial"/>
                <w:sz w:val="18"/>
              </w:rPr>
            </w:pPr>
            <w:r w:rsidRPr="004B4FDF">
              <w:rPr>
                <w:rFonts w:ascii="Arial" w:hAnsi="Arial"/>
                <w:sz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sz w:val="18"/>
              </w:rPr>
              <w:t>DC_3A-5A-7A_n40A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cs="Arial"/>
                <w:sz w:val="18"/>
              </w:rPr>
              <w:t>DC_3A-5A-7A-7A_n40A</w:t>
            </w:r>
          </w:p>
        </w:tc>
        <w:tc>
          <w:tcPr>
            <w:tcW w:w="3686" w:type="dxa"/>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24034C" w:rsidRDefault="005C7217" w:rsidP="005C7217">
            <w:pPr>
              <w:keepNext/>
              <w:keepLines/>
              <w:spacing w:after="0"/>
              <w:jc w:val="center"/>
              <w:rPr>
                <w:rFonts w:ascii="Arial" w:hAnsi="Arial"/>
                <w:sz w:val="18"/>
              </w:rPr>
            </w:pPr>
            <w:r>
              <w:rPr>
                <w:rFonts w:ascii="Arial" w:hAnsi="Arial" w:hint="eastAsia"/>
                <w:sz w:val="18"/>
              </w:rPr>
              <w:lastRenderedPageBreak/>
              <w:t>D</w:t>
            </w:r>
            <w:r>
              <w:rPr>
                <w:rFonts w:ascii="Arial" w:hAnsi="Arial"/>
                <w:sz w:val="18"/>
              </w:rPr>
              <w:t>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5C7217" w:rsidRPr="0024034C" w:rsidRDefault="005C7217" w:rsidP="005C721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DC_3C-5A-7A_n78A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DC_3A-5A-7A-7A_n78A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C7217" w:rsidRPr="0024034C" w:rsidRDefault="005C7217" w:rsidP="005C7217">
            <w:pPr>
              <w:keepNext/>
              <w:keepLines/>
              <w:spacing w:after="0"/>
              <w:jc w:val="center"/>
              <w:rPr>
                <w:rFonts w:ascii="Arial" w:hAnsi="Arial"/>
                <w:sz w:val="18"/>
                <w:lang w:eastAsia="fi-FI"/>
              </w:rPr>
            </w:pPr>
            <w:r>
              <w:rPr>
                <w:rFonts w:ascii="Arial" w:hAnsi="Arial"/>
                <w:kern w:val="2"/>
                <w:sz w:val="18"/>
                <w:lang w:val="en-US" w:eastAsia="fi-FI"/>
              </w:rPr>
              <w:t>DC_7A_n78A</w:t>
            </w:r>
          </w:p>
        </w:tc>
      </w:tr>
      <w:tr w:rsidR="005C7217" w:rsidRPr="000851E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rsidR="005C7217" w:rsidRPr="00FD5799" w:rsidRDefault="005C7217" w:rsidP="005C7217">
            <w:pPr>
              <w:pStyle w:val="TAC"/>
              <w:rPr>
                <w:rFonts w:cs="Arial"/>
                <w:kern w:val="2"/>
                <w:lang w:val="en-US" w:eastAsia="zh-CN"/>
              </w:rPr>
            </w:pPr>
            <w:r w:rsidRPr="00FD5799">
              <w:rPr>
                <w:rFonts w:cs="Arial"/>
                <w:kern w:val="2"/>
                <w:lang w:val="en-US" w:eastAsia="zh-CN"/>
              </w:rPr>
              <w:t>DC_3A_n28A</w:t>
            </w:r>
          </w:p>
          <w:p w:rsidR="005C7217" w:rsidRPr="00FD5799" w:rsidRDefault="005C7217" w:rsidP="005C7217">
            <w:pPr>
              <w:pStyle w:val="TAC"/>
              <w:rPr>
                <w:rFonts w:cs="Arial"/>
                <w:kern w:val="2"/>
                <w:lang w:val="en-US" w:eastAsia="zh-CN"/>
              </w:rPr>
            </w:pPr>
            <w:r w:rsidRPr="00FD5799">
              <w:rPr>
                <w:rFonts w:cs="Arial"/>
                <w:kern w:val="2"/>
                <w:lang w:val="en-US" w:eastAsia="zh-CN"/>
              </w:rPr>
              <w:t>DC_3A_n78A</w:t>
            </w:r>
          </w:p>
          <w:p w:rsidR="005C7217" w:rsidRPr="00FD5799" w:rsidRDefault="005C7217" w:rsidP="005C7217">
            <w:pPr>
              <w:pStyle w:val="TAC"/>
              <w:rPr>
                <w:rFonts w:cs="Arial"/>
                <w:kern w:val="2"/>
                <w:lang w:val="en-US" w:eastAsia="zh-CN"/>
              </w:rPr>
            </w:pPr>
            <w:r w:rsidRPr="00FD5799">
              <w:rPr>
                <w:rFonts w:cs="Arial"/>
                <w:kern w:val="2"/>
                <w:lang w:val="en-US" w:eastAsia="zh-CN"/>
              </w:rPr>
              <w:t>DC_5A_n28A</w:t>
            </w:r>
          </w:p>
          <w:p w:rsidR="005C7217" w:rsidRPr="00FD5799" w:rsidRDefault="005C7217" w:rsidP="005C7217">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DC_3A_n40A</w:t>
            </w:r>
          </w:p>
          <w:p w:rsidR="005C7217" w:rsidRPr="00470EA5" w:rsidRDefault="005C7217" w:rsidP="005C7217">
            <w:pPr>
              <w:pStyle w:val="TAC"/>
              <w:rPr>
                <w:kern w:val="2"/>
                <w:lang w:val="en-US" w:eastAsia="fi-FI"/>
              </w:rPr>
            </w:pPr>
            <w:r w:rsidRPr="00470EA5">
              <w:rPr>
                <w:kern w:val="2"/>
                <w:lang w:val="en-US" w:eastAsia="fi-FI"/>
              </w:rPr>
              <w:t>DC_3A_n77A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kern w:val="2"/>
                <w:lang w:val="en-US" w:eastAsia="fi-FI"/>
              </w:rPr>
            </w:pPr>
            <w:r w:rsidRPr="00470EA5">
              <w:rPr>
                <w:kern w:val="2"/>
                <w:lang w:val="en-US" w:eastAsia="fi-FI"/>
              </w:rPr>
              <w:t>DC_3A_n40A</w:t>
            </w:r>
          </w:p>
          <w:p w:rsidR="005C7217" w:rsidRPr="00470EA5" w:rsidRDefault="005C7217" w:rsidP="005C7217">
            <w:pPr>
              <w:pStyle w:val="TAC"/>
              <w:rPr>
                <w:kern w:val="2"/>
                <w:lang w:val="en-US" w:eastAsia="fi-FI"/>
              </w:rPr>
            </w:pPr>
            <w:r w:rsidRPr="00470EA5">
              <w:rPr>
                <w:kern w:val="2"/>
                <w:lang w:val="en-US" w:eastAsia="fi-FI"/>
              </w:rPr>
              <w:t>DC_3A_n77A</w:t>
            </w:r>
          </w:p>
          <w:p w:rsidR="005C7217" w:rsidRPr="00470EA5" w:rsidRDefault="005C7217" w:rsidP="005C7217">
            <w:pPr>
              <w:pStyle w:val="TAC"/>
              <w:rPr>
                <w:kern w:val="2"/>
                <w:lang w:val="en-US" w:eastAsia="fi-FI"/>
              </w:rPr>
            </w:pPr>
            <w:r w:rsidRPr="00470EA5">
              <w:rPr>
                <w:kern w:val="2"/>
                <w:lang w:val="en-US" w:eastAsia="fi-FI"/>
              </w:rPr>
              <w:t>DC_5A_n40A</w:t>
            </w:r>
          </w:p>
          <w:p w:rsidR="005C7217" w:rsidRDefault="005C7217" w:rsidP="005C7217">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lang w:eastAsia="ja-JP"/>
              </w:rPr>
            </w:pPr>
            <w:r w:rsidRPr="00470EA5">
              <w:rPr>
                <w:rFonts w:ascii="Arial" w:hAnsi="Arial"/>
                <w:sz w:val="18"/>
                <w:lang w:eastAsia="ja-JP"/>
              </w:rPr>
              <w:t>DC_3A-5A_n40A-n78A</w:t>
            </w:r>
          </w:p>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lang w:eastAsia="ja-JP"/>
              </w:rPr>
            </w:pPr>
            <w:r w:rsidRPr="00470EA5">
              <w:rPr>
                <w:rFonts w:ascii="Arial" w:hAnsi="Arial"/>
                <w:sz w:val="18"/>
                <w:lang w:eastAsia="ja-JP"/>
              </w:rPr>
              <w:t>DC_3A_n40A</w:t>
            </w:r>
          </w:p>
          <w:p w:rsidR="005C7217" w:rsidRPr="00470EA5" w:rsidRDefault="005C7217" w:rsidP="005C7217">
            <w:pPr>
              <w:keepNext/>
              <w:keepLines/>
              <w:spacing w:after="0"/>
              <w:jc w:val="center"/>
              <w:rPr>
                <w:lang w:eastAsia="ja-JP"/>
              </w:rPr>
            </w:pPr>
            <w:r w:rsidRPr="00470EA5">
              <w:rPr>
                <w:rFonts w:ascii="Arial" w:hAnsi="Arial"/>
                <w:sz w:val="18"/>
                <w:lang w:eastAsia="ja-JP"/>
              </w:rPr>
              <w:t>DC_3A_n78A</w:t>
            </w:r>
          </w:p>
          <w:p w:rsidR="005C7217" w:rsidRPr="00470EA5" w:rsidRDefault="005C7217" w:rsidP="005C7217">
            <w:pPr>
              <w:keepNext/>
              <w:keepLines/>
              <w:spacing w:after="0"/>
              <w:jc w:val="center"/>
              <w:rPr>
                <w:lang w:eastAsia="ja-JP"/>
              </w:rPr>
            </w:pPr>
            <w:r w:rsidRPr="00470EA5">
              <w:rPr>
                <w:rFonts w:ascii="Arial" w:hAnsi="Arial"/>
                <w:sz w:val="18"/>
                <w:lang w:eastAsia="ja-JP"/>
              </w:rPr>
              <w:t>DC_5A_n40A</w:t>
            </w:r>
          </w:p>
          <w:p w:rsidR="005C7217" w:rsidRPr="00470EA5" w:rsidRDefault="005C7217" w:rsidP="005C7217">
            <w:pPr>
              <w:keepNext/>
              <w:keepLines/>
              <w:spacing w:after="0"/>
              <w:jc w:val="center"/>
              <w:rPr>
                <w:lang w:eastAsia="ja-JP"/>
              </w:rPr>
            </w:pPr>
            <w:r w:rsidRPr="00470EA5">
              <w:rPr>
                <w:rFonts w:ascii="Arial" w:hAnsi="Arial"/>
                <w:sz w:val="18"/>
                <w:lang w:eastAsia="ja-JP"/>
              </w:rPr>
              <w:t>DC_5A_n78A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lastRenderedPageBreak/>
              <w:t>DC_7A_n1A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rsidR="005C7217" w:rsidRPr="0024034C" w:rsidRDefault="005C7217" w:rsidP="005C7217">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DC_3A_n1A</w:t>
            </w:r>
          </w:p>
          <w:p w:rsidR="005C7217" w:rsidRDefault="005C7217" w:rsidP="005C7217">
            <w:pPr>
              <w:keepNext/>
              <w:keepLines/>
              <w:spacing w:after="0"/>
              <w:jc w:val="center"/>
              <w:rPr>
                <w:rFonts w:ascii="Arial" w:hAnsi="Arial"/>
                <w:sz w:val="18"/>
                <w:lang w:eastAsia="fi-FI"/>
              </w:rPr>
            </w:pPr>
            <w:r w:rsidRPr="004F0407">
              <w:rPr>
                <w:rFonts w:ascii="Arial" w:hAnsi="Arial"/>
                <w:sz w:val="18"/>
                <w:lang w:eastAsia="fi-FI"/>
              </w:rPr>
              <w:t>DC_3A_n28A</w:t>
            </w:r>
          </w:p>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DC_3C_n1A</w:t>
            </w:r>
          </w:p>
          <w:p w:rsidR="005C7217" w:rsidRPr="004F0407" w:rsidRDefault="005C7217" w:rsidP="005C7217">
            <w:pPr>
              <w:keepNext/>
              <w:keepLines/>
              <w:spacing w:after="0"/>
              <w:jc w:val="center"/>
              <w:rPr>
                <w:rFonts w:ascii="Arial" w:hAnsi="Arial"/>
                <w:sz w:val="18"/>
                <w:lang w:eastAsia="fi-FI"/>
              </w:rPr>
            </w:pPr>
            <w:r w:rsidRPr="004F0407">
              <w:rPr>
                <w:rFonts w:ascii="Arial" w:hAnsi="Arial"/>
                <w:sz w:val="18"/>
                <w:lang w:eastAsia="fi-FI"/>
              </w:rPr>
              <w:t>DC_7A_n1A</w:t>
            </w:r>
          </w:p>
          <w:p w:rsidR="005C7217" w:rsidRPr="0024034C" w:rsidRDefault="005C7217" w:rsidP="005C7217">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ko-KR"/>
              </w:rPr>
            </w:pPr>
            <w:r w:rsidRPr="004F443F">
              <w:rPr>
                <w:rFonts w:ascii="Arial" w:hAnsi="Arial"/>
                <w:sz w:val="18"/>
                <w:lang w:eastAsia="ko-KR"/>
              </w:rPr>
              <w:t>DC_3A-7C_n1A-n28A</w:t>
            </w:r>
          </w:p>
          <w:p w:rsidR="005C7217" w:rsidRPr="0024034C" w:rsidRDefault="005C7217" w:rsidP="005C7217">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DC_3A_n1A</w:t>
            </w:r>
          </w:p>
          <w:p w:rsidR="005C7217" w:rsidRDefault="005C7217" w:rsidP="005C7217">
            <w:pPr>
              <w:keepNext/>
              <w:keepLines/>
              <w:spacing w:after="0"/>
              <w:jc w:val="center"/>
              <w:rPr>
                <w:rFonts w:ascii="Arial" w:hAnsi="Arial"/>
                <w:sz w:val="18"/>
                <w:lang w:eastAsia="ko-KR"/>
              </w:rPr>
            </w:pPr>
            <w:r w:rsidRPr="00BD0E4B">
              <w:rPr>
                <w:rFonts w:ascii="Arial" w:hAnsi="Arial"/>
                <w:sz w:val="18"/>
                <w:lang w:eastAsia="ko-KR"/>
              </w:rPr>
              <w:t>DC_3A_n28A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DC_3C_n1A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DC_7A_n1A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DC_7A_n28A</w:t>
            </w:r>
          </w:p>
          <w:p w:rsidR="005C7217" w:rsidRPr="00BD0E4B" w:rsidRDefault="005C7217" w:rsidP="005C7217">
            <w:pPr>
              <w:keepNext/>
              <w:keepLines/>
              <w:spacing w:after="0"/>
              <w:jc w:val="center"/>
              <w:rPr>
                <w:rFonts w:ascii="Arial" w:hAnsi="Arial"/>
                <w:sz w:val="18"/>
                <w:lang w:eastAsia="ko-KR"/>
              </w:rPr>
            </w:pPr>
            <w:r w:rsidRPr="00BD0E4B">
              <w:rPr>
                <w:rFonts w:ascii="Arial" w:hAnsi="Arial"/>
                <w:sz w:val="18"/>
                <w:lang w:eastAsia="ko-KR"/>
              </w:rPr>
              <w:t>DC_7C_n1A</w:t>
            </w:r>
          </w:p>
          <w:p w:rsidR="005C7217" w:rsidRPr="0024034C" w:rsidRDefault="005C7217" w:rsidP="005C7217">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DC_3C_n78A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DC_7A_n1A</w:t>
            </w:r>
          </w:p>
          <w:p w:rsidR="005C7217" w:rsidRPr="00357C8E" w:rsidRDefault="005C7217" w:rsidP="005C7217">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DC_3A-7C_n1A-n78A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C7217" w:rsidRPr="0024034C" w:rsidRDefault="005C7217" w:rsidP="005C7217">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C7217" w:rsidRPr="0024034C" w:rsidDel="00E07672" w:rsidTr="005C7217">
        <w:trPr>
          <w:trHeight w:val="187"/>
          <w:jc w:val="center"/>
        </w:trPr>
        <w:tc>
          <w:tcPr>
            <w:tcW w:w="3397" w:type="dxa"/>
            <w:shd w:val="clear" w:color="auto" w:fill="auto"/>
            <w:noWrap/>
          </w:tcPr>
          <w:p w:rsidR="005C7217" w:rsidRPr="0024034C" w:rsidDel="00E07672" w:rsidRDefault="005C7217" w:rsidP="005C7217">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C7217" w:rsidRPr="0024034C" w:rsidDel="00E07672" w:rsidRDefault="005C7217" w:rsidP="005C7217">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5C7217" w:rsidRPr="005902F6" w:rsidRDefault="005C7217" w:rsidP="005C7217">
            <w:pPr>
              <w:pStyle w:val="TAC"/>
              <w:rPr>
                <w:noProof/>
                <w:kern w:val="2"/>
                <w:lang w:eastAsia="zh-CN"/>
              </w:rPr>
            </w:pPr>
            <w:r w:rsidRPr="005902F6">
              <w:rPr>
                <w:noProof/>
                <w:kern w:val="2"/>
                <w:lang w:eastAsia="zh-CN"/>
              </w:rPr>
              <w:t>DC_3A_n1A</w:t>
            </w:r>
          </w:p>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5C7217" w:rsidRPr="005902F6" w:rsidRDefault="005C7217" w:rsidP="005C7217">
            <w:pPr>
              <w:pStyle w:val="TAC"/>
              <w:rPr>
                <w:noProof/>
                <w:kern w:val="2"/>
                <w:lang w:eastAsia="zh-CN"/>
              </w:rPr>
            </w:pPr>
            <w:r w:rsidRPr="005902F6">
              <w:rPr>
                <w:noProof/>
                <w:kern w:val="2"/>
                <w:lang w:eastAsia="zh-CN"/>
              </w:rPr>
              <w:t>DC_3C_n1A</w:t>
            </w:r>
          </w:p>
          <w:p w:rsidR="005C7217" w:rsidRPr="005902F6" w:rsidRDefault="005C7217" w:rsidP="005C7217">
            <w:pPr>
              <w:pStyle w:val="TAC"/>
              <w:rPr>
                <w:noProof/>
                <w:kern w:val="2"/>
                <w:lang w:eastAsia="zh-CN"/>
              </w:rPr>
            </w:pPr>
            <w:r w:rsidRPr="005902F6">
              <w:rPr>
                <w:noProof/>
                <w:kern w:val="2"/>
                <w:lang w:eastAsia="zh-CN"/>
              </w:rPr>
              <w:t>DC_3A_n1A</w:t>
            </w:r>
          </w:p>
          <w:p w:rsidR="005C7217" w:rsidRPr="0024034C" w:rsidRDefault="005C7217" w:rsidP="005C7217">
            <w:pPr>
              <w:keepNext/>
              <w:keepLines/>
              <w:spacing w:after="0"/>
              <w:jc w:val="center"/>
              <w:rPr>
                <w:rFonts w:ascii="Arial" w:hAnsi="Arial"/>
                <w:noProof/>
                <w:kern w:val="2"/>
                <w:sz w:val="18"/>
                <w:lang w:eastAsia="zh-CN"/>
              </w:rPr>
            </w:pPr>
            <w:r w:rsidRPr="005902F6">
              <w:rPr>
                <w:rFonts w:ascii="Arial" w:hAnsi="Arial"/>
                <w:noProof/>
                <w:kern w:val="2"/>
                <w:sz w:val="18"/>
                <w:lang w:eastAsia="zh-CN"/>
              </w:rPr>
              <w:lastRenderedPageBreak/>
              <w:t>DC_7A_n1A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C7217" w:rsidRDefault="005C7217" w:rsidP="005C7217">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lang w:eastAsia="zh-CN"/>
              </w:rPr>
              <w:t>DC_7A_n40A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DC_3A_n5A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DC_7A_n5A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DC_7C_n5A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5C7217" w:rsidRPr="0024034C" w:rsidRDefault="005C7217" w:rsidP="005C7217">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8F05BB" w:rsidRDefault="005C7217" w:rsidP="005C7217">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5C7217" w:rsidRPr="008F05BB" w:rsidRDefault="005C7217" w:rsidP="005C7217">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8F05BB" w:rsidRDefault="005C7217" w:rsidP="005C7217">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rsidR="005C7217" w:rsidRPr="008F05BB" w:rsidRDefault="005C7217" w:rsidP="005C7217">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rsidR="005C7217" w:rsidRPr="0024034C" w:rsidRDefault="005C7217" w:rsidP="005C7217">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rsidR="005C7217" w:rsidRDefault="005C7217" w:rsidP="005C7217">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C7217"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5C7217" w:rsidRPr="0024034C" w:rsidRDefault="005C7217" w:rsidP="005C7217">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5C7217" w:rsidRDefault="005C7217" w:rsidP="005C7217">
            <w:pPr>
              <w:keepNext/>
              <w:keepLines/>
              <w:spacing w:after="0"/>
              <w:jc w:val="center"/>
              <w:rPr>
                <w:rFonts w:ascii="Arial" w:hAnsi="Arial"/>
                <w:sz w:val="18"/>
                <w:vertAlign w:val="superscript"/>
                <w:lang w:eastAsia="fi-FI"/>
              </w:rPr>
            </w:pPr>
            <w:r>
              <w:rPr>
                <w:rFonts w:ascii="Arial" w:hAnsi="Arial"/>
                <w:sz w:val="18"/>
                <w:lang w:eastAsia="fi-FI"/>
              </w:rPr>
              <w:lastRenderedPageBreak/>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rsidR="005C7217" w:rsidRPr="0024034C" w:rsidRDefault="005C7217" w:rsidP="005C721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zh-TW"/>
              </w:rPr>
              <w:lastRenderedPageBreak/>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zh-TW"/>
              </w:rPr>
              <w:lastRenderedPageBreak/>
              <w:t>DC_3C_n78A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noProof/>
                <w:kern w:val="2"/>
                <w:sz w:val="18"/>
                <w:lang w:val="fr-FR" w:eastAsia="zh-CN"/>
              </w:rPr>
              <w:lastRenderedPageBreak/>
              <w:t>DC_3A-7A-8A_n78(2A)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5C7217" w:rsidRPr="0024034C" w:rsidRDefault="005C7217" w:rsidP="005C7217">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C7217" w:rsidRPr="0024034C" w:rsidDel="00E07672"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4589C" w:rsidRDefault="005C7217" w:rsidP="005C7217">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napToGrid w:val="0"/>
              <w:spacing w:after="0"/>
              <w:jc w:val="center"/>
              <w:rPr>
                <w:rFonts w:ascii="Arial" w:hAnsi="Arial"/>
                <w:sz w:val="18"/>
                <w:lang w:eastAsia="zh-TW"/>
              </w:rPr>
            </w:pPr>
            <w:r w:rsidRPr="0024034C">
              <w:rPr>
                <w:rFonts w:ascii="Arial" w:hAnsi="Arial"/>
                <w:sz w:val="18"/>
                <w:lang w:eastAsia="zh-TW"/>
              </w:rPr>
              <w:t>DC_3A_n78A</w:t>
            </w:r>
          </w:p>
          <w:p w:rsidR="005C7217" w:rsidRPr="0024034C" w:rsidRDefault="005C7217" w:rsidP="005C7217">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C7217" w:rsidRPr="0084589C" w:rsidRDefault="005C7217" w:rsidP="005C7217">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C7217" w:rsidRPr="0024034C" w:rsidRDefault="005C7217" w:rsidP="005C7217">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24034C" w:rsidRDefault="005C7217" w:rsidP="005C7217">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C7217" w:rsidRPr="0051684D" w:rsidRDefault="005C7217" w:rsidP="005C7217">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DC_3A-7A-20A_n1A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DC_3C-7A-20A_n1A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DC_3A-7C-20A_n1A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DC_3A_n3A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DC_7A_n3A</w:t>
            </w:r>
          </w:p>
          <w:p w:rsidR="005C7217" w:rsidRPr="0024034C" w:rsidRDefault="005C7217" w:rsidP="005C7217">
            <w:pPr>
              <w:keepNext/>
              <w:keepLines/>
              <w:spacing w:after="0"/>
              <w:jc w:val="center"/>
              <w:rPr>
                <w:rFonts w:ascii="Arial" w:hAnsi="Arial"/>
                <w:sz w:val="18"/>
                <w:lang w:eastAsia="fi-FI"/>
              </w:rPr>
            </w:pPr>
            <w:r>
              <w:rPr>
                <w:rFonts w:ascii="Arial" w:hAnsi="Arial"/>
                <w:sz w:val="18"/>
                <w:lang w:eastAsia="fi-FI"/>
              </w:rPr>
              <w:t>DC_20A_n3A</w:t>
            </w:r>
          </w:p>
        </w:tc>
      </w:tr>
      <w:tr w:rsidR="005C7217" w:rsidRPr="0024034C" w:rsidDel="00E07672"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DC_3A_n28A</w:t>
            </w:r>
          </w:p>
          <w:p w:rsidR="005C7217" w:rsidRPr="00624EC7" w:rsidRDefault="005C7217" w:rsidP="005C7217">
            <w:pPr>
              <w:keepNext/>
              <w:keepLines/>
              <w:spacing w:after="0"/>
              <w:jc w:val="center"/>
              <w:rPr>
                <w:rFonts w:ascii="Arial" w:hAnsi="Arial"/>
                <w:sz w:val="18"/>
                <w:lang w:eastAsia="fi-FI"/>
              </w:rPr>
            </w:pPr>
            <w:r w:rsidRPr="0024034C">
              <w:rPr>
                <w:rFonts w:ascii="Arial" w:hAnsi="Arial"/>
                <w:sz w:val="18"/>
                <w:lang w:eastAsia="fi-FI"/>
              </w:rPr>
              <w:t>DC_7A_n28A</w:t>
            </w:r>
          </w:p>
          <w:p w:rsidR="005C7217" w:rsidRPr="0024034C" w:rsidRDefault="005C7217" w:rsidP="005C7217">
            <w:pPr>
              <w:keepNext/>
              <w:keepLines/>
              <w:spacing w:after="0"/>
              <w:jc w:val="center"/>
              <w:rPr>
                <w:rFonts w:ascii="Arial" w:hAnsi="Arial"/>
                <w:sz w:val="18"/>
                <w:lang w:eastAsia="fi-FI"/>
              </w:rPr>
            </w:pPr>
            <w:r w:rsidRPr="00624EC7">
              <w:rPr>
                <w:rFonts w:ascii="Arial" w:hAnsi="Arial"/>
                <w:sz w:val="18"/>
                <w:lang w:eastAsia="fi-FI"/>
              </w:rPr>
              <w:t>DC_3C_n28A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5C7217" w:rsidRDefault="005C7217" w:rsidP="005C7217">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DC_3C_n78A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DC_7A_n78A</w:t>
            </w:r>
          </w:p>
        </w:tc>
      </w:tr>
      <w:tr w:rsidR="005C7217" w:rsidRPr="004830A0" w:rsidTr="005C7217">
        <w:trPr>
          <w:trHeight w:val="187"/>
          <w:jc w:val="center"/>
        </w:trPr>
        <w:tc>
          <w:tcPr>
            <w:tcW w:w="3397" w:type="dxa"/>
            <w:shd w:val="clear" w:color="auto" w:fill="auto"/>
            <w:noWrap/>
          </w:tcPr>
          <w:p w:rsidR="005C7217" w:rsidRPr="004830A0" w:rsidRDefault="005C7217" w:rsidP="005C7217">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rsidR="005C7217" w:rsidRPr="004830A0" w:rsidRDefault="005C7217" w:rsidP="005C7217">
            <w:pPr>
              <w:keepNext/>
              <w:keepLines/>
              <w:spacing w:after="0"/>
              <w:jc w:val="center"/>
              <w:rPr>
                <w:rFonts w:ascii="Arial" w:hAnsi="Arial"/>
                <w:sz w:val="18"/>
              </w:rPr>
            </w:pPr>
            <w:r w:rsidRPr="004830A0">
              <w:rPr>
                <w:rFonts w:ascii="Arial" w:hAnsi="Arial"/>
                <w:sz w:val="18"/>
              </w:rPr>
              <w:t>DC_3A_n78A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DC_7A_n78A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DC_20A_n78A</w:t>
            </w:r>
          </w:p>
        </w:tc>
      </w:tr>
      <w:tr w:rsidR="005C7217" w:rsidRPr="004830A0" w:rsidTr="005C7217">
        <w:trPr>
          <w:trHeight w:val="187"/>
          <w:jc w:val="center"/>
        </w:trPr>
        <w:tc>
          <w:tcPr>
            <w:tcW w:w="3397" w:type="dxa"/>
            <w:shd w:val="clear" w:color="auto" w:fill="auto"/>
            <w:noWrap/>
          </w:tcPr>
          <w:p w:rsidR="005C7217" w:rsidRPr="004830A0" w:rsidRDefault="005C7217" w:rsidP="005C7217">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rsidR="005C7217" w:rsidRPr="004830A0" w:rsidRDefault="005C7217" w:rsidP="005C7217">
            <w:pPr>
              <w:keepNext/>
              <w:keepLines/>
              <w:spacing w:after="0"/>
              <w:jc w:val="center"/>
              <w:rPr>
                <w:rFonts w:ascii="Arial" w:hAnsi="Arial"/>
                <w:sz w:val="18"/>
              </w:rPr>
            </w:pPr>
            <w:r w:rsidRPr="004830A0">
              <w:rPr>
                <w:rFonts w:ascii="Arial" w:hAnsi="Arial"/>
                <w:sz w:val="18"/>
              </w:rPr>
              <w:t>DC_3A_n78A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DC_7A_n78A</w:t>
            </w:r>
          </w:p>
          <w:p w:rsidR="005C7217" w:rsidRPr="004830A0" w:rsidRDefault="005C7217" w:rsidP="005C7217">
            <w:pPr>
              <w:keepNext/>
              <w:keepLines/>
              <w:spacing w:after="0"/>
              <w:jc w:val="center"/>
              <w:rPr>
                <w:rFonts w:ascii="Arial" w:hAnsi="Arial"/>
                <w:sz w:val="18"/>
              </w:rPr>
            </w:pPr>
            <w:r w:rsidRPr="004830A0">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DC_3A-7A-20A_n78(2A)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eastAsia="zh-TW"/>
              </w:rPr>
              <w:lastRenderedPageBreak/>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5C7217" w:rsidRPr="0024034C" w:rsidRDefault="005C7217" w:rsidP="005C721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DC_3A-7A-26A_n78(2A)</w:t>
            </w:r>
          </w:p>
          <w:p w:rsidR="005C7217" w:rsidRDefault="005C7217" w:rsidP="005C7217">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DC_7A_n78A</w:t>
            </w:r>
          </w:p>
          <w:p w:rsidR="005C7217" w:rsidRDefault="005C7217" w:rsidP="005C7217">
            <w:pPr>
              <w:keepNext/>
              <w:keepLines/>
              <w:spacing w:after="0"/>
              <w:jc w:val="center"/>
              <w:rPr>
                <w:rFonts w:ascii="Arial" w:hAnsi="Arial"/>
                <w:sz w:val="18"/>
                <w:lang w:eastAsia="zh-TW"/>
              </w:rPr>
            </w:pPr>
            <w:r>
              <w:rPr>
                <w:rFonts w:ascii="Arial" w:hAnsi="Arial"/>
                <w:sz w:val="18"/>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sidRPr="00BA62F7">
              <w:rPr>
                <w:rFonts w:ascii="Arial" w:hAnsi="Arial"/>
                <w:sz w:val="18"/>
                <w:lang w:eastAsia="zh-CN"/>
              </w:rPr>
              <w:t>DC_3C-7A-26A_n78(2A)</w:t>
            </w:r>
          </w:p>
          <w:p w:rsidR="005C7217" w:rsidRPr="003F09CB" w:rsidRDefault="005C7217" w:rsidP="005C7217">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5C7217" w:rsidRPr="00BA62F7" w:rsidRDefault="005C7217" w:rsidP="005C7217">
            <w:pPr>
              <w:keepNext/>
              <w:keepLines/>
              <w:spacing w:after="0"/>
              <w:jc w:val="center"/>
              <w:rPr>
                <w:rFonts w:ascii="Arial" w:hAnsi="Arial"/>
                <w:sz w:val="18"/>
              </w:rPr>
            </w:pPr>
            <w:r w:rsidRPr="00BA62F7">
              <w:rPr>
                <w:rFonts w:ascii="Arial" w:hAnsi="Arial"/>
                <w:sz w:val="18"/>
              </w:rPr>
              <w:t>DC_3A_n78A</w:t>
            </w:r>
          </w:p>
          <w:p w:rsidR="005C7217" w:rsidRPr="00BA62F7" w:rsidRDefault="005C7217" w:rsidP="005C7217">
            <w:pPr>
              <w:keepNext/>
              <w:keepLines/>
              <w:spacing w:after="0"/>
              <w:jc w:val="center"/>
              <w:rPr>
                <w:rFonts w:ascii="Arial" w:hAnsi="Arial"/>
                <w:sz w:val="18"/>
              </w:rPr>
            </w:pPr>
            <w:r w:rsidRPr="00BA62F7">
              <w:rPr>
                <w:rFonts w:ascii="Arial" w:hAnsi="Arial"/>
                <w:sz w:val="18"/>
              </w:rPr>
              <w:t>DC_7A_n78A</w:t>
            </w:r>
          </w:p>
          <w:p w:rsidR="005C7217" w:rsidRPr="005902F6" w:rsidRDefault="005C7217" w:rsidP="005C7217">
            <w:pPr>
              <w:keepNext/>
              <w:keepLines/>
              <w:spacing w:after="0"/>
              <w:jc w:val="center"/>
              <w:rPr>
                <w:rFonts w:ascii="Arial" w:hAnsi="Arial"/>
                <w:sz w:val="18"/>
              </w:rPr>
            </w:pPr>
            <w:r w:rsidRPr="00BA62F7">
              <w:rPr>
                <w:rFonts w:ascii="Arial" w:hAnsi="Arial"/>
                <w:sz w:val="18"/>
              </w:rPr>
              <w:t>DC_26A_n78A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5C7217" w:rsidRPr="0024034C" w:rsidRDefault="005C7217" w:rsidP="005C7217">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5C7217" w:rsidRPr="0024034C" w:rsidRDefault="005C7217" w:rsidP="005C7217">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DC_3A-7A-28A_n3A</w:t>
            </w:r>
          </w:p>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DC_7C_n3A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DC_3C-7A-28A_n5A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DC_7A_n5A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DC_7C_n5A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DC_3A-7A-28A_n7A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DC_3C_n7A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DC_3A_n7A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TW"/>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5C7217" w:rsidRDefault="005C7217" w:rsidP="005C721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5C7217" w:rsidRPr="0024034C" w:rsidRDefault="005C7217" w:rsidP="005C721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DC_7A_n40A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5C7217" w:rsidRPr="0024034C" w:rsidRDefault="005C7217" w:rsidP="005C7217">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ja-JP"/>
              </w:rPr>
              <w:lastRenderedPageBreak/>
              <w:t>DC_3C-7A-28A_n78</w:t>
            </w:r>
            <w:r w:rsidRPr="0024034C">
              <w:rPr>
                <w:rFonts w:ascii="Arial" w:hAnsi="Arial" w:cs="Arial"/>
                <w:sz w:val="18"/>
                <w:szCs w:val="18"/>
                <w:lang w:eastAsia="zh-CN"/>
              </w:rPr>
              <w:t>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DC_3A_n78A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DC_7A_n78A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lastRenderedPageBreak/>
              <w:t>DC_3A-7A-28A_n78(2A)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DC_3A-7C-28A_n78(2A)</w:t>
            </w:r>
          </w:p>
          <w:p w:rsidR="005C7217" w:rsidRDefault="005C7217" w:rsidP="005C7217">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rsidR="005C7217" w:rsidRPr="0024034C" w:rsidRDefault="005C7217" w:rsidP="005C7217">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DC_7A_n78A</w:t>
            </w:r>
          </w:p>
          <w:p w:rsidR="005C7217" w:rsidRPr="0024034C" w:rsidRDefault="005C7217" w:rsidP="005C7217">
            <w:pPr>
              <w:keepNext/>
              <w:keepLines/>
              <w:spacing w:after="0"/>
              <w:jc w:val="center"/>
              <w:rPr>
                <w:rFonts w:ascii="Arial" w:hAnsi="Arial"/>
                <w:sz w:val="18"/>
              </w:rPr>
            </w:pPr>
            <w:r>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Default="005C7217" w:rsidP="005C7217">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rsidR="005C7217" w:rsidRPr="0024034C" w:rsidRDefault="005C7217" w:rsidP="005C7217">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rsidR="005C7217"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Pr>
                <w:rFonts w:ascii="Arial" w:hAnsi="Arial"/>
                <w:sz w:val="18"/>
              </w:rPr>
              <w:t>DC_3C_n1A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5C7217" w:rsidRPr="0024034C" w:rsidRDefault="005C7217" w:rsidP="005C7217">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5C7217" w:rsidRPr="00AA61BA"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AA61BA">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DC_7A_n28A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5C7217" w:rsidRPr="0024034C" w:rsidRDefault="005C7217" w:rsidP="005C7217">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5C7217" w:rsidRPr="00942221"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rsidR="005C7217" w:rsidRPr="0024034C" w:rsidRDefault="005C7217" w:rsidP="005C721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rsidR="005C7217" w:rsidRDefault="005C7217" w:rsidP="005C7217">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rsidR="005C7217" w:rsidRPr="0024034C" w:rsidRDefault="005C7217" w:rsidP="005C7217">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DC_3A-7A-40A_n1A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pStyle w:val="TAC"/>
              <w:rPr>
                <w:lang w:val="en-US" w:eastAsia="ja-JP"/>
              </w:rPr>
            </w:pPr>
            <w:r w:rsidRPr="00260D49">
              <w:rPr>
                <w:lang w:val="en-US" w:eastAsia="ja-JP"/>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pStyle w:val="TAC"/>
              <w:rPr>
                <w:lang w:val="en-US" w:eastAsia="ja-JP"/>
              </w:rPr>
            </w:pPr>
            <w:r w:rsidRPr="00260D49">
              <w:rPr>
                <w:lang w:val="en-US" w:eastAsia="ja-JP"/>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rsidR="005C7217" w:rsidRPr="00470EA5" w:rsidRDefault="005C7217" w:rsidP="005C7217">
            <w:pPr>
              <w:pStyle w:val="TAC"/>
              <w:rPr>
                <w:lang w:val="en-US" w:eastAsia="ja-JP"/>
              </w:rPr>
            </w:pPr>
            <w:r w:rsidRPr="00470EA5">
              <w:rPr>
                <w:lang w:val="en-US" w:eastAsia="ja-JP"/>
              </w:rPr>
              <w:t>DC_3A_n40A</w:t>
            </w:r>
          </w:p>
          <w:p w:rsidR="005C7217" w:rsidRPr="00470EA5" w:rsidRDefault="005C7217" w:rsidP="005C7217">
            <w:pPr>
              <w:pStyle w:val="TAC"/>
              <w:rPr>
                <w:lang w:val="en-US" w:eastAsia="ja-JP"/>
              </w:rPr>
            </w:pPr>
            <w:r w:rsidRPr="00470EA5">
              <w:rPr>
                <w:lang w:val="en-US" w:eastAsia="ja-JP"/>
              </w:rPr>
              <w:t>DC_3A_n77A</w:t>
            </w:r>
          </w:p>
          <w:p w:rsidR="005C7217" w:rsidRPr="00470EA5" w:rsidRDefault="005C7217" w:rsidP="005C7217">
            <w:pPr>
              <w:pStyle w:val="TAC"/>
              <w:rPr>
                <w:lang w:val="en-US" w:eastAsia="ja-JP"/>
              </w:rPr>
            </w:pPr>
            <w:r w:rsidRPr="00470EA5">
              <w:rPr>
                <w:lang w:val="en-US" w:eastAsia="ja-JP"/>
              </w:rPr>
              <w:t>DC_7A_n40A</w:t>
            </w:r>
          </w:p>
          <w:p w:rsidR="005C7217" w:rsidRPr="00470EA5" w:rsidRDefault="005C7217" w:rsidP="005C7217">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DC_3A-7A_n40A-n78A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rsidR="005C7217" w:rsidRPr="0024034C" w:rsidRDefault="005C7217" w:rsidP="005C7217">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0485F">
              <w:rPr>
                <w:rFonts w:ascii="Arial" w:hAnsi="Arial"/>
                <w:sz w:val="18"/>
              </w:rPr>
              <w:t>DC_3A-7A_n40A-n105A</w:t>
            </w:r>
          </w:p>
        </w:tc>
        <w:tc>
          <w:tcPr>
            <w:tcW w:w="3686" w:type="dxa"/>
          </w:tcPr>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DC_3A_n40A</w:t>
            </w:r>
          </w:p>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DC_3A_n105A</w:t>
            </w:r>
          </w:p>
          <w:p w:rsidR="005C7217" w:rsidRPr="0090485F" w:rsidRDefault="005C7217" w:rsidP="005C7217">
            <w:pPr>
              <w:keepNext/>
              <w:keepLines/>
              <w:tabs>
                <w:tab w:val="left" w:pos="2655"/>
              </w:tabs>
              <w:spacing w:after="0"/>
              <w:jc w:val="center"/>
              <w:rPr>
                <w:rFonts w:ascii="Arial" w:hAnsi="Arial"/>
                <w:sz w:val="18"/>
              </w:rPr>
            </w:pPr>
            <w:r w:rsidRPr="0090485F">
              <w:rPr>
                <w:rFonts w:ascii="Arial" w:hAnsi="Arial"/>
                <w:sz w:val="18"/>
              </w:rPr>
              <w:t>DC_7A_n40A</w:t>
            </w:r>
          </w:p>
          <w:p w:rsidR="005C7217" w:rsidRPr="0024034C" w:rsidRDefault="005C7217" w:rsidP="005C7217">
            <w:pPr>
              <w:keepNext/>
              <w:keepLines/>
              <w:spacing w:after="0"/>
              <w:jc w:val="center"/>
              <w:rPr>
                <w:rFonts w:ascii="Arial" w:hAnsi="Arial"/>
                <w:sz w:val="18"/>
              </w:rPr>
            </w:pPr>
            <w:r w:rsidRPr="0090485F">
              <w:rPr>
                <w:rFonts w:ascii="Arial" w:hAnsi="Arial"/>
                <w:sz w:val="18"/>
              </w:rPr>
              <w:lastRenderedPageBreak/>
              <w:t>DC_7A_n105A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F02211">
              <w:rPr>
                <w:rFonts w:ascii="Arial" w:hAnsi="Arial"/>
                <w:sz w:val="18"/>
              </w:rPr>
              <w:lastRenderedPageBreak/>
              <w:t>DC_3A-7A_n75A-n78A</w:t>
            </w:r>
          </w:p>
          <w:p w:rsidR="005C7217" w:rsidRPr="0024034C" w:rsidRDefault="005C7217" w:rsidP="005C7217">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rsidR="005C7217" w:rsidRDefault="005C7217" w:rsidP="005C7217">
            <w:pPr>
              <w:keepNext/>
              <w:keepLines/>
              <w:spacing w:after="0"/>
              <w:jc w:val="center"/>
              <w:rPr>
                <w:rFonts w:ascii="Arial" w:hAnsi="Arial"/>
                <w:sz w:val="18"/>
              </w:rPr>
            </w:pPr>
            <w:r w:rsidRPr="00F02211">
              <w:rPr>
                <w:rFonts w:ascii="Arial" w:hAnsi="Arial"/>
                <w:sz w:val="18"/>
              </w:rPr>
              <w:t>DC_3A_n78A</w:t>
            </w:r>
          </w:p>
          <w:p w:rsidR="005C7217" w:rsidRPr="00F02211" w:rsidRDefault="005C7217" w:rsidP="005C7217">
            <w:pPr>
              <w:keepNext/>
              <w:keepLines/>
              <w:spacing w:after="0"/>
              <w:jc w:val="center"/>
              <w:rPr>
                <w:rFonts w:ascii="Arial" w:hAnsi="Arial"/>
                <w:sz w:val="18"/>
              </w:rPr>
            </w:pPr>
            <w:r w:rsidRPr="005F4FAF">
              <w:rPr>
                <w:rFonts w:ascii="Arial" w:hAnsi="Arial"/>
                <w:sz w:val="18"/>
              </w:rPr>
              <w:t>DC_3C_n78A</w:t>
            </w:r>
          </w:p>
          <w:p w:rsidR="005C7217" w:rsidRPr="0024034C" w:rsidRDefault="005C7217" w:rsidP="005C7217">
            <w:pPr>
              <w:keepNext/>
              <w:keepLines/>
              <w:spacing w:after="0"/>
              <w:jc w:val="center"/>
              <w:rPr>
                <w:rFonts w:ascii="Arial" w:hAnsi="Arial"/>
                <w:sz w:val="18"/>
              </w:rPr>
            </w:pPr>
            <w:r w:rsidRPr="00F02211">
              <w:rPr>
                <w:rFonts w:ascii="Arial" w:hAnsi="Arial"/>
                <w:sz w:val="18"/>
              </w:rPr>
              <w:t>DC_7A_n78A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rsidR="005C7217" w:rsidRDefault="005C7217" w:rsidP="005C7217">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rsidR="005C7217" w:rsidRDefault="005C7217" w:rsidP="005C7217">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rsidR="005C7217" w:rsidRDefault="005C7217" w:rsidP="005C7217">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rsidR="005C7217" w:rsidRPr="00F02211" w:rsidRDefault="005C7217" w:rsidP="005C7217">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5C7217" w:rsidRPr="00F02211" w:rsidTr="005C7217">
        <w:trPr>
          <w:trHeight w:val="187"/>
          <w:jc w:val="center"/>
        </w:trPr>
        <w:tc>
          <w:tcPr>
            <w:tcW w:w="3397" w:type="dxa"/>
            <w:shd w:val="clear" w:color="auto" w:fill="auto"/>
            <w:noWrap/>
          </w:tcPr>
          <w:p w:rsidR="005C7217" w:rsidRPr="00F02211" w:rsidRDefault="005C7217" w:rsidP="005C7217">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rsidR="005C7217" w:rsidRDefault="005C7217" w:rsidP="005C7217">
            <w:pPr>
              <w:keepNext/>
              <w:keepLines/>
              <w:spacing w:after="0"/>
              <w:jc w:val="center"/>
              <w:rPr>
                <w:rFonts w:ascii="Arial" w:hAnsi="Arial"/>
                <w:sz w:val="18"/>
              </w:rPr>
            </w:pPr>
            <w:r w:rsidRPr="00F02211">
              <w:rPr>
                <w:rFonts w:ascii="Arial" w:hAnsi="Arial"/>
                <w:sz w:val="18"/>
              </w:rPr>
              <w:t>DC_3A_n78A</w:t>
            </w:r>
          </w:p>
          <w:p w:rsidR="005C7217" w:rsidRPr="00F02211" w:rsidRDefault="005C7217" w:rsidP="005C7217">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rsidR="005C7217" w:rsidRDefault="005C7217" w:rsidP="005C7217">
            <w:pPr>
              <w:keepNext/>
              <w:keepLines/>
              <w:spacing w:after="0"/>
              <w:jc w:val="center"/>
              <w:rPr>
                <w:rFonts w:ascii="Arial" w:hAnsi="Arial"/>
                <w:sz w:val="18"/>
              </w:rPr>
            </w:pPr>
            <w:r w:rsidRPr="00F02211">
              <w:rPr>
                <w:rFonts w:ascii="Arial" w:hAnsi="Arial"/>
                <w:sz w:val="18"/>
              </w:rPr>
              <w:t>DC_7A_n78A</w:t>
            </w:r>
          </w:p>
          <w:p w:rsidR="005C7217" w:rsidRPr="00F02211" w:rsidRDefault="005C7217" w:rsidP="005C7217">
            <w:pPr>
              <w:keepNext/>
              <w:keepLines/>
              <w:spacing w:after="0"/>
              <w:jc w:val="center"/>
              <w:rPr>
                <w:rFonts w:ascii="Arial" w:hAnsi="Arial"/>
                <w:sz w:val="18"/>
              </w:rPr>
            </w:pPr>
            <w:r>
              <w:rPr>
                <w:rFonts w:ascii="Arial" w:hAnsi="Arial"/>
                <w:sz w:val="18"/>
              </w:rPr>
              <w:t>DC_7A_n105A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DC_7A_n80A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sz w:val="18"/>
                <w:lang w:eastAsia="ja-JP"/>
              </w:rPr>
            </w:pPr>
            <w:r>
              <w:rPr>
                <w:rFonts w:ascii="Arial" w:hAnsi="Arial" w:cs="Arial"/>
                <w:sz w:val="18"/>
                <w:lang w:eastAsia="ja-JP"/>
              </w:rPr>
              <w:t>DC_3A-8A_n1A-n77A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rsidR="005C7217" w:rsidRDefault="005C7217" w:rsidP="005C7217">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Pr>
                <w:rFonts w:ascii="Arial" w:hAnsi="Arial" w:cs="Arial"/>
                <w:sz w:val="18"/>
                <w:lang w:eastAsia="ja-JP"/>
              </w:rPr>
              <w:t>DC_8A_n77A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C7217" w:rsidRPr="0024034C" w:rsidRDefault="005C7217" w:rsidP="005C7217">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5C7217" w:rsidRPr="008F05BB" w:rsidRDefault="005C7217" w:rsidP="005C7217">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C7217" w:rsidRPr="00FA4F74" w:rsidRDefault="005C7217" w:rsidP="005C7217">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5C7217" w:rsidRPr="008B48A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F05BB"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eastAsia="MS Mincho" w:cs="Arial"/>
                <w:szCs w:val="18"/>
                <w:lang w:val="en-US"/>
              </w:rPr>
            </w:pPr>
            <w:r w:rsidRPr="00E14D01">
              <w:rPr>
                <w:rFonts w:eastAsia="MS Mincho" w:cs="Arial"/>
                <w:szCs w:val="18"/>
                <w:lang w:val="en-US"/>
              </w:rPr>
              <w:t>DC_3A_n7A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DC_3A_n78A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DC_8A_n7A</w:t>
            </w:r>
          </w:p>
          <w:p w:rsidR="005C7217" w:rsidRPr="00E14D01"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rsidR="005C7217" w:rsidRPr="0084589C" w:rsidRDefault="005C7217" w:rsidP="005C7217">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5C7217" w:rsidRPr="00AA1017" w:rsidRDefault="005C7217" w:rsidP="005C721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5C7217" w:rsidRDefault="005C7217" w:rsidP="005C72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5C7217" w:rsidRPr="0024034C" w:rsidRDefault="005C7217" w:rsidP="005C721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DC_8A_n1A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sidRPr="001730F1">
              <w:rPr>
                <w:rFonts w:ascii="Arial" w:hAnsi="Arial" w:cs="Arial"/>
                <w:sz w:val="18"/>
                <w:szCs w:val="18"/>
                <w:lang w:eastAsia="ja-JP"/>
              </w:rPr>
              <w:lastRenderedPageBreak/>
              <w:t>DC_3A-8A-20A_n28A</w:t>
            </w:r>
          </w:p>
          <w:p w:rsidR="005C7217" w:rsidRPr="0024034C" w:rsidRDefault="005C7217" w:rsidP="005C7217">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5C7217" w:rsidRDefault="005C7217" w:rsidP="005C7217">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5C7217" w:rsidRPr="001730F1" w:rsidRDefault="005C7217" w:rsidP="005C7217">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5C7217" w:rsidRPr="001730F1" w:rsidRDefault="005C7217" w:rsidP="005C7217">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5C7217" w:rsidRPr="0024034C" w:rsidRDefault="005C7217" w:rsidP="005C7217">
            <w:pPr>
              <w:keepNext/>
              <w:keepLines/>
              <w:spacing w:after="0"/>
              <w:jc w:val="center"/>
              <w:rPr>
                <w:rFonts w:ascii="Arial" w:hAnsi="Arial"/>
                <w:sz w:val="18"/>
              </w:rPr>
            </w:pPr>
            <w:r w:rsidRPr="001730F1">
              <w:rPr>
                <w:rFonts w:ascii="Arial" w:hAnsi="Arial"/>
                <w:sz w:val="18"/>
                <w:szCs w:val="18"/>
                <w:lang w:eastAsia="ja-JP"/>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r-FR"/>
              </w:rPr>
            </w:pPr>
            <w:r w:rsidRPr="0024034C">
              <w:rPr>
                <w:rFonts w:ascii="Arial" w:hAnsi="Arial"/>
                <w:sz w:val="18"/>
                <w:lang w:eastAsia="fr-FR"/>
              </w:rPr>
              <w:t>DC_3A-8A-32A_n28A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rsidR="005C7217" w:rsidRPr="0024034C" w:rsidRDefault="005C7217" w:rsidP="005C7217">
            <w:pPr>
              <w:keepNext/>
              <w:keepLines/>
              <w:spacing w:after="0"/>
              <w:jc w:val="center"/>
              <w:rPr>
                <w:rFonts w:ascii="Arial" w:hAnsi="Arial"/>
                <w:sz w:val="18"/>
                <w:lang w:eastAsia="zh-TW"/>
              </w:rPr>
            </w:pPr>
          </w:p>
        </w:tc>
        <w:tc>
          <w:tcPr>
            <w:tcW w:w="3686" w:type="dxa"/>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DC_3A-8A-40A_n1A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C7217" w:rsidRPr="0024034C" w:rsidRDefault="005C7217" w:rsidP="005C721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C7217" w:rsidRPr="0024034C" w:rsidRDefault="005C7217" w:rsidP="005C7217">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5C7217" w:rsidRPr="0024034C" w:rsidRDefault="005C7217" w:rsidP="005C7217">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5C7217" w:rsidRPr="0024034C" w:rsidRDefault="005C7217" w:rsidP="005C7217">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5C7217" w:rsidRPr="0024034C" w:rsidRDefault="005C7217" w:rsidP="005C721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5C7217" w:rsidRPr="0024034C" w:rsidRDefault="005C7217" w:rsidP="005C721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DC_3A-8A-41A_n78A</w:t>
            </w:r>
          </w:p>
          <w:p w:rsidR="005C7217" w:rsidRPr="0024034C" w:rsidRDefault="005C7217" w:rsidP="005C721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DC_8A_n78A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DC_41A_n78A</w:t>
            </w:r>
          </w:p>
          <w:p w:rsidR="005C7217" w:rsidRPr="0024034C" w:rsidRDefault="005C7217" w:rsidP="005C7217">
            <w:pPr>
              <w:keepNext/>
              <w:keepLines/>
              <w:spacing w:after="0"/>
              <w:jc w:val="center"/>
              <w:rPr>
                <w:rFonts w:ascii="Arial" w:hAnsi="Arial" w:cs="Arial"/>
                <w:sz w:val="18"/>
                <w:lang w:val="x-none" w:eastAsia="ja-JP"/>
              </w:rPr>
            </w:pPr>
            <w:r>
              <w:rPr>
                <w:rFonts w:ascii="Arial" w:hAnsi="Arial"/>
                <w:sz w:val="18"/>
                <w:lang w:eastAsia="zh-CN"/>
              </w:rPr>
              <w:t>DC_41C_n78A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DC_3A-3A-8A-41A_n78A</w:t>
            </w:r>
          </w:p>
          <w:p w:rsidR="005C7217" w:rsidRPr="0024034C" w:rsidRDefault="005C7217" w:rsidP="005C7217">
            <w:pPr>
              <w:keepNext/>
              <w:keepLines/>
              <w:spacing w:after="0"/>
              <w:jc w:val="center"/>
              <w:rPr>
                <w:rFonts w:ascii="Arial" w:hAnsi="Arial" w:cs="Arial"/>
                <w:sz w:val="18"/>
                <w:lang w:eastAsia="zh-CN"/>
              </w:rPr>
            </w:pPr>
            <w:r>
              <w:rPr>
                <w:rFonts w:ascii="Arial" w:hAnsi="Arial"/>
                <w:sz w:val="18"/>
                <w:lang w:eastAsia="zh-CN"/>
              </w:rPr>
              <w:lastRenderedPageBreak/>
              <w:t>DC_3A-3A-8A-41C_n78A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lastRenderedPageBreak/>
              <w:t>DC_3A_n78A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lastRenderedPageBreak/>
              <w:t>DC_8A_n78A</w:t>
            </w:r>
          </w:p>
          <w:p w:rsidR="005C7217" w:rsidRDefault="005C7217" w:rsidP="005C7217">
            <w:pPr>
              <w:keepNext/>
              <w:keepLines/>
              <w:spacing w:after="0"/>
              <w:jc w:val="center"/>
              <w:rPr>
                <w:rFonts w:ascii="Arial" w:hAnsi="Arial"/>
                <w:sz w:val="18"/>
                <w:lang w:eastAsia="zh-CN"/>
              </w:rPr>
            </w:pPr>
            <w:r>
              <w:rPr>
                <w:rFonts w:ascii="Arial" w:hAnsi="Arial"/>
                <w:sz w:val="18"/>
                <w:lang w:eastAsia="zh-CN"/>
              </w:rPr>
              <w:t>DC_41A_n78A</w:t>
            </w:r>
          </w:p>
          <w:p w:rsidR="005C7217" w:rsidRPr="0024034C" w:rsidRDefault="005C7217" w:rsidP="005C7217">
            <w:pPr>
              <w:keepNext/>
              <w:keepLines/>
              <w:spacing w:after="0"/>
              <w:jc w:val="center"/>
              <w:rPr>
                <w:rFonts w:ascii="Arial" w:hAnsi="Arial" w:cs="Arial"/>
                <w:sz w:val="18"/>
                <w:lang w:val="x-none" w:eastAsia="ja-JP"/>
              </w:rPr>
            </w:pPr>
            <w:r>
              <w:rPr>
                <w:rFonts w:ascii="Arial" w:hAnsi="Arial"/>
                <w:sz w:val="18"/>
                <w:lang w:eastAsia="zh-CN"/>
              </w:rPr>
              <w:t>DC_41C_n78A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lastRenderedPageBreak/>
              <w:t>DC_3A-8A_n41A-n79A</w:t>
            </w:r>
          </w:p>
          <w:p w:rsidR="005C7217" w:rsidRDefault="005C7217" w:rsidP="005C7217">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DC_8A_n80A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5C7217" w:rsidRPr="0024034C" w:rsidRDefault="005C7217" w:rsidP="005C7217">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5C7217" w:rsidRPr="0024034C" w:rsidRDefault="005C7217" w:rsidP="005C721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sz w:val="18"/>
                <w:szCs w:val="16"/>
              </w:rPr>
              <w:t>DC_3A_n77A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C7217" w:rsidRPr="0024034C" w:rsidRDefault="005C7217" w:rsidP="005C721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5C7217" w:rsidRPr="0024034C" w:rsidRDefault="005C7217" w:rsidP="005C7217">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sz w:val="18"/>
                <w:szCs w:val="16"/>
              </w:rPr>
              <w:t>DC_3A_n78A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C7217" w:rsidRPr="0024034C" w:rsidRDefault="005C7217" w:rsidP="005C7217">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DC_3A_n28A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DC_3A-18A-42A_n79A</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lastRenderedPageBreak/>
              <w:t>DC_3C_n1A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DC_3C_n7A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lastRenderedPageBreak/>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DC_3A_n1A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DC_20A_n1A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DC_3A_n1A</w:t>
            </w:r>
          </w:p>
          <w:p w:rsidR="005C7217" w:rsidRDefault="005C7217" w:rsidP="005C7217">
            <w:pPr>
              <w:keepNext/>
              <w:keepLines/>
              <w:spacing w:after="0"/>
              <w:jc w:val="center"/>
              <w:rPr>
                <w:rFonts w:ascii="Arial" w:hAnsi="Arial" w:cs="Arial"/>
                <w:sz w:val="18"/>
              </w:rPr>
            </w:pPr>
            <w:r w:rsidRPr="0024034C">
              <w:rPr>
                <w:rFonts w:ascii="Arial" w:hAnsi="Arial" w:cs="Arial"/>
                <w:sz w:val="18"/>
              </w:rPr>
              <w:t>DC_3A_n28A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DC_20A_n1A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rPr>
              <w:t>DC_3C_n1A</w:t>
            </w:r>
          </w:p>
          <w:p w:rsidR="005C7217" w:rsidRPr="0024034C" w:rsidRDefault="005C7217" w:rsidP="005C7217">
            <w:pPr>
              <w:keepNext/>
              <w:keepLines/>
              <w:spacing w:after="0"/>
              <w:jc w:val="center"/>
              <w:rPr>
                <w:rFonts w:ascii="Arial" w:hAnsi="Arial"/>
                <w:sz w:val="18"/>
              </w:rPr>
            </w:pPr>
            <w:r w:rsidRPr="0024034C">
              <w:rPr>
                <w:rFonts w:ascii="Arial" w:hAnsi="Arial" w:cs="Arial"/>
                <w:sz w:val="18"/>
              </w:rPr>
              <w:t>DC_20A_n28A</w:t>
            </w:r>
          </w:p>
        </w:tc>
      </w:tr>
      <w:tr w:rsidR="005C7217" w:rsidRPr="00C128F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5C7217" w:rsidRPr="005902F6" w:rsidRDefault="005C7217" w:rsidP="005C7217">
            <w:pPr>
              <w:pStyle w:val="TAC"/>
            </w:pPr>
            <w:r w:rsidRPr="005902F6">
              <w:t>DC_3A_n1A</w:t>
            </w:r>
          </w:p>
          <w:p w:rsidR="005C7217" w:rsidRPr="00C128FC" w:rsidRDefault="005C7217" w:rsidP="005C7217">
            <w:pPr>
              <w:keepNext/>
              <w:keepLines/>
              <w:spacing w:after="0"/>
              <w:jc w:val="center"/>
              <w:rPr>
                <w:rFonts w:ascii="Arial" w:hAnsi="Arial"/>
                <w:sz w:val="18"/>
              </w:rPr>
            </w:pPr>
            <w:r w:rsidRPr="005902F6">
              <w:rPr>
                <w:rFonts w:ascii="Arial" w:hAnsi="Arial"/>
                <w:sz w:val="18"/>
              </w:rPr>
              <w:t>DC_20A_n1A</w:t>
            </w:r>
          </w:p>
        </w:tc>
      </w:tr>
      <w:tr w:rsidR="005C7217" w:rsidRPr="00C128F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5C7217" w:rsidRPr="005902F6" w:rsidRDefault="005C7217" w:rsidP="005C7217">
            <w:pPr>
              <w:pStyle w:val="TAC"/>
            </w:pPr>
            <w:r w:rsidRPr="005902F6">
              <w:t>DC_3A_n1A</w:t>
            </w:r>
          </w:p>
          <w:p w:rsidR="005C7217" w:rsidRPr="005902F6" w:rsidRDefault="005C7217" w:rsidP="005C7217">
            <w:pPr>
              <w:pStyle w:val="TAC"/>
            </w:pPr>
            <w:r w:rsidRPr="005902F6">
              <w:t>DC_3C_n1A</w:t>
            </w:r>
          </w:p>
          <w:p w:rsidR="005C7217" w:rsidRPr="00C128FC" w:rsidRDefault="005C7217" w:rsidP="005C7217">
            <w:pPr>
              <w:keepNext/>
              <w:keepLines/>
              <w:spacing w:after="0"/>
              <w:jc w:val="center"/>
              <w:rPr>
                <w:rFonts w:ascii="Arial" w:hAnsi="Arial"/>
                <w:sz w:val="18"/>
              </w:rPr>
            </w:pPr>
            <w:r w:rsidRPr="005902F6">
              <w:rPr>
                <w:rFonts w:ascii="Arial" w:hAnsi="Arial"/>
                <w:sz w:val="18"/>
              </w:rPr>
              <w:t>DC_20A_n1A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DC_3A-20A_n1A-n78A</w:t>
            </w:r>
          </w:p>
          <w:p w:rsidR="005C7217" w:rsidRPr="0024034C" w:rsidRDefault="005C7217" w:rsidP="005C7217">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DC_3C_n1A</w:t>
            </w:r>
          </w:p>
          <w:p w:rsidR="005C7217" w:rsidRPr="0024034C" w:rsidRDefault="005C7217" w:rsidP="005C7217">
            <w:pPr>
              <w:keepNext/>
              <w:keepLines/>
              <w:spacing w:after="0"/>
              <w:jc w:val="center"/>
              <w:rPr>
                <w:rFonts w:ascii="Arial" w:hAnsi="Arial" w:cs="Arial"/>
                <w:sz w:val="18"/>
              </w:rPr>
            </w:pPr>
            <w:r w:rsidRPr="0024034C">
              <w:rPr>
                <w:rFonts w:ascii="Arial" w:hAnsi="Arial"/>
                <w:sz w:val="18"/>
                <w:lang w:eastAsia="zh-CN"/>
              </w:rPr>
              <w:t>DC_3C_n78A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5012AC">
              <w:rPr>
                <w:rFonts w:ascii="Arial" w:hAnsi="Arial"/>
                <w:sz w:val="18"/>
                <w:lang w:eastAsia="zh-CN"/>
              </w:rPr>
              <w:t>DC_20A_n3A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DC_20A_n28A</w:t>
            </w:r>
          </w:p>
          <w:p w:rsidR="005C7217" w:rsidRDefault="005C7217" w:rsidP="005C7217">
            <w:pPr>
              <w:keepNext/>
              <w:keepLines/>
              <w:spacing w:after="0"/>
              <w:jc w:val="center"/>
              <w:rPr>
                <w:rFonts w:ascii="Arial" w:hAnsi="Arial"/>
                <w:sz w:val="18"/>
                <w:lang w:eastAsia="zh-TW"/>
              </w:rPr>
            </w:pPr>
            <w:r w:rsidRPr="0024034C">
              <w:rPr>
                <w:rFonts w:ascii="Arial" w:hAnsi="Arial"/>
                <w:sz w:val="18"/>
                <w:lang w:eastAsia="zh-TW"/>
              </w:rPr>
              <w:t>DC_3A_n28A</w:t>
            </w:r>
          </w:p>
          <w:p w:rsidR="005C7217" w:rsidRPr="0024034C" w:rsidRDefault="005C7217" w:rsidP="005C7217">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DC_28A_n78A</w:t>
            </w:r>
          </w:p>
        </w:tc>
      </w:tr>
      <w:tr w:rsidR="005C7217" w:rsidRPr="00924207" w:rsidTr="005C7217">
        <w:trPr>
          <w:trHeight w:val="187"/>
          <w:jc w:val="center"/>
        </w:trPr>
        <w:tc>
          <w:tcPr>
            <w:tcW w:w="3397" w:type="dxa"/>
            <w:shd w:val="clear" w:color="auto" w:fill="auto"/>
            <w:noWrap/>
          </w:tcPr>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rsidR="005C7217" w:rsidRPr="00924207" w:rsidRDefault="005C7217" w:rsidP="005C7217">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5C7217" w:rsidRPr="0024034C" w:rsidRDefault="005C7217" w:rsidP="005C7217">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DC_3A-20A-32A_n1A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DC_3C_n1A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5C7217" w:rsidRDefault="005C7217" w:rsidP="005C7217">
            <w:pPr>
              <w:spacing w:after="0"/>
              <w:jc w:val="center"/>
              <w:rPr>
                <w:rFonts w:ascii="Arial" w:hAnsi="Arial" w:cs="Arial"/>
                <w:color w:val="000000"/>
                <w:sz w:val="18"/>
                <w:szCs w:val="18"/>
              </w:rPr>
            </w:pPr>
            <w:r>
              <w:rPr>
                <w:rFonts w:ascii="Arial" w:hAnsi="Arial" w:cs="Arial"/>
                <w:color w:val="000000"/>
                <w:sz w:val="18"/>
                <w:szCs w:val="18"/>
              </w:rPr>
              <w:t>DC_3A_n7A</w:t>
            </w:r>
          </w:p>
          <w:p w:rsidR="005C7217" w:rsidRPr="0024034C" w:rsidRDefault="005C7217" w:rsidP="005C7217">
            <w:pPr>
              <w:keepNext/>
              <w:keepLines/>
              <w:spacing w:after="0"/>
              <w:jc w:val="center"/>
              <w:rPr>
                <w:rFonts w:ascii="Arial" w:hAnsi="Arial"/>
                <w:sz w:val="18"/>
                <w:lang w:eastAsia="ja-JP"/>
              </w:rPr>
            </w:pPr>
            <w:r>
              <w:rPr>
                <w:rFonts w:ascii="Arial" w:hAnsi="Arial" w:cs="Arial"/>
                <w:color w:val="000000"/>
                <w:sz w:val="18"/>
                <w:szCs w:val="18"/>
              </w:rPr>
              <w:t>DC_20A_n7A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rsidR="005C7217" w:rsidRPr="0024034C" w:rsidRDefault="005C7217" w:rsidP="005C7217">
            <w:pPr>
              <w:spacing w:after="0"/>
              <w:jc w:val="center"/>
              <w:rPr>
                <w:rFonts w:ascii="Arial" w:hAnsi="Arial" w:cs="Arial"/>
                <w:color w:val="000000"/>
                <w:sz w:val="18"/>
                <w:szCs w:val="18"/>
              </w:rPr>
            </w:pPr>
            <w:r w:rsidRPr="008E2332">
              <w:rPr>
                <w:rFonts w:ascii="Arial" w:hAnsi="Arial" w:cs="Arial"/>
                <w:color w:val="000000"/>
                <w:sz w:val="18"/>
                <w:szCs w:val="18"/>
              </w:rPr>
              <w:t>DC_3C_n28A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5C7217" w:rsidRPr="0024034C" w:rsidRDefault="005C7217" w:rsidP="005C721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5C7217"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C7217" w:rsidRPr="0024034C" w:rsidRDefault="005C7217" w:rsidP="005C721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DC_20A_n78A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DC_3A_n38A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DC_3A-20A-40A_n78A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DC_3A-20A-40A_n78(2A)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DC_20A_n78A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C7217" w:rsidRDefault="005C7217" w:rsidP="005C721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C7217" w:rsidRPr="0024034C" w:rsidRDefault="005C7217" w:rsidP="005C7217">
            <w:pPr>
              <w:keepNext/>
              <w:keepLines/>
              <w:spacing w:after="0"/>
              <w:jc w:val="center"/>
              <w:rPr>
                <w:rFonts w:ascii="Arial" w:hAnsi="Arial"/>
                <w:sz w:val="18"/>
                <w:lang w:eastAsia="zh-CN"/>
              </w:rPr>
            </w:pPr>
            <w:r>
              <w:rPr>
                <w:rFonts w:ascii="Arial" w:hAnsi="Arial" w:cs="Arial"/>
                <w:sz w:val="18"/>
                <w:szCs w:val="18"/>
                <w:lang w:eastAsia="ja-JP"/>
              </w:rPr>
              <w:t>DC_41C_n1A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DC_3A_n78A</w:t>
            </w:r>
          </w:p>
          <w:p w:rsidR="005C7217" w:rsidRPr="0024034C" w:rsidRDefault="005C7217" w:rsidP="005C7217">
            <w:pPr>
              <w:keepNext/>
              <w:keepLines/>
              <w:spacing w:after="0"/>
              <w:jc w:val="center"/>
              <w:rPr>
                <w:rFonts w:ascii="Arial" w:hAnsi="Arial" w:cs="Arial"/>
                <w:sz w:val="18"/>
                <w:szCs w:val="22"/>
              </w:rPr>
            </w:pPr>
            <w:r w:rsidRPr="0024034C">
              <w:rPr>
                <w:rFonts w:ascii="Arial" w:hAnsi="Arial" w:cs="Arial"/>
                <w:sz w:val="18"/>
                <w:szCs w:val="22"/>
              </w:rPr>
              <w:t>DC_20A_n41A</w:t>
            </w:r>
          </w:p>
          <w:p w:rsidR="005C7217" w:rsidRPr="0024034C" w:rsidRDefault="005C7217" w:rsidP="005C7217">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C7217"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C7217" w:rsidRPr="0024034C" w:rsidRDefault="005C7217" w:rsidP="005C721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rsidR="005C7217" w:rsidRDefault="005C7217" w:rsidP="005C7217">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DC_20A_n78A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DC_21A_n79A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rsidR="005C7217" w:rsidRPr="0024034C" w:rsidRDefault="005C7217" w:rsidP="005C7217">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DC_28A_n1A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DC_28A_n40A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C7217" w:rsidRDefault="005C7217" w:rsidP="005C7217">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DC_3A_n40A</w:t>
            </w:r>
          </w:p>
          <w:p w:rsidR="005C7217" w:rsidRDefault="005C7217" w:rsidP="005C7217">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DC_3C_n78A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DC_28A_n5A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rsidR="005C7217" w:rsidRPr="0024034C" w:rsidRDefault="005C7217" w:rsidP="005C7217">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DC_3A-28A-(n)7AA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5C7217" w:rsidRDefault="005C7217" w:rsidP="005C7217">
            <w:pPr>
              <w:keepNext/>
              <w:keepLines/>
              <w:spacing w:after="0"/>
              <w:jc w:val="center"/>
              <w:rPr>
                <w:rFonts w:ascii="Arial" w:hAnsi="Arial"/>
                <w:sz w:val="18"/>
                <w:lang w:eastAsia="zh-CN"/>
              </w:rPr>
            </w:pPr>
            <w:r>
              <w:rPr>
                <w:rFonts w:ascii="Arial" w:hAnsi="Arial"/>
                <w:sz w:val="18"/>
                <w:lang w:eastAsia="zh-CN"/>
              </w:rPr>
              <w:t>DC_3A_n7A</w:t>
            </w:r>
          </w:p>
          <w:p w:rsidR="005C7217" w:rsidRPr="0024034C" w:rsidRDefault="005C7217" w:rsidP="005C7217">
            <w:pPr>
              <w:keepNext/>
              <w:keepLines/>
              <w:spacing w:after="0"/>
              <w:jc w:val="center"/>
              <w:rPr>
                <w:rFonts w:ascii="Arial" w:hAnsi="Arial"/>
                <w:sz w:val="18"/>
                <w:lang w:eastAsia="zh-CN"/>
              </w:rPr>
            </w:pPr>
            <w:r>
              <w:rPr>
                <w:rFonts w:ascii="Arial" w:hAnsi="Arial"/>
                <w:sz w:val="18"/>
                <w:lang w:eastAsia="zh-CN"/>
              </w:rPr>
              <w:t>DC_28A_n7A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5C7217" w:rsidRPr="0024034C" w:rsidRDefault="005C7217" w:rsidP="005C7217">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5C7217" w:rsidRPr="0024034C" w:rsidRDefault="005C7217" w:rsidP="005C7217">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DC_28A_n40A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DC_3A_n41A</w:t>
            </w:r>
          </w:p>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DC_28A_n41A</w:t>
            </w:r>
          </w:p>
          <w:p w:rsidR="005C7217" w:rsidRPr="009112DC" w:rsidRDefault="005C7217" w:rsidP="005C7217">
            <w:pPr>
              <w:keepNext/>
              <w:keepLines/>
              <w:spacing w:after="0"/>
              <w:jc w:val="center"/>
              <w:rPr>
                <w:rFonts w:ascii="Arial" w:hAnsi="Arial"/>
                <w:sz w:val="18"/>
                <w:lang w:eastAsia="zh-CN"/>
              </w:rPr>
            </w:pPr>
            <w:r w:rsidRPr="009112DC">
              <w:rPr>
                <w:rFonts w:ascii="Arial" w:hAnsi="Arial"/>
                <w:sz w:val="18"/>
                <w:lang w:eastAsia="zh-CN"/>
              </w:rPr>
              <w:t>DC_3A_n77A</w:t>
            </w:r>
          </w:p>
          <w:p w:rsidR="005C7217" w:rsidRPr="0024034C" w:rsidRDefault="005C7217" w:rsidP="005C7217">
            <w:pPr>
              <w:keepNext/>
              <w:keepLines/>
              <w:spacing w:after="0"/>
              <w:jc w:val="center"/>
              <w:rPr>
                <w:rFonts w:ascii="Arial" w:hAnsi="Arial"/>
                <w:sz w:val="18"/>
                <w:lang w:eastAsia="zh-CN"/>
              </w:rPr>
            </w:pPr>
            <w:r w:rsidRPr="009112DC">
              <w:rPr>
                <w:rFonts w:ascii="Arial" w:hAnsi="Arial"/>
                <w:sz w:val="18"/>
                <w:lang w:eastAsia="zh-CN"/>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ja-JP"/>
              </w:rPr>
              <w:lastRenderedPageBreak/>
              <w:t>DC_3A-28A-41C_n78A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lastRenderedPageBreak/>
              <w:t>DC_3A_</w:t>
            </w:r>
            <w:r w:rsidRPr="0024034C">
              <w:rPr>
                <w:rFonts w:ascii="Arial" w:hAnsi="Arial"/>
                <w:sz w:val="18"/>
                <w:lang w:eastAsia="ja-JP"/>
              </w:rPr>
              <w:t>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DC_3A-28A-42A_n79C</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DC_3A_n79A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rsidR="005C7217" w:rsidRPr="0024034C" w:rsidRDefault="005C7217" w:rsidP="005C7217">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DC_3A_n28A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DC_3A_n1A</w:t>
            </w:r>
          </w:p>
          <w:p w:rsidR="005C7217" w:rsidRDefault="005C7217" w:rsidP="005C7217">
            <w:pPr>
              <w:keepNext/>
              <w:keepLines/>
              <w:spacing w:after="0"/>
              <w:jc w:val="center"/>
              <w:rPr>
                <w:rFonts w:ascii="Arial" w:hAnsi="Arial"/>
                <w:sz w:val="18"/>
                <w:lang w:eastAsia="zh-TW"/>
              </w:rPr>
            </w:pPr>
            <w:r w:rsidRPr="0024034C">
              <w:rPr>
                <w:rFonts w:ascii="Arial" w:hAnsi="Arial"/>
                <w:sz w:val="18"/>
                <w:lang w:eastAsia="zh-TW"/>
              </w:rPr>
              <w:t>DC_3A_n28A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TW"/>
              </w:rPr>
              <w:t>DC_3C_n1A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5C7217" w:rsidRPr="0024034C" w:rsidRDefault="005C7217" w:rsidP="005C7217">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5C7217" w:rsidRPr="00570339" w:rsidRDefault="005C7217" w:rsidP="005C7217">
            <w:pPr>
              <w:keepNext/>
              <w:keepLines/>
              <w:spacing w:after="0"/>
              <w:jc w:val="center"/>
              <w:rPr>
                <w:rFonts w:ascii="Arial" w:hAnsi="Arial"/>
                <w:sz w:val="18"/>
                <w:lang w:eastAsia="zh-TW"/>
              </w:rPr>
            </w:pPr>
            <w:r w:rsidRPr="00570339">
              <w:rPr>
                <w:rFonts w:ascii="Arial" w:hAnsi="Arial"/>
                <w:sz w:val="18"/>
                <w:lang w:eastAsia="zh-TW"/>
              </w:rPr>
              <w:t>DC_3A_n1A</w:t>
            </w:r>
          </w:p>
          <w:p w:rsidR="005C7217" w:rsidRDefault="005C7217" w:rsidP="005C7217">
            <w:pPr>
              <w:keepNext/>
              <w:keepLines/>
              <w:spacing w:after="0"/>
              <w:jc w:val="center"/>
              <w:rPr>
                <w:rFonts w:ascii="Arial" w:hAnsi="Arial"/>
                <w:sz w:val="18"/>
                <w:lang w:eastAsia="zh-TW"/>
              </w:rPr>
            </w:pPr>
            <w:r w:rsidRPr="00570339">
              <w:rPr>
                <w:rFonts w:ascii="Arial" w:hAnsi="Arial"/>
                <w:sz w:val="18"/>
                <w:lang w:eastAsia="zh-TW"/>
              </w:rPr>
              <w:t>DC_3A_n78A</w:t>
            </w:r>
          </w:p>
          <w:p w:rsidR="005C7217" w:rsidRPr="00570339"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DC_3C_n1A </w:t>
            </w:r>
          </w:p>
          <w:p w:rsidR="005C7217" w:rsidRPr="0024034C" w:rsidRDefault="005C7217" w:rsidP="005C7217">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C7217" w:rsidRPr="00570339" w:rsidTr="005C7217">
        <w:trPr>
          <w:trHeight w:val="187"/>
          <w:jc w:val="center"/>
        </w:trPr>
        <w:tc>
          <w:tcPr>
            <w:tcW w:w="3397" w:type="dxa"/>
            <w:shd w:val="clear" w:color="auto" w:fill="auto"/>
            <w:noWrap/>
            <w:vAlign w:val="center"/>
          </w:tcPr>
          <w:p w:rsidR="005C7217" w:rsidRPr="00570339" w:rsidRDefault="005C7217" w:rsidP="005C7217">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rsidR="005C7217" w:rsidRPr="00570339" w:rsidRDefault="005C7217" w:rsidP="005C7217">
            <w:pPr>
              <w:keepNext/>
              <w:keepLines/>
              <w:spacing w:after="0"/>
              <w:jc w:val="center"/>
              <w:rPr>
                <w:rFonts w:ascii="Arial" w:hAnsi="Arial"/>
                <w:sz w:val="18"/>
                <w:lang w:eastAsia="zh-TW"/>
              </w:rPr>
            </w:pPr>
            <w:r w:rsidRPr="00470EA5">
              <w:rPr>
                <w:rFonts w:ascii="Arial" w:hAnsi="Arial"/>
                <w:sz w:val="18"/>
                <w:lang w:eastAsia="zh-TW"/>
              </w:rPr>
              <w:t>DC_3A_n78A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val="fi-FI" w:eastAsia="fi-FI"/>
              </w:rPr>
            </w:pPr>
            <w:bookmarkStart w:id="26" w:name="OLE_LINK64"/>
            <w:bookmarkStart w:id="27" w:name="OLE_LINK65"/>
            <w:bookmarkStart w:id="28" w:name="OLE_LINK66"/>
            <w:r w:rsidRPr="0024034C">
              <w:rPr>
                <w:rFonts w:ascii="Arial" w:hAnsi="Arial"/>
                <w:sz w:val="18"/>
                <w:lang w:val="fi-FI" w:eastAsia="fi-FI"/>
              </w:rPr>
              <w:t>DC_3A-32A-38A_n28A</w:t>
            </w:r>
            <w:bookmarkEnd w:id="26"/>
            <w:bookmarkEnd w:id="27"/>
            <w:bookmarkEnd w:id="28"/>
          </w:p>
          <w:p w:rsidR="005C7217" w:rsidRPr="0024034C" w:rsidRDefault="005C7217" w:rsidP="005C7217">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5C7217" w:rsidRPr="0024034C" w:rsidRDefault="005C7217" w:rsidP="005C7217">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C7217" w:rsidRDefault="005C7217" w:rsidP="005C721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24034C" w:rsidRDefault="005C7217" w:rsidP="005C7217">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5C7217" w:rsidRPr="0024034C" w:rsidRDefault="005C7217" w:rsidP="005C7217">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C7217" w:rsidRPr="0024034C" w:rsidTr="005C7217">
        <w:trPr>
          <w:trHeight w:val="187"/>
          <w:jc w:val="center"/>
        </w:trPr>
        <w:tc>
          <w:tcPr>
            <w:tcW w:w="3397" w:type="dxa"/>
            <w:shd w:val="clear" w:color="auto" w:fill="auto"/>
            <w:noWrap/>
            <w:vAlign w:val="center"/>
          </w:tcPr>
          <w:p w:rsidR="005C7217" w:rsidRDefault="005C7217" w:rsidP="005C7217">
            <w:pPr>
              <w:keepNext/>
              <w:keepLines/>
              <w:spacing w:after="0"/>
              <w:jc w:val="center"/>
              <w:rPr>
                <w:rFonts w:ascii="Arial" w:hAnsi="Arial" w:cs="Arial"/>
                <w:bCs/>
                <w:sz w:val="18"/>
                <w:szCs w:val="18"/>
              </w:rPr>
            </w:pPr>
            <w:bookmarkStart w:id="29" w:name="OLE_LINK19"/>
            <w:r>
              <w:rPr>
                <w:rFonts w:ascii="Arial" w:hAnsi="Arial" w:cs="Arial"/>
                <w:bCs/>
                <w:sz w:val="18"/>
                <w:szCs w:val="18"/>
              </w:rPr>
              <w:t>DC_3A_n40A-n78A-n105A</w:t>
            </w:r>
            <w:bookmarkEnd w:id="29"/>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5C7217" w:rsidRPr="0024034C" w:rsidTr="005C7217">
        <w:trPr>
          <w:trHeight w:val="187"/>
          <w:jc w:val="center"/>
        </w:trPr>
        <w:tc>
          <w:tcPr>
            <w:tcW w:w="3397" w:type="dxa"/>
            <w:shd w:val="clear" w:color="auto" w:fill="auto"/>
            <w:noWrap/>
            <w:vAlign w:val="center"/>
          </w:tcPr>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5C7217" w:rsidRPr="0024034C"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C7217" w:rsidRPr="0024034C"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C7217" w:rsidRPr="00D13D42" w:rsidTr="005C7217">
        <w:trPr>
          <w:trHeight w:val="187"/>
          <w:jc w:val="center"/>
        </w:trPr>
        <w:tc>
          <w:tcPr>
            <w:tcW w:w="3397" w:type="dxa"/>
            <w:shd w:val="clear" w:color="auto" w:fill="auto"/>
            <w:noWrap/>
            <w:vAlign w:val="center"/>
          </w:tcPr>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rsidR="005C7217" w:rsidRPr="00D13D42" w:rsidRDefault="005C7217" w:rsidP="005C7217">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C7217" w:rsidRPr="00D13D42" w:rsidRDefault="005C7217" w:rsidP="005C7217">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5C7217" w:rsidRPr="0024034C" w:rsidRDefault="005C7217" w:rsidP="005C7217">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DC_3A_n77A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DC_3A_n41A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DC_3A_n78A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DC_41A_n77A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lastRenderedPageBreak/>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DC_3A_n79A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DC_41A_n79A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DC_3A-42A_n1A-n79A</w:t>
            </w:r>
          </w:p>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DC_3A_n79A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rPr>
            </w:pPr>
            <w:r w:rsidRPr="0024034C">
              <w:rPr>
                <w:rFonts w:ascii="Arial" w:hAnsi="Arial"/>
                <w:sz w:val="18"/>
              </w:rPr>
              <w:t>DC_3A_n28A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DC_3A_n77A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5C7217" w:rsidRPr="00D95FB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lang w:eastAsia="ko-KR"/>
              </w:rPr>
            </w:pPr>
            <w:r w:rsidRPr="00E14D01">
              <w:rPr>
                <w:rFonts w:cs="Arial"/>
                <w:lang w:eastAsia="ko-KR"/>
              </w:rPr>
              <w:t>DC_5A_n1A</w:t>
            </w:r>
          </w:p>
          <w:p w:rsidR="005C7217" w:rsidRPr="00E14D01" w:rsidRDefault="005C7217" w:rsidP="005C7217">
            <w:pPr>
              <w:pStyle w:val="TAC"/>
              <w:rPr>
                <w:rFonts w:cs="Arial"/>
                <w:lang w:eastAsia="ko-KR"/>
              </w:rPr>
            </w:pPr>
            <w:r w:rsidRPr="00E14D01">
              <w:rPr>
                <w:rFonts w:cs="Arial"/>
                <w:lang w:eastAsia="ko-KR"/>
              </w:rPr>
              <w:t>DC_5A_n78A</w:t>
            </w:r>
          </w:p>
          <w:p w:rsidR="005C7217" w:rsidRPr="00E14D01" w:rsidRDefault="005C7217" w:rsidP="005C7217">
            <w:pPr>
              <w:pStyle w:val="TAC"/>
              <w:rPr>
                <w:rFonts w:cs="Arial"/>
                <w:lang w:eastAsia="ko-KR"/>
              </w:rPr>
            </w:pPr>
            <w:r w:rsidRPr="00E14D01">
              <w:rPr>
                <w:rFonts w:cs="Arial"/>
                <w:lang w:eastAsia="ko-KR"/>
              </w:rPr>
              <w:t>DC_7A_n1A</w:t>
            </w:r>
          </w:p>
          <w:p w:rsidR="005C7217" w:rsidRPr="00D95FB6" w:rsidRDefault="005C7217" w:rsidP="005C7217">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5C7217" w:rsidRPr="00D80FF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DC_5A_n2A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DC_5A_n66A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DC_7A_n2A</w:t>
            </w:r>
          </w:p>
          <w:p w:rsidR="005C7217" w:rsidRPr="00D80FF0"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5C7217" w:rsidRPr="00D80FF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DC_5A_n2A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DC_5A_n77A</w:t>
            </w:r>
          </w:p>
          <w:p w:rsidR="005C7217" w:rsidRPr="00260D49"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DC_7A_n2A</w:t>
            </w:r>
          </w:p>
          <w:p w:rsidR="005C7217" w:rsidRPr="00D80FF0" w:rsidRDefault="005C7217" w:rsidP="005C7217">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DC_5A_n28A</w:t>
            </w:r>
          </w:p>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DC_5A_n78A</w:t>
            </w:r>
          </w:p>
          <w:p w:rsidR="005C7217" w:rsidRPr="003E1C7C" w:rsidRDefault="005C7217" w:rsidP="005C7217">
            <w:pPr>
              <w:keepNext/>
              <w:keepLines/>
              <w:spacing w:after="0"/>
              <w:jc w:val="center"/>
              <w:rPr>
                <w:rFonts w:ascii="Arial" w:hAnsi="Arial" w:cs="Arial"/>
                <w:sz w:val="18"/>
                <w:szCs w:val="18"/>
              </w:rPr>
            </w:pPr>
            <w:r w:rsidRPr="003E1C7C">
              <w:rPr>
                <w:rFonts w:ascii="Arial" w:hAnsi="Arial" w:cs="Arial"/>
                <w:sz w:val="18"/>
                <w:szCs w:val="18"/>
              </w:rPr>
              <w:t>DC_7A_n28A</w:t>
            </w:r>
          </w:p>
          <w:p w:rsidR="005C7217" w:rsidRPr="0024034C" w:rsidRDefault="005C7217" w:rsidP="005C7217">
            <w:pPr>
              <w:keepNext/>
              <w:keepLines/>
              <w:spacing w:after="0"/>
              <w:jc w:val="center"/>
              <w:rPr>
                <w:rFonts w:ascii="Arial" w:hAnsi="Arial" w:cs="Arial"/>
                <w:sz w:val="18"/>
                <w:szCs w:val="18"/>
              </w:rPr>
            </w:pPr>
            <w:r w:rsidRPr="003E1C7C">
              <w:rPr>
                <w:rFonts w:ascii="Arial" w:hAnsi="Arial" w:cs="Arial"/>
                <w:sz w:val="18"/>
                <w:szCs w:val="18"/>
              </w:rPr>
              <w:t>DC_7A_n78A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C7217" w:rsidRPr="00470EA5"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pStyle w:val="TAC"/>
              <w:rPr>
                <w:rFonts w:cs="Arial"/>
                <w:szCs w:val="18"/>
                <w:lang w:val="sv-SE"/>
              </w:rPr>
            </w:pPr>
            <w:r w:rsidRPr="00470EA5">
              <w:rPr>
                <w:rFonts w:cs="Arial"/>
                <w:szCs w:val="18"/>
                <w:lang w:val="sv-SE"/>
              </w:rPr>
              <w:t>DC_7A_n77A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rsidR="005C7217" w:rsidRPr="00470EA5" w:rsidRDefault="005C7217" w:rsidP="005C7217">
            <w:pPr>
              <w:pStyle w:val="TAC"/>
              <w:rPr>
                <w:rFonts w:cs="Arial"/>
                <w:szCs w:val="18"/>
                <w:lang w:val="sv-SE"/>
              </w:rPr>
            </w:pPr>
            <w:r w:rsidRPr="00470EA5">
              <w:rPr>
                <w:rFonts w:cs="Arial"/>
                <w:szCs w:val="18"/>
                <w:lang w:val="sv-SE"/>
              </w:rPr>
              <w:t>DC_5A_n40A</w:t>
            </w:r>
          </w:p>
          <w:p w:rsidR="005C7217" w:rsidRPr="00470EA5" w:rsidRDefault="005C7217" w:rsidP="005C7217">
            <w:pPr>
              <w:pStyle w:val="TAC"/>
              <w:rPr>
                <w:rFonts w:cs="Arial"/>
                <w:szCs w:val="18"/>
                <w:lang w:val="sv-SE"/>
              </w:rPr>
            </w:pPr>
            <w:r w:rsidRPr="00470EA5">
              <w:rPr>
                <w:rFonts w:cs="Arial"/>
                <w:szCs w:val="18"/>
                <w:lang w:val="sv-SE"/>
              </w:rPr>
              <w:t>DC_5A_n77A</w:t>
            </w:r>
          </w:p>
          <w:p w:rsidR="005C7217" w:rsidRPr="00470EA5" w:rsidRDefault="005C7217" w:rsidP="005C7217">
            <w:pPr>
              <w:pStyle w:val="TAC"/>
              <w:rPr>
                <w:rFonts w:cs="Arial"/>
                <w:szCs w:val="18"/>
                <w:lang w:val="sv-SE"/>
              </w:rPr>
            </w:pPr>
            <w:r w:rsidRPr="00470EA5">
              <w:rPr>
                <w:rFonts w:cs="Arial"/>
                <w:szCs w:val="18"/>
                <w:lang w:val="sv-SE"/>
              </w:rPr>
              <w:t>DC_7A_n40A</w:t>
            </w:r>
          </w:p>
          <w:p w:rsidR="005C7217" w:rsidRPr="00470EA5" w:rsidRDefault="005C7217" w:rsidP="005C7217">
            <w:pPr>
              <w:pStyle w:val="TAC"/>
              <w:rPr>
                <w:rFonts w:cs="Arial"/>
                <w:szCs w:val="18"/>
                <w:lang w:val="sv-SE"/>
              </w:rPr>
            </w:pPr>
            <w:r w:rsidRPr="00470EA5">
              <w:rPr>
                <w:rFonts w:cs="Arial"/>
                <w:szCs w:val="18"/>
                <w:lang w:val="sv-SE"/>
              </w:rPr>
              <w:lastRenderedPageBreak/>
              <w:t>DC_7A_n77A</w:t>
            </w:r>
          </w:p>
        </w:tc>
      </w:tr>
      <w:tr w:rsidR="005C7217" w:rsidRPr="00470EA5" w:rsidTr="005C7217">
        <w:trPr>
          <w:trHeight w:val="187"/>
          <w:jc w:val="center"/>
        </w:trPr>
        <w:tc>
          <w:tcPr>
            <w:tcW w:w="3397" w:type="dxa"/>
            <w:shd w:val="clear" w:color="auto" w:fill="auto"/>
            <w:noWrap/>
          </w:tcPr>
          <w:p w:rsidR="005C7217" w:rsidRPr="0091025F" w:rsidRDefault="005C7217" w:rsidP="005C7217">
            <w:pPr>
              <w:keepNext/>
              <w:keepLines/>
              <w:spacing w:after="0"/>
              <w:jc w:val="center"/>
              <w:rPr>
                <w:rFonts w:ascii="Arial" w:hAnsi="Arial" w:cs="Arial"/>
                <w:sz w:val="18"/>
                <w:szCs w:val="18"/>
              </w:rPr>
            </w:pPr>
            <w:r w:rsidRPr="00470EA5">
              <w:rPr>
                <w:rFonts w:ascii="Arial" w:hAnsi="Arial" w:cs="Arial"/>
                <w:sz w:val="18"/>
                <w:szCs w:val="18"/>
              </w:rPr>
              <w:lastRenderedPageBreak/>
              <w:t>DC_5A-7A_n40A-n78A</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470EA5" w:rsidTr="005C7217">
        <w:trPr>
          <w:trHeight w:val="187"/>
          <w:jc w:val="center"/>
        </w:trPr>
        <w:tc>
          <w:tcPr>
            <w:tcW w:w="3397" w:type="dxa"/>
            <w:shd w:val="clear" w:color="auto" w:fill="auto"/>
            <w:noWrap/>
          </w:tcPr>
          <w:p w:rsidR="005C7217" w:rsidRPr="0091025F" w:rsidRDefault="005C7217" w:rsidP="005C7217">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470EA5"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rsidR="005C7217" w:rsidRPr="00470EA5" w:rsidRDefault="005C7217" w:rsidP="005C7217">
            <w:pPr>
              <w:pStyle w:val="TAC"/>
              <w:rPr>
                <w:rFonts w:cs="Arial"/>
                <w:szCs w:val="18"/>
              </w:rPr>
            </w:pPr>
            <w:r w:rsidRPr="00470EA5">
              <w:rPr>
                <w:rFonts w:cs="Arial"/>
                <w:szCs w:val="18"/>
              </w:rPr>
              <w:t>DC_</w:t>
            </w:r>
            <w:r w:rsidRPr="008F2DC8">
              <w:rPr>
                <w:rFonts w:cs="Arial"/>
                <w:szCs w:val="18"/>
              </w:rPr>
              <w:t>5A_n40A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5A_n78A</w:t>
            </w:r>
          </w:p>
          <w:p w:rsidR="005C7217" w:rsidRPr="00470EA5" w:rsidRDefault="005C7217" w:rsidP="005C7217">
            <w:pPr>
              <w:pStyle w:val="TAC"/>
              <w:rPr>
                <w:rFonts w:cs="Arial"/>
                <w:szCs w:val="18"/>
              </w:rPr>
            </w:pPr>
            <w:r w:rsidRPr="00470EA5">
              <w:rPr>
                <w:rFonts w:cs="Arial"/>
                <w:szCs w:val="18"/>
              </w:rPr>
              <w:t>DC_</w:t>
            </w:r>
            <w:r w:rsidRPr="008F2DC8">
              <w:rPr>
                <w:rFonts w:cs="Arial"/>
                <w:szCs w:val="18"/>
              </w:rPr>
              <w:t>7A_n40A</w:t>
            </w:r>
          </w:p>
          <w:p w:rsidR="005C7217" w:rsidRPr="00470EA5" w:rsidRDefault="005C7217" w:rsidP="005C7217">
            <w:pPr>
              <w:pStyle w:val="TAC"/>
              <w:rPr>
                <w:rFonts w:cs="Arial"/>
                <w:szCs w:val="18"/>
              </w:rPr>
            </w:pPr>
            <w:r w:rsidRPr="0091025F">
              <w:rPr>
                <w:rFonts w:cs="Arial"/>
                <w:szCs w:val="18"/>
              </w:rPr>
              <w:t>DC_</w:t>
            </w:r>
            <w:r w:rsidRPr="00716880">
              <w:rPr>
                <w:rFonts w:cs="Arial"/>
                <w:szCs w:val="18"/>
              </w:rPr>
              <w:t>7A_n78A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DC_5A-7A-66A_n66A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DC_5A-7C-66A_n66A</w:t>
            </w:r>
          </w:p>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DC_5A_n66A</w:t>
            </w:r>
          </w:p>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rsidR="005C7217" w:rsidRDefault="005C7217" w:rsidP="005C7217">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DC_5A_n66A</w:t>
            </w:r>
          </w:p>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DC_7A_n66A</w:t>
            </w:r>
          </w:p>
          <w:p w:rsidR="005C7217" w:rsidRDefault="005C7217" w:rsidP="005C721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DC_5A_n66A</w:t>
            </w:r>
          </w:p>
          <w:p w:rsidR="005C7217" w:rsidRDefault="005C7217" w:rsidP="005C7217">
            <w:pPr>
              <w:keepNext/>
              <w:keepLines/>
              <w:spacing w:after="0"/>
              <w:jc w:val="center"/>
              <w:rPr>
                <w:rFonts w:ascii="Arial" w:hAnsi="Arial" w:cs="Arial"/>
                <w:sz w:val="18"/>
                <w:szCs w:val="18"/>
              </w:rPr>
            </w:pPr>
            <w:r w:rsidRPr="004C5EAC">
              <w:rPr>
                <w:rFonts w:ascii="Arial" w:hAnsi="Arial" w:cs="Arial"/>
                <w:sz w:val="18"/>
                <w:szCs w:val="18"/>
              </w:rPr>
              <w:t>DC_7A_n66A</w:t>
            </w:r>
          </w:p>
          <w:p w:rsidR="005C7217" w:rsidRDefault="005C7217" w:rsidP="005C7217">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DC_7A_n77A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DC_66A_n77A</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DC_5A_n77A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DC_7A_n77A</w:t>
            </w:r>
          </w:p>
          <w:p w:rsidR="005C7217" w:rsidRPr="00D847AC" w:rsidRDefault="005C7217" w:rsidP="005C7217">
            <w:pPr>
              <w:keepNext/>
              <w:keepLines/>
              <w:spacing w:after="0"/>
              <w:jc w:val="center"/>
              <w:rPr>
                <w:rFonts w:ascii="Arial" w:hAnsi="Arial"/>
                <w:sz w:val="18"/>
                <w:lang w:eastAsia="fi-FI"/>
              </w:rPr>
            </w:pPr>
            <w:r w:rsidRPr="00D847AC">
              <w:rPr>
                <w:rFonts w:ascii="Arial" w:hAnsi="Arial"/>
                <w:sz w:val="18"/>
                <w:lang w:eastAsia="fi-FI"/>
              </w:rPr>
              <w:t>DC_66A_n77A</w:t>
            </w:r>
          </w:p>
        </w:tc>
      </w:tr>
      <w:tr w:rsidR="005C7217" w:rsidRPr="00D847AC" w:rsidTr="005C7217">
        <w:trPr>
          <w:trHeight w:val="187"/>
          <w:jc w:val="center"/>
        </w:trPr>
        <w:tc>
          <w:tcPr>
            <w:tcW w:w="3397" w:type="dxa"/>
            <w:shd w:val="clear" w:color="auto" w:fill="auto"/>
            <w:noWrap/>
          </w:tcPr>
          <w:p w:rsidR="005C7217" w:rsidRPr="00D847AC" w:rsidRDefault="005C7217" w:rsidP="005C7217">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DC_5A_n66A</w:t>
            </w:r>
          </w:p>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DC_5A_n77A</w:t>
            </w:r>
          </w:p>
          <w:p w:rsidR="005C7217" w:rsidRPr="00916D12" w:rsidRDefault="005C7217" w:rsidP="005C7217">
            <w:pPr>
              <w:keepNext/>
              <w:keepLines/>
              <w:spacing w:after="0"/>
              <w:jc w:val="center"/>
              <w:rPr>
                <w:rFonts w:ascii="Arial" w:hAnsi="Arial"/>
                <w:sz w:val="18"/>
                <w:lang w:eastAsia="zh-CN"/>
              </w:rPr>
            </w:pPr>
            <w:r w:rsidRPr="00916D12">
              <w:rPr>
                <w:rFonts w:ascii="Arial" w:hAnsi="Arial"/>
                <w:sz w:val="18"/>
                <w:lang w:eastAsia="zh-CN"/>
              </w:rPr>
              <w:t>DC_7A_n66A</w:t>
            </w:r>
          </w:p>
          <w:p w:rsidR="005C7217" w:rsidRPr="00D847AC" w:rsidRDefault="005C7217" w:rsidP="005C7217">
            <w:pPr>
              <w:keepNext/>
              <w:keepLines/>
              <w:spacing w:after="0"/>
              <w:jc w:val="center"/>
              <w:rPr>
                <w:rFonts w:ascii="Arial" w:hAnsi="Arial"/>
                <w:sz w:val="18"/>
                <w:lang w:eastAsia="fi-FI"/>
              </w:rPr>
            </w:pPr>
            <w:r w:rsidRPr="00916D12">
              <w:rPr>
                <w:rFonts w:ascii="Arial" w:hAnsi="Arial"/>
                <w:sz w:val="18"/>
                <w:lang w:eastAsia="zh-CN"/>
              </w:rPr>
              <w:t>DC_7A_n77A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DC_5A-7A-66A_n78A</w:t>
            </w:r>
          </w:p>
          <w:p w:rsidR="005C7217" w:rsidRPr="0084589C" w:rsidRDefault="005C7217" w:rsidP="005C7217">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5C7217" w:rsidRPr="0084589C" w:rsidRDefault="005C7217" w:rsidP="005C7217">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C7217" w:rsidRPr="0024034C" w:rsidRDefault="005C7217" w:rsidP="005C7217">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C7217" w:rsidRPr="00450079"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50079" w:rsidRDefault="005C7217" w:rsidP="005C7217">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DC_5A_n78A</w:t>
            </w:r>
          </w:p>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DC_7A_n78A</w:t>
            </w:r>
          </w:p>
          <w:p w:rsidR="005C7217" w:rsidRPr="00450079" w:rsidRDefault="005C7217" w:rsidP="005C7217">
            <w:pPr>
              <w:keepNext/>
              <w:keepLines/>
              <w:spacing w:after="0"/>
              <w:jc w:val="center"/>
              <w:rPr>
                <w:rFonts w:ascii="Arial" w:hAnsi="Arial"/>
                <w:sz w:val="18"/>
                <w:lang w:val="en-US"/>
              </w:rPr>
            </w:pPr>
            <w:r w:rsidRPr="00450079">
              <w:rPr>
                <w:rFonts w:ascii="Arial" w:hAnsi="Arial"/>
                <w:sz w:val="18"/>
                <w:lang w:val="en-US"/>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eastAsia="zh-CN"/>
              </w:rPr>
            </w:pPr>
            <w:r w:rsidRPr="0024034C">
              <w:rPr>
                <w:rFonts w:ascii="Arial" w:hAnsi="Arial"/>
                <w:sz w:val="18"/>
                <w:lang w:eastAsia="zh-CN"/>
              </w:rPr>
              <w:t>DC_5A-30A-66A_n2A</w:t>
            </w:r>
          </w:p>
          <w:p w:rsidR="005C7217" w:rsidRPr="0024034C" w:rsidRDefault="005C7217" w:rsidP="005C7217">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571FCB" w:rsidRDefault="005C7217" w:rsidP="005C7217">
            <w:pPr>
              <w:keepNext/>
              <w:keepLines/>
              <w:spacing w:after="0"/>
              <w:jc w:val="center"/>
              <w:rPr>
                <w:rFonts w:ascii="Arial" w:hAnsi="Arial"/>
                <w:sz w:val="18"/>
                <w:lang w:val="en-US" w:eastAsia="zh-CN"/>
              </w:rPr>
            </w:pPr>
            <w:r w:rsidRPr="00571FCB">
              <w:rPr>
                <w:rFonts w:ascii="Arial" w:hAnsi="Arial"/>
                <w:sz w:val="18"/>
                <w:lang w:val="en-US" w:eastAsia="zh-CN"/>
              </w:rPr>
              <w:t>DC_5A-30A-66A_n5A</w:t>
            </w:r>
          </w:p>
          <w:p w:rsidR="005C7217" w:rsidRPr="00571FCB" w:rsidRDefault="005C7217" w:rsidP="005C7217">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DC_5A_n66A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5C7217" w:rsidRPr="0024034C" w:rsidRDefault="005C7217" w:rsidP="005C7217">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DC_48A_n12A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DC_5A_n2A</w:t>
            </w:r>
          </w:p>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DC_5A_n41A</w:t>
            </w:r>
          </w:p>
          <w:p w:rsidR="005C7217" w:rsidRPr="00751056" w:rsidRDefault="005C7217" w:rsidP="005C7217">
            <w:pPr>
              <w:keepNext/>
              <w:keepLines/>
              <w:spacing w:after="0"/>
              <w:jc w:val="center"/>
              <w:rPr>
                <w:rFonts w:ascii="Arial" w:hAnsi="Arial"/>
                <w:sz w:val="18"/>
                <w:lang w:eastAsia="fi-FI"/>
              </w:rPr>
            </w:pPr>
            <w:r w:rsidRPr="00751056">
              <w:rPr>
                <w:rFonts w:ascii="Arial" w:hAnsi="Arial"/>
                <w:sz w:val="18"/>
                <w:lang w:eastAsia="fi-FI"/>
              </w:rPr>
              <w:t>DC_66A_n2A</w:t>
            </w:r>
          </w:p>
          <w:p w:rsidR="005C7217" w:rsidRPr="0024034C" w:rsidRDefault="005C7217" w:rsidP="005C7217">
            <w:pPr>
              <w:keepNext/>
              <w:keepLines/>
              <w:spacing w:after="0"/>
              <w:jc w:val="center"/>
              <w:rPr>
                <w:rFonts w:ascii="Arial" w:hAnsi="Arial"/>
                <w:sz w:val="18"/>
                <w:lang w:eastAsia="fi-FI"/>
              </w:rPr>
            </w:pPr>
            <w:r w:rsidRPr="00751056">
              <w:rPr>
                <w:rFonts w:ascii="Arial" w:hAnsi="Arial"/>
                <w:sz w:val="18"/>
                <w:lang w:eastAsia="fi-FI"/>
              </w:rPr>
              <w:t>DC_66A_n41A</w:t>
            </w:r>
          </w:p>
        </w:tc>
      </w:tr>
      <w:tr w:rsidR="005C7217" w:rsidRPr="00751056" w:rsidTr="005C7217">
        <w:trPr>
          <w:trHeight w:val="187"/>
          <w:jc w:val="center"/>
        </w:trPr>
        <w:tc>
          <w:tcPr>
            <w:tcW w:w="3397" w:type="dxa"/>
            <w:shd w:val="clear" w:color="auto" w:fill="auto"/>
            <w:noWrap/>
          </w:tcPr>
          <w:p w:rsidR="005C7217" w:rsidRPr="00751056" w:rsidRDefault="005C7217" w:rsidP="005C7217">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DC_5A_n2A</w:t>
            </w:r>
          </w:p>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DC_5A_n66A</w:t>
            </w:r>
          </w:p>
          <w:p w:rsidR="005C7217" w:rsidRPr="008F1794" w:rsidRDefault="005C7217" w:rsidP="005C7217">
            <w:pPr>
              <w:keepNext/>
              <w:keepLines/>
              <w:spacing w:after="0"/>
              <w:jc w:val="center"/>
              <w:rPr>
                <w:rFonts w:ascii="Arial" w:hAnsi="Arial"/>
                <w:sz w:val="18"/>
                <w:lang w:eastAsia="fi-FI"/>
              </w:rPr>
            </w:pPr>
            <w:r w:rsidRPr="008F1794">
              <w:rPr>
                <w:rFonts w:ascii="Arial" w:hAnsi="Arial"/>
                <w:sz w:val="18"/>
                <w:lang w:eastAsia="fi-FI"/>
              </w:rPr>
              <w:t>DC_66A_n2A</w:t>
            </w:r>
          </w:p>
          <w:p w:rsidR="005C7217" w:rsidRPr="00751056" w:rsidRDefault="005C7217" w:rsidP="005C7217">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DC_5A-66A_n2A-n77A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DC_5A_n2A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DC_5A_n77A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DC_66A_n2A</w:t>
            </w:r>
          </w:p>
          <w:p w:rsidR="005C7217" w:rsidRPr="0024034C" w:rsidRDefault="005C7217" w:rsidP="005C7217">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DC_5A-66A_n5A-n77A</w:t>
            </w:r>
          </w:p>
          <w:p w:rsidR="005C7217" w:rsidRPr="0024034C" w:rsidRDefault="005C7217" w:rsidP="005C721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DC_5A_n12A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DC_66A_n12A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lang w:val="fi-FI" w:eastAsia="zh-CN"/>
              </w:rPr>
              <w:lastRenderedPageBreak/>
              <w:t>DC_5A-66A_n66A-n77C</w:t>
            </w:r>
            <w:r w:rsidRPr="0024034C">
              <w:rPr>
                <w:rFonts w:ascii="Arial" w:hAnsi="Arial" w:cs="Arial"/>
                <w:bCs/>
                <w:sz w:val="18"/>
                <w:vertAlign w:val="superscript"/>
                <w:lang w:eastAsia="zh-CN"/>
              </w:rPr>
              <w:t>9</w:t>
            </w:r>
          </w:p>
        </w:tc>
        <w:tc>
          <w:tcPr>
            <w:tcW w:w="3686" w:type="dxa"/>
            <w:vAlign w:val="center"/>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DC_5A_n77A</w:t>
            </w:r>
            <w:r w:rsidRPr="0024034C">
              <w:rPr>
                <w:rFonts w:cs="Arial"/>
                <w:vertAlign w:val="superscript"/>
                <w:lang w:eastAsia="zh-CN"/>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sz w:val="18"/>
              </w:rPr>
              <w:t>DC_7A_n1A-n40A-n78A</w:t>
            </w:r>
          </w:p>
        </w:tc>
        <w:tc>
          <w:tcPr>
            <w:tcW w:w="3686" w:type="dxa"/>
            <w:vAlign w:val="center"/>
          </w:tcPr>
          <w:p w:rsidR="005C7217" w:rsidRDefault="005C7217" w:rsidP="005C7217">
            <w:pPr>
              <w:keepNext/>
              <w:keepLines/>
              <w:spacing w:after="0"/>
              <w:jc w:val="center"/>
              <w:rPr>
                <w:rFonts w:ascii="Arial" w:hAnsi="Arial"/>
                <w:sz w:val="18"/>
              </w:rPr>
            </w:pPr>
            <w:r>
              <w:rPr>
                <w:rFonts w:ascii="Arial" w:hAnsi="Arial"/>
                <w:sz w:val="18"/>
              </w:rPr>
              <w:t>DC_7A_n1A</w:t>
            </w:r>
          </w:p>
          <w:p w:rsidR="005C7217" w:rsidRDefault="005C7217" w:rsidP="005C7217">
            <w:pPr>
              <w:keepNext/>
              <w:keepLines/>
              <w:spacing w:after="0"/>
              <w:jc w:val="center"/>
              <w:rPr>
                <w:rFonts w:ascii="Arial" w:hAnsi="Arial"/>
                <w:sz w:val="18"/>
              </w:rPr>
            </w:pPr>
            <w:r>
              <w:rPr>
                <w:rFonts w:ascii="Arial" w:hAnsi="Arial"/>
                <w:sz w:val="18"/>
              </w:rPr>
              <w:t>DC_7A_n40A</w:t>
            </w:r>
          </w:p>
          <w:p w:rsidR="005C7217" w:rsidRPr="0024034C" w:rsidRDefault="005C7217" w:rsidP="005C7217">
            <w:pPr>
              <w:keepNext/>
              <w:keepLines/>
              <w:spacing w:after="0"/>
              <w:jc w:val="center"/>
              <w:rPr>
                <w:rFonts w:ascii="Arial" w:hAnsi="Arial"/>
                <w:sz w:val="18"/>
              </w:rPr>
            </w:pPr>
            <w:r>
              <w:rPr>
                <w:rFonts w:ascii="Arial" w:hAnsi="Arial"/>
                <w:sz w:val="18"/>
              </w:rP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Pr>
                <w:rFonts w:ascii="Arial" w:hAnsi="Arial"/>
                <w:sz w:val="18"/>
              </w:rPr>
              <w:t>DC_7A_n1A-n75A-n78A</w:t>
            </w:r>
          </w:p>
        </w:tc>
        <w:tc>
          <w:tcPr>
            <w:tcW w:w="3686" w:type="dxa"/>
            <w:vAlign w:val="center"/>
          </w:tcPr>
          <w:p w:rsidR="005C7217" w:rsidRDefault="005C7217" w:rsidP="005C7217">
            <w:pPr>
              <w:widowControl w:val="0"/>
              <w:spacing w:after="0"/>
              <w:jc w:val="center"/>
              <w:rPr>
                <w:rFonts w:ascii="Arial" w:hAnsi="Arial"/>
                <w:sz w:val="18"/>
              </w:rPr>
            </w:pPr>
            <w:r>
              <w:rPr>
                <w:rFonts w:ascii="Arial" w:hAnsi="Arial"/>
                <w:sz w:val="18"/>
              </w:rPr>
              <w:t>DC_7A_n1A</w:t>
            </w:r>
          </w:p>
          <w:p w:rsidR="005C7217" w:rsidRPr="0024034C" w:rsidRDefault="005C7217" w:rsidP="005C7217">
            <w:pPr>
              <w:keepNext/>
              <w:keepLines/>
              <w:spacing w:after="0"/>
              <w:jc w:val="center"/>
              <w:rPr>
                <w:rFonts w:ascii="Arial" w:hAnsi="Arial"/>
                <w:sz w:val="18"/>
              </w:rPr>
            </w:pPr>
            <w:r>
              <w:rPr>
                <w:rFonts w:ascii="Arial" w:hAnsi="Arial"/>
                <w:sz w:val="18"/>
              </w:rPr>
              <w:t>DC_7A_n78A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rsidR="005C7217" w:rsidRPr="008F05BB" w:rsidRDefault="005C7217" w:rsidP="005C7217">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C7217" w:rsidRPr="00FA4F74" w:rsidRDefault="005C7217" w:rsidP="005C7217">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5C7217" w:rsidRPr="005E656B"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F05BB"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eastAsia="MS Mincho" w:cs="Arial"/>
                <w:szCs w:val="18"/>
                <w:lang w:val="en-US"/>
              </w:rPr>
            </w:pPr>
            <w:r w:rsidRPr="00E14D01">
              <w:rPr>
                <w:rFonts w:eastAsia="MS Mincho" w:cs="Arial"/>
                <w:szCs w:val="18"/>
                <w:lang w:val="en-US"/>
              </w:rPr>
              <w:t>DC_7A_n7A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DC_7A_n78A</w:t>
            </w:r>
          </w:p>
          <w:p w:rsidR="005C7217" w:rsidRPr="00E14D01" w:rsidRDefault="005C7217" w:rsidP="005C7217">
            <w:pPr>
              <w:pStyle w:val="TAC"/>
              <w:rPr>
                <w:rFonts w:eastAsia="MS Mincho" w:cs="Arial"/>
                <w:szCs w:val="18"/>
                <w:lang w:val="en-US"/>
              </w:rPr>
            </w:pPr>
            <w:r w:rsidRPr="00E14D01">
              <w:rPr>
                <w:rFonts w:eastAsia="MS Mincho" w:cs="Arial"/>
                <w:szCs w:val="18"/>
                <w:lang w:val="en-US"/>
              </w:rPr>
              <w:t>DC_8A_n7A</w:t>
            </w:r>
          </w:p>
          <w:p w:rsidR="005C7217" w:rsidRPr="00E14D01" w:rsidRDefault="005C7217" w:rsidP="005C7217">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DC_7A_n78A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DC_8A_n28A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b/>
                <w:sz w:val="18"/>
                <w:lang w:eastAsia="fi-FI"/>
              </w:rPr>
            </w:pPr>
            <w:r w:rsidRPr="0024034C">
              <w:rPr>
                <w:rFonts w:ascii="Arial" w:hAnsi="Arial"/>
                <w:sz w:val="18"/>
                <w:lang w:eastAsia="fi-FI"/>
              </w:rPr>
              <w:t>DC_7A-8A-40A_n1A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5C7217" w:rsidRPr="0024034C" w:rsidRDefault="005C7217" w:rsidP="005C7217">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C7217" w:rsidRPr="0024034C" w:rsidRDefault="005C7217" w:rsidP="005C7217">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DC_8A_n40A</w:t>
            </w:r>
          </w:p>
          <w:p w:rsidR="005C7217" w:rsidRPr="0024034C" w:rsidRDefault="005C7217" w:rsidP="005C7217">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DC_7A_n66A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lastRenderedPageBreak/>
              <w:t>DC_12A_n66A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DC_7A_n77A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DC_7A_n25A</w:t>
            </w:r>
          </w:p>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DC_12A_n25A</w:t>
            </w:r>
          </w:p>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DC_66A_n25A</w:t>
            </w:r>
          </w:p>
        </w:tc>
      </w:tr>
      <w:tr w:rsidR="005C7217" w:rsidRPr="00277424" w:rsidTr="005C7217">
        <w:trPr>
          <w:trHeight w:val="187"/>
          <w:jc w:val="center"/>
        </w:trPr>
        <w:tc>
          <w:tcPr>
            <w:tcW w:w="3397" w:type="dxa"/>
            <w:shd w:val="clear" w:color="auto" w:fill="auto"/>
            <w:noWrap/>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DC_7A_n66A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DC_12A_n66A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DC_66A_n66A</w:t>
            </w:r>
          </w:p>
        </w:tc>
      </w:tr>
      <w:tr w:rsidR="005C7217" w:rsidRPr="00277424" w:rsidTr="005C7217">
        <w:trPr>
          <w:trHeight w:val="187"/>
          <w:jc w:val="center"/>
        </w:trPr>
        <w:tc>
          <w:tcPr>
            <w:tcW w:w="3397" w:type="dxa"/>
            <w:shd w:val="clear" w:color="auto" w:fill="auto"/>
            <w:noWrap/>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DC_7A_n77A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DC_12A_n77A</w:t>
            </w:r>
          </w:p>
          <w:p w:rsidR="005C7217" w:rsidRPr="00277424" w:rsidRDefault="005C7217" w:rsidP="005C7217">
            <w:pPr>
              <w:keepNext/>
              <w:keepLines/>
              <w:spacing w:after="0"/>
              <w:jc w:val="center"/>
              <w:rPr>
                <w:rFonts w:ascii="Arial" w:hAnsi="Arial"/>
                <w:sz w:val="18"/>
                <w:lang w:eastAsia="zh-CN"/>
              </w:rPr>
            </w:pPr>
            <w:r w:rsidRPr="00277424">
              <w:rPr>
                <w:rFonts w:ascii="Arial" w:hAnsi="Arial"/>
                <w:sz w:val="18"/>
                <w:lang w:eastAsia="zh-CN"/>
              </w:rPr>
              <w:t>DC_66A_n77A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rsidR="005C7217" w:rsidRPr="00203D1D" w:rsidRDefault="005C7217" w:rsidP="005C7217">
            <w:pPr>
              <w:keepNext/>
              <w:keepLines/>
              <w:spacing w:after="0"/>
              <w:jc w:val="center"/>
              <w:rPr>
                <w:rFonts w:ascii="Arial" w:hAnsi="Arial"/>
                <w:sz w:val="18"/>
                <w:lang w:eastAsia="zh-CN"/>
              </w:rPr>
            </w:pPr>
            <w:r w:rsidRPr="00203D1D">
              <w:rPr>
                <w:rFonts w:ascii="Arial" w:hAnsi="Arial"/>
                <w:sz w:val="18"/>
                <w:lang w:eastAsia="zh-CN"/>
              </w:rPr>
              <w:t>DC_7A_n77A</w:t>
            </w:r>
          </w:p>
          <w:p w:rsidR="005C7217" w:rsidRPr="00203D1D" w:rsidRDefault="005C7217" w:rsidP="005C7217">
            <w:pPr>
              <w:keepNext/>
              <w:keepLines/>
              <w:spacing w:after="0"/>
              <w:jc w:val="center"/>
              <w:rPr>
                <w:rFonts w:ascii="Arial" w:hAnsi="Arial"/>
                <w:sz w:val="18"/>
                <w:lang w:eastAsia="zh-CN"/>
              </w:rPr>
            </w:pPr>
            <w:r w:rsidRPr="00203D1D">
              <w:rPr>
                <w:rFonts w:ascii="Arial" w:hAnsi="Arial"/>
                <w:sz w:val="18"/>
                <w:lang w:eastAsia="zh-CN"/>
              </w:rPr>
              <w:t>DC_12A_n77A</w:t>
            </w:r>
          </w:p>
          <w:p w:rsidR="005C7217" w:rsidRDefault="005C7217" w:rsidP="005C7217">
            <w:pPr>
              <w:keepNext/>
              <w:keepLines/>
              <w:spacing w:after="0"/>
              <w:jc w:val="center"/>
              <w:rPr>
                <w:rFonts w:ascii="Arial" w:hAnsi="Arial"/>
                <w:sz w:val="18"/>
                <w:lang w:eastAsia="zh-CN"/>
              </w:rPr>
            </w:pPr>
            <w:r w:rsidRPr="00203D1D">
              <w:rPr>
                <w:rFonts w:ascii="Arial" w:hAnsi="Arial"/>
                <w:sz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DC_7A_n66A</w:t>
            </w:r>
          </w:p>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DC_7A_n77A</w:t>
            </w:r>
          </w:p>
          <w:p w:rsidR="005C7217" w:rsidRPr="007C198A" w:rsidRDefault="005C7217" w:rsidP="005C7217">
            <w:pPr>
              <w:keepNext/>
              <w:keepLines/>
              <w:spacing w:after="0"/>
              <w:jc w:val="center"/>
              <w:rPr>
                <w:rFonts w:ascii="Arial" w:hAnsi="Arial"/>
                <w:sz w:val="18"/>
                <w:lang w:eastAsia="zh-CN"/>
              </w:rPr>
            </w:pPr>
            <w:r w:rsidRPr="007C198A">
              <w:rPr>
                <w:rFonts w:ascii="Arial" w:hAnsi="Arial"/>
                <w:sz w:val="18"/>
                <w:lang w:eastAsia="zh-CN"/>
              </w:rPr>
              <w:t>DC_12A_n66A</w:t>
            </w:r>
          </w:p>
          <w:p w:rsidR="005C7217" w:rsidRPr="0024034C" w:rsidRDefault="005C7217" w:rsidP="005C7217">
            <w:pPr>
              <w:keepNext/>
              <w:keepLines/>
              <w:spacing w:after="0"/>
              <w:jc w:val="center"/>
              <w:rPr>
                <w:rFonts w:ascii="Arial" w:hAnsi="Arial"/>
                <w:sz w:val="18"/>
                <w:lang w:eastAsia="zh-CN"/>
              </w:rPr>
            </w:pPr>
            <w:r w:rsidRPr="007C198A">
              <w:rPr>
                <w:rFonts w:ascii="Arial" w:hAnsi="Arial"/>
                <w:sz w:val="18"/>
                <w:lang w:eastAsia="zh-CN"/>
              </w:rPr>
              <w:t>DC_12A_n77A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DC_66A_n78A</w:t>
            </w:r>
          </w:p>
        </w:tc>
      </w:tr>
      <w:tr w:rsidR="005C7217" w:rsidRPr="00A87DD1" w:rsidTr="005C7217">
        <w:trPr>
          <w:trHeight w:val="187"/>
          <w:jc w:val="center"/>
        </w:trPr>
        <w:tc>
          <w:tcPr>
            <w:tcW w:w="3397" w:type="dxa"/>
            <w:shd w:val="clear" w:color="auto" w:fill="auto"/>
            <w:noWrap/>
          </w:tcPr>
          <w:p w:rsidR="005C7217" w:rsidRPr="00A87DD1" w:rsidRDefault="005C7217" w:rsidP="005C7217">
            <w:pPr>
              <w:keepNext/>
              <w:keepLines/>
              <w:spacing w:after="0"/>
              <w:jc w:val="center"/>
              <w:rPr>
                <w:rFonts w:ascii="Arial" w:hAnsi="Arial"/>
                <w:sz w:val="18"/>
              </w:rPr>
            </w:pPr>
            <w:r w:rsidRPr="00A87DD1">
              <w:rPr>
                <w:rFonts w:ascii="Arial" w:hAnsi="Arial"/>
                <w:sz w:val="18"/>
              </w:rPr>
              <w:t>DC_7A-12A-66A_n78(2A)</w:t>
            </w:r>
          </w:p>
        </w:tc>
        <w:tc>
          <w:tcPr>
            <w:tcW w:w="3686" w:type="dxa"/>
          </w:tcPr>
          <w:p w:rsidR="005C7217" w:rsidRPr="00A87DD1" w:rsidRDefault="005C7217" w:rsidP="005C7217">
            <w:pPr>
              <w:keepNext/>
              <w:keepLines/>
              <w:spacing w:after="0"/>
              <w:jc w:val="center"/>
              <w:rPr>
                <w:rFonts w:ascii="Arial" w:hAnsi="Arial"/>
                <w:sz w:val="18"/>
              </w:rPr>
            </w:pPr>
            <w:r w:rsidRPr="00A87DD1">
              <w:rPr>
                <w:rFonts w:ascii="Arial" w:hAnsi="Arial"/>
                <w:sz w:val="18"/>
              </w:rPr>
              <w:t>DC_7A_n78A</w:t>
            </w:r>
          </w:p>
          <w:p w:rsidR="005C7217" w:rsidRPr="00A87DD1" w:rsidRDefault="005C7217" w:rsidP="005C7217">
            <w:pPr>
              <w:keepNext/>
              <w:keepLines/>
              <w:spacing w:after="0"/>
              <w:jc w:val="center"/>
              <w:rPr>
                <w:rFonts w:ascii="Arial" w:hAnsi="Arial"/>
                <w:sz w:val="18"/>
              </w:rPr>
            </w:pPr>
            <w:r w:rsidRPr="00A87DD1">
              <w:rPr>
                <w:rFonts w:ascii="Arial" w:hAnsi="Arial"/>
                <w:sz w:val="18"/>
              </w:rPr>
              <w:t>DC_12A_n78A</w:t>
            </w:r>
          </w:p>
          <w:p w:rsidR="005C7217" w:rsidRPr="00A87DD1" w:rsidRDefault="005C7217" w:rsidP="005C7217">
            <w:pPr>
              <w:keepNext/>
              <w:keepLines/>
              <w:spacing w:after="0"/>
              <w:jc w:val="center"/>
              <w:rPr>
                <w:rFonts w:ascii="Arial" w:hAnsi="Arial"/>
                <w:sz w:val="18"/>
              </w:rPr>
            </w:pPr>
            <w:r w:rsidRPr="00A87DD1">
              <w:rPr>
                <w:rFonts w:ascii="Arial" w:hAnsi="Arial"/>
                <w:sz w:val="18"/>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rsidR="005C7217" w:rsidRPr="00A01B6B" w:rsidRDefault="005C7217" w:rsidP="005C7217">
            <w:pPr>
              <w:keepNext/>
              <w:keepLines/>
              <w:spacing w:after="0"/>
              <w:jc w:val="center"/>
              <w:rPr>
                <w:rFonts w:ascii="Arial" w:hAnsi="Arial"/>
                <w:sz w:val="18"/>
                <w:lang w:eastAsia="sv-SE"/>
              </w:rPr>
            </w:pPr>
            <w:r w:rsidRPr="00A01B6B">
              <w:rPr>
                <w:rFonts w:ascii="Arial" w:hAnsi="Arial"/>
                <w:sz w:val="18"/>
                <w:lang w:eastAsia="sv-SE"/>
              </w:rPr>
              <w:t>DC_7A_n77A</w:t>
            </w:r>
          </w:p>
          <w:p w:rsidR="005C7217" w:rsidRPr="00A01B6B" w:rsidRDefault="005C7217" w:rsidP="005C7217">
            <w:pPr>
              <w:keepNext/>
              <w:keepLines/>
              <w:spacing w:after="0"/>
              <w:jc w:val="center"/>
              <w:rPr>
                <w:rFonts w:ascii="Arial" w:hAnsi="Arial"/>
                <w:sz w:val="18"/>
                <w:lang w:eastAsia="sv-SE"/>
              </w:rPr>
            </w:pPr>
            <w:r w:rsidRPr="00A01B6B">
              <w:rPr>
                <w:rFonts w:ascii="Arial" w:hAnsi="Arial"/>
                <w:sz w:val="18"/>
                <w:lang w:eastAsia="sv-SE"/>
              </w:rPr>
              <w:t>DC_12A_n77A</w:t>
            </w:r>
          </w:p>
          <w:p w:rsidR="005C7217" w:rsidRPr="0024034C" w:rsidRDefault="005C7217" w:rsidP="005C7217">
            <w:pPr>
              <w:keepNext/>
              <w:keepLines/>
              <w:spacing w:after="0"/>
              <w:jc w:val="center"/>
              <w:rPr>
                <w:rFonts w:ascii="Arial" w:hAnsi="Arial" w:cs="Arial"/>
                <w:sz w:val="18"/>
                <w:szCs w:val="18"/>
              </w:rPr>
            </w:pPr>
            <w:r w:rsidRPr="00A01B6B">
              <w:rPr>
                <w:rFonts w:ascii="Arial" w:hAnsi="Arial"/>
                <w:sz w:val="18"/>
                <w:lang w:eastAsia="sv-SE"/>
              </w:rPr>
              <w:t>DC_71A_n77A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DC_13A_n25A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DC_13A_n66A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DC_7A-13A-66A_n66A</w:t>
            </w:r>
          </w:p>
          <w:p w:rsidR="005C7217" w:rsidRPr="0024034C" w:rsidRDefault="005C7217" w:rsidP="005C7217">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rsidR="005C7217" w:rsidRDefault="005C7217" w:rsidP="005C7217">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DC_13A_n66A</w:t>
            </w:r>
          </w:p>
          <w:p w:rsidR="005C7217" w:rsidRDefault="005C7217" w:rsidP="005C721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DD4AE1">
              <w:rPr>
                <w:rFonts w:ascii="Arial" w:hAnsi="Arial" w:cs="Arial"/>
                <w:sz w:val="18"/>
                <w:szCs w:val="18"/>
              </w:rPr>
              <w:t>DC_13A_n66A</w:t>
            </w:r>
          </w:p>
          <w:p w:rsidR="005C7217" w:rsidRDefault="005C7217" w:rsidP="005C7217">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DC_7A_n66A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DC_13A_n66A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lastRenderedPageBreak/>
              <w:t>DC_66A_n66A</w:t>
            </w:r>
            <w:r w:rsidRPr="0024034C">
              <w:rPr>
                <w:rFonts w:ascii="Arial" w:hAnsi="Arial"/>
                <w:sz w:val="18"/>
                <w:vertAlign w:val="superscript"/>
                <w:lang w:eastAsia="fi-FI"/>
              </w:rPr>
              <w:t>4</w:t>
            </w:r>
          </w:p>
        </w:tc>
      </w:tr>
      <w:tr w:rsidR="005C7217" w:rsidRPr="005902F6"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szCs w:val="18"/>
              </w:rPr>
            </w:pPr>
            <w:r w:rsidRPr="005902F6">
              <w:rPr>
                <w:rFonts w:ascii="Arial" w:eastAsia="MS Mincho" w:hAnsi="Arial" w:cs="Arial"/>
                <w:sz w:val="18"/>
                <w:szCs w:val="18"/>
              </w:rPr>
              <w:lastRenderedPageBreak/>
              <w:t>DC_7A-20A_n1A-n75A</w:t>
            </w:r>
          </w:p>
        </w:tc>
        <w:tc>
          <w:tcPr>
            <w:tcW w:w="3686" w:type="dxa"/>
            <w:vAlign w:val="center"/>
          </w:tcPr>
          <w:p w:rsidR="005C7217" w:rsidRPr="005902F6" w:rsidRDefault="005C7217" w:rsidP="005C7217">
            <w:pPr>
              <w:pStyle w:val="TAC"/>
              <w:rPr>
                <w:rFonts w:eastAsia="MS Mincho" w:cs="Arial"/>
                <w:szCs w:val="18"/>
              </w:rPr>
            </w:pPr>
            <w:r w:rsidRPr="005902F6">
              <w:rPr>
                <w:rFonts w:eastAsia="MS Mincho" w:cs="Arial"/>
                <w:szCs w:val="18"/>
              </w:rPr>
              <w:t>DC_3A_n1A</w:t>
            </w:r>
          </w:p>
          <w:p w:rsidR="005C7217" w:rsidRPr="005902F6" w:rsidRDefault="005C7217" w:rsidP="005C7217">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DC_7A_n1A</w:t>
            </w:r>
          </w:p>
          <w:p w:rsidR="005C7217" w:rsidRPr="0024034C" w:rsidRDefault="005C7217" w:rsidP="005C7217">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val="x-none"/>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5C7217" w:rsidRPr="0024034C" w:rsidRDefault="005C7217" w:rsidP="005C7217">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DC_20A_n3A</w:t>
            </w:r>
          </w:p>
          <w:p w:rsidR="005C7217" w:rsidRPr="0024034C" w:rsidRDefault="005C7217" w:rsidP="005C7217">
            <w:pPr>
              <w:spacing w:after="0"/>
              <w:jc w:val="center"/>
              <w:rPr>
                <w:rFonts w:ascii="Arial" w:hAnsi="Arial" w:cs="Arial"/>
                <w:color w:val="000000"/>
                <w:sz w:val="18"/>
                <w:szCs w:val="18"/>
              </w:rPr>
            </w:pPr>
            <w:r w:rsidRPr="0024034C">
              <w:rPr>
                <w:rFonts w:ascii="Arial" w:hAnsi="Arial" w:cs="Arial"/>
                <w:sz w:val="18"/>
                <w:szCs w:val="18"/>
              </w:rPr>
              <w:t>DC_28A_n3A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rsidR="005C7217" w:rsidRPr="0024034C" w:rsidRDefault="005C7217" w:rsidP="005C7217">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rsidR="005C7217" w:rsidRDefault="005C7217" w:rsidP="005C7217">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C7217" w:rsidRPr="0024034C" w:rsidRDefault="005C7217" w:rsidP="005C7217">
            <w:pPr>
              <w:keepNext/>
              <w:keepLines/>
              <w:spacing w:after="0"/>
              <w:jc w:val="center"/>
              <w:rPr>
                <w:rFonts w:ascii="Arial" w:hAnsi="Arial"/>
                <w:sz w:val="18"/>
              </w:rPr>
            </w:pPr>
            <w:r w:rsidRPr="0024034C">
              <w:rPr>
                <w:rFonts w:ascii="Arial" w:eastAsia="Malgun Gothic" w:hAnsi="Arial"/>
                <w:sz w:val="18"/>
                <w:lang w:eastAsia="ko-KR"/>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DC_7A_n28A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val="en-US"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rsidR="005C7217" w:rsidRPr="0024034C" w:rsidRDefault="005C7217" w:rsidP="005C7217">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DC_7A-25A-66A_n77A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DC_7C-25A-66A_n77A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DC_7A-25A-25A-66A_n77A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DC_7A-25A-66A_n78A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DC_7A-25A-25A-66A_n78A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DC_66A_n78A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DC_25A_n78A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DC_7A_n40A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DC_28A_n1A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C7217" w:rsidRPr="0024034C" w:rsidRDefault="005C7217" w:rsidP="005C721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5C7217" w:rsidRDefault="005C7217" w:rsidP="005C721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5C7217" w:rsidRDefault="005C7217" w:rsidP="005C7217">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5C7217" w:rsidRDefault="005C7217" w:rsidP="005C7217">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5C7217" w:rsidRPr="0024034C" w:rsidRDefault="005C7217" w:rsidP="005C721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DC_7A-28A_n5A-n78A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DC_7A_n5A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DC_7C_n78A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DC_7A_n1A</w:t>
            </w:r>
          </w:p>
          <w:p w:rsidR="005C7217" w:rsidRPr="0024034C" w:rsidRDefault="005C7217" w:rsidP="005C7217">
            <w:pPr>
              <w:keepNext/>
              <w:keepLines/>
              <w:spacing w:after="0"/>
              <w:jc w:val="center"/>
              <w:rPr>
                <w:rFonts w:ascii="Arial" w:hAnsi="Arial" w:cs="Arial"/>
                <w:sz w:val="18"/>
                <w:lang w:eastAsia="zh-CN"/>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5C7217" w:rsidRPr="0024034C" w:rsidRDefault="005C7217" w:rsidP="005C7217">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rsidR="005C7217" w:rsidRPr="0024034C" w:rsidRDefault="005C7217" w:rsidP="005C7217">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rsidR="005C7217" w:rsidRPr="0024034C" w:rsidRDefault="005C7217" w:rsidP="005C7217">
            <w:pPr>
              <w:keepNext/>
              <w:keepLines/>
              <w:spacing w:after="0"/>
              <w:jc w:val="center"/>
              <w:rPr>
                <w:rFonts w:ascii="Arial" w:hAnsi="Arial"/>
                <w:sz w:val="18"/>
              </w:rPr>
            </w:pPr>
            <w:r w:rsidRPr="00AB6CB8">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DC_7A_n40A</w:t>
            </w:r>
          </w:p>
          <w:p w:rsidR="005C7217" w:rsidRPr="0024034C" w:rsidRDefault="005C7217" w:rsidP="005C7217">
            <w:pPr>
              <w:keepNext/>
              <w:keepLines/>
              <w:spacing w:after="0"/>
              <w:jc w:val="center"/>
              <w:rPr>
                <w:rFonts w:ascii="Arial" w:hAnsi="Arial"/>
                <w:sz w:val="18"/>
              </w:rPr>
            </w:pPr>
            <w:r w:rsidRPr="0024034C">
              <w:rPr>
                <w:rFonts w:ascii="Arial" w:hAnsi="Arial"/>
                <w:sz w:val="18"/>
              </w:rPr>
              <w:t>DC_7A_n78A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DC_28A_n40A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C7217" w:rsidRPr="0024034C" w:rsidRDefault="005C7217" w:rsidP="005C7217">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24034C" w:rsidRDefault="005C7217" w:rsidP="005C7217">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rsidR="005C7217" w:rsidRDefault="005C7217" w:rsidP="005C7217">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rsidR="005C7217" w:rsidRPr="0024034C" w:rsidRDefault="005C7217" w:rsidP="005C7217">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5C7217" w:rsidRPr="0024034C" w:rsidRDefault="005C7217" w:rsidP="005C7217">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C7217" w:rsidRPr="0024034C" w:rsidRDefault="005C7217" w:rsidP="005C7217">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C7217" w:rsidRPr="0024034C" w:rsidRDefault="005C7217" w:rsidP="005C7217">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5C7217" w:rsidRPr="0024034C" w:rsidRDefault="005C7217" w:rsidP="005C7217">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5C7217" w:rsidRPr="0024034C" w:rsidRDefault="005C7217" w:rsidP="005C7217">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5C7217" w:rsidRPr="0024034C" w:rsidRDefault="005C7217" w:rsidP="005C7217">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5C7217" w:rsidRPr="0024034C" w:rsidRDefault="005C7217" w:rsidP="005C7217">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5C7217" w:rsidRPr="0024034C" w:rsidRDefault="005C7217" w:rsidP="005C7217">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C7217" w:rsidRPr="0024034C" w:rsidRDefault="005C7217" w:rsidP="005C7217">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rsidR="005C7217" w:rsidRPr="0024034C" w:rsidRDefault="005C7217" w:rsidP="005C7217">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5C7217" w:rsidRPr="00D87E6C" w:rsidRDefault="005C7217" w:rsidP="005C7217">
            <w:pPr>
              <w:keepNext/>
              <w:keepLines/>
              <w:spacing w:after="0"/>
              <w:jc w:val="center"/>
              <w:rPr>
                <w:rFonts w:ascii="Arial" w:hAnsi="Arial"/>
                <w:sz w:val="18"/>
                <w:lang w:val="fi-FI" w:eastAsia="fi-FI"/>
              </w:rPr>
            </w:pPr>
            <w:r w:rsidRPr="00D87E6C">
              <w:rPr>
                <w:rFonts w:ascii="Arial" w:hAnsi="Arial"/>
                <w:sz w:val="18"/>
                <w:lang w:val="fi-FI" w:eastAsia="fi-FI"/>
              </w:rPr>
              <w:t>DC_7A_n1A</w:t>
            </w:r>
          </w:p>
          <w:p w:rsidR="005C7217" w:rsidRPr="0024034C" w:rsidRDefault="005C7217" w:rsidP="005C7217">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5C7217" w:rsidRPr="0024034C"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C7217"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rsidR="005C7217"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rsidR="005C7217" w:rsidRPr="002E6508"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rsidR="005C7217" w:rsidRPr="002E6508"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rsidR="005C7217" w:rsidRDefault="005C7217" w:rsidP="005C7217">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rsidR="005C7217" w:rsidRPr="00470EA5"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rsidR="005C7217" w:rsidRPr="0024034C" w:rsidRDefault="005C7217" w:rsidP="005C7217">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rsidR="005C7217" w:rsidRPr="00260D49"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rsidR="005C7217" w:rsidRPr="00470EA5" w:rsidRDefault="005C7217" w:rsidP="005C7217">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5C7217" w:rsidRPr="0024034C" w:rsidRDefault="005C7217" w:rsidP="005C7217">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731DD">
              <w:rPr>
                <w:rFonts w:ascii="Arial" w:hAnsi="Arial"/>
                <w:sz w:val="18"/>
              </w:rPr>
              <w:t>DC_7A-66A_n12A-n77A</w:t>
            </w:r>
          </w:p>
        </w:tc>
        <w:tc>
          <w:tcPr>
            <w:tcW w:w="3686" w:type="dxa"/>
          </w:tcPr>
          <w:p w:rsidR="005C7217" w:rsidRPr="004731DD" w:rsidRDefault="005C7217" w:rsidP="005C7217">
            <w:pPr>
              <w:keepNext/>
              <w:keepLines/>
              <w:spacing w:after="0"/>
              <w:jc w:val="center"/>
              <w:rPr>
                <w:rFonts w:ascii="Arial" w:hAnsi="Arial"/>
                <w:sz w:val="18"/>
              </w:rPr>
            </w:pPr>
            <w:r w:rsidRPr="004731DD">
              <w:rPr>
                <w:rFonts w:ascii="Arial" w:hAnsi="Arial"/>
                <w:sz w:val="18"/>
              </w:rPr>
              <w:t>DC_7A_n12A</w:t>
            </w:r>
          </w:p>
          <w:p w:rsidR="005C7217" w:rsidRPr="004731DD" w:rsidRDefault="005C7217" w:rsidP="005C7217">
            <w:pPr>
              <w:keepNext/>
              <w:keepLines/>
              <w:spacing w:after="0"/>
              <w:jc w:val="center"/>
              <w:rPr>
                <w:rFonts w:ascii="Arial" w:hAnsi="Arial"/>
                <w:sz w:val="18"/>
              </w:rPr>
            </w:pPr>
            <w:r w:rsidRPr="004731DD">
              <w:rPr>
                <w:rFonts w:ascii="Arial" w:hAnsi="Arial"/>
                <w:sz w:val="18"/>
              </w:rPr>
              <w:t>DC_7A_n77A</w:t>
            </w:r>
          </w:p>
          <w:p w:rsidR="005C7217" w:rsidRPr="004731DD" w:rsidRDefault="005C7217" w:rsidP="005C7217">
            <w:pPr>
              <w:keepNext/>
              <w:keepLines/>
              <w:spacing w:after="0"/>
              <w:jc w:val="center"/>
              <w:rPr>
                <w:rFonts w:ascii="Arial" w:hAnsi="Arial"/>
                <w:sz w:val="18"/>
              </w:rPr>
            </w:pPr>
            <w:r w:rsidRPr="004731DD">
              <w:rPr>
                <w:rFonts w:ascii="Arial" w:hAnsi="Arial"/>
                <w:sz w:val="18"/>
              </w:rPr>
              <w:t>DC_66A_n12A</w:t>
            </w:r>
          </w:p>
          <w:p w:rsidR="005C7217" w:rsidRPr="0024034C" w:rsidRDefault="005C7217" w:rsidP="005C7217">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940060">
              <w:rPr>
                <w:rFonts w:ascii="Arial" w:hAnsi="Arial"/>
                <w:sz w:val="18"/>
              </w:rPr>
              <w:t>DC_7A-66A_n12A-n78A</w:t>
            </w:r>
          </w:p>
        </w:tc>
        <w:tc>
          <w:tcPr>
            <w:tcW w:w="3686" w:type="dxa"/>
          </w:tcPr>
          <w:p w:rsidR="005C7217" w:rsidRPr="00940060" w:rsidRDefault="005C7217" w:rsidP="005C7217">
            <w:pPr>
              <w:keepNext/>
              <w:keepLines/>
              <w:spacing w:after="0"/>
              <w:jc w:val="center"/>
              <w:rPr>
                <w:rFonts w:ascii="Arial" w:hAnsi="Arial"/>
                <w:sz w:val="18"/>
              </w:rPr>
            </w:pPr>
            <w:r w:rsidRPr="00940060">
              <w:rPr>
                <w:rFonts w:ascii="Arial" w:hAnsi="Arial"/>
                <w:sz w:val="18"/>
              </w:rPr>
              <w:t>DC_7A_n12A</w:t>
            </w:r>
          </w:p>
          <w:p w:rsidR="005C7217" w:rsidRPr="00940060" w:rsidRDefault="005C7217" w:rsidP="005C7217">
            <w:pPr>
              <w:keepNext/>
              <w:keepLines/>
              <w:spacing w:after="0"/>
              <w:jc w:val="center"/>
              <w:rPr>
                <w:rFonts w:ascii="Arial" w:hAnsi="Arial"/>
                <w:sz w:val="18"/>
              </w:rPr>
            </w:pPr>
            <w:r w:rsidRPr="00940060">
              <w:rPr>
                <w:rFonts w:ascii="Arial" w:hAnsi="Arial"/>
                <w:sz w:val="18"/>
              </w:rPr>
              <w:t>DC_7A_n78A</w:t>
            </w:r>
          </w:p>
          <w:p w:rsidR="005C7217" w:rsidRPr="00940060" w:rsidRDefault="005C7217" w:rsidP="005C7217">
            <w:pPr>
              <w:keepNext/>
              <w:keepLines/>
              <w:spacing w:after="0"/>
              <w:jc w:val="center"/>
              <w:rPr>
                <w:rFonts w:ascii="Arial" w:hAnsi="Arial"/>
                <w:sz w:val="18"/>
              </w:rPr>
            </w:pPr>
            <w:r w:rsidRPr="00940060">
              <w:rPr>
                <w:rFonts w:ascii="Arial" w:hAnsi="Arial"/>
                <w:sz w:val="18"/>
              </w:rPr>
              <w:t>DC_66A_n12A</w:t>
            </w:r>
          </w:p>
          <w:p w:rsidR="005C7217" w:rsidRPr="0024034C" w:rsidRDefault="005C7217" w:rsidP="005C7217">
            <w:pPr>
              <w:keepNext/>
              <w:keepLines/>
              <w:spacing w:after="0"/>
              <w:jc w:val="center"/>
              <w:rPr>
                <w:rFonts w:ascii="Arial" w:hAnsi="Arial"/>
                <w:sz w:val="18"/>
              </w:rPr>
            </w:pPr>
            <w:r w:rsidRPr="00940060">
              <w:rPr>
                <w:rFonts w:ascii="Arial" w:hAnsi="Arial"/>
                <w:sz w:val="18"/>
              </w:rPr>
              <w:t>DC_66A_n78A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DC_7A_n66A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C7217" w:rsidRPr="00470EA5" w:rsidTr="005C7217">
        <w:trPr>
          <w:trHeight w:val="187"/>
          <w:jc w:val="center"/>
        </w:trPr>
        <w:tc>
          <w:tcPr>
            <w:tcW w:w="3397" w:type="dxa"/>
            <w:shd w:val="clear" w:color="auto" w:fill="auto"/>
            <w:noWrap/>
            <w:vAlign w:val="center"/>
          </w:tcPr>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rsidR="005C7217" w:rsidRPr="00470EA5" w:rsidRDefault="005C7217" w:rsidP="005C7217">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5C7217" w:rsidRPr="0024034C" w:rsidRDefault="005C7217" w:rsidP="005C7217">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5C7217" w:rsidRPr="0024034C" w:rsidRDefault="005C7217" w:rsidP="005C7217">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DC_7A_n66A</w:t>
            </w:r>
          </w:p>
          <w:p w:rsidR="005C7217" w:rsidRPr="0024034C" w:rsidRDefault="005C7217" w:rsidP="005C7217">
            <w:pPr>
              <w:keepNext/>
              <w:keepLines/>
              <w:spacing w:after="0"/>
              <w:jc w:val="center"/>
              <w:rPr>
                <w:rFonts w:ascii="Arial" w:eastAsia="DengXian" w:hAnsi="Arial" w:cs="Arial"/>
                <w:sz w:val="18"/>
              </w:rPr>
            </w:pPr>
            <w:r w:rsidRPr="0024034C">
              <w:rPr>
                <w:rFonts w:ascii="Arial" w:eastAsia="DengXian" w:hAnsi="Arial" w:cs="Arial"/>
                <w:sz w:val="18"/>
              </w:rPr>
              <w:t>DC_7A_n77A</w:t>
            </w:r>
          </w:p>
          <w:p w:rsidR="005C7217" w:rsidRPr="0024034C" w:rsidRDefault="005C7217" w:rsidP="005C7217">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DC_7A-66A_n66A-n78A</w:t>
            </w:r>
          </w:p>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rsidR="005C7217" w:rsidRPr="0024034C" w:rsidRDefault="005C7217" w:rsidP="005C7217">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rsidR="005C7217" w:rsidRPr="008528BF" w:rsidRDefault="005C7217" w:rsidP="005C7217">
            <w:pPr>
              <w:keepNext/>
              <w:keepLines/>
              <w:spacing w:after="0"/>
              <w:jc w:val="center"/>
              <w:rPr>
                <w:rFonts w:ascii="Arial" w:hAnsi="Arial"/>
                <w:sz w:val="18"/>
              </w:rPr>
            </w:pPr>
            <w:r w:rsidRPr="008528BF">
              <w:rPr>
                <w:rFonts w:ascii="Arial" w:hAnsi="Arial"/>
                <w:sz w:val="18"/>
              </w:rPr>
              <w:t>DC_7A_n66A</w:t>
            </w:r>
          </w:p>
          <w:p w:rsidR="005C7217" w:rsidRDefault="005C7217" w:rsidP="005C7217">
            <w:pPr>
              <w:keepNext/>
              <w:keepLines/>
              <w:spacing w:after="0"/>
              <w:jc w:val="center"/>
              <w:rPr>
                <w:rFonts w:ascii="Arial" w:hAnsi="Arial"/>
                <w:sz w:val="18"/>
              </w:rPr>
            </w:pPr>
            <w:r w:rsidRPr="008528BF">
              <w:rPr>
                <w:rFonts w:ascii="Arial" w:hAnsi="Arial"/>
                <w:sz w:val="18"/>
              </w:rPr>
              <w:t>DC_7A_n78A</w:t>
            </w:r>
          </w:p>
          <w:p w:rsidR="005C7217" w:rsidRDefault="005C7217" w:rsidP="005C7217">
            <w:pPr>
              <w:keepNext/>
              <w:keepLines/>
              <w:spacing w:after="0"/>
              <w:jc w:val="center"/>
              <w:rPr>
                <w:rFonts w:ascii="Arial" w:hAnsi="Arial"/>
                <w:sz w:val="18"/>
              </w:rPr>
            </w:pPr>
            <w:r w:rsidRPr="008528BF">
              <w:rPr>
                <w:rFonts w:ascii="Arial" w:hAnsi="Arial"/>
                <w:sz w:val="18"/>
              </w:rPr>
              <w:t>DC_66A_n78A</w:t>
            </w:r>
          </w:p>
          <w:p w:rsidR="005C7217" w:rsidRPr="0024034C" w:rsidRDefault="005C7217" w:rsidP="005C7217">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C7217" w:rsidRPr="0024034C" w:rsidRDefault="005C7217" w:rsidP="005C7217">
            <w:pPr>
              <w:keepNext/>
              <w:keepLines/>
              <w:spacing w:after="0"/>
              <w:jc w:val="center"/>
              <w:rPr>
                <w:rFonts w:ascii="Arial" w:hAnsi="Arial"/>
                <w:sz w:val="18"/>
                <w:vertAlign w:val="superscript"/>
                <w:lang w:eastAsia="zh-CN"/>
              </w:rPr>
            </w:pPr>
            <w:r w:rsidRPr="0024034C">
              <w:rPr>
                <w:rFonts w:ascii="Arial" w:hAnsi="Arial"/>
                <w:sz w:val="18"/>
              </w:rPr>
              <w:lastRenderedPageBreak/>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C7217" w:rsidRPr="0024034C" w:rsidRDefault="005C7217" w:rsidP="005C7217">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lastRenderedPageBreak/>
              <w:t>DC_7A-66A-71A_n2A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DC_7A_n25A</w:t>
            </w:r>
          </w:p>
          <w:p w:rsidR="005C7217" w:rsidRPr="00643C13" w:rsidRDefault="005C7217" w:rsidP="005C7217">
            <w:pPr>
              <w:keepNext/>
              <w:keepLines/>
              <w:spacing w:after="0"/>
              <w:jc w:val="center"/>
              <w:rPr>
                <w:rFonts w:ascii="Arial" w:hAnsi="Arial"/>
                <w:sz w:val="18"/>
                <w:lang w:eastAsia="zh-CN"/>
              </w:rPr>
            </w:pPr>
            <w:r w:rsidRPr="00643C13">
              <w:rPr>
                <w:rFonts w:ascii="Arial" w:hAnsi="Arial"/>
                <w:sz w:val="18"/>
                <w:lang w:eastAsia="zh-CN"/>
              </w:rPr>
              <w:t>DC_66A_n25A</w:t>
            </w:r>
          </w:p>
          <w:p w:rsidR="005C7217" w:rsidRPr="0024034C" w:rsidRDefault="005C7217" w:rsidP="005C7217">
            <w:pPr>
              <w:keepNext/>
              <w:keepLines/>
              <w:spacing w:after="0"/>
              <w:jc w:val="center"/>
              <w:rPr>
                <w:rFonts w:ascii="Arial" w:hAnsi="Arial"/>
                <w:sz w:val="18"/>
                <w:lang w:eastAsia="zh-CN"/>
              </w:rPr>
            </w:pPr>
            <w:r w:rsidRPr="00643C13">
              <w:rPr>
                <w:rFonts w:ascii="Arial" w:hAnsi="Arial"/>
                <w:sz w:val="18"/>
                <w:lang w:eastAsia="zh-CN"/>
              </w:rPr>
              <w:t>DC_71A_n25A</w:t>
            </w:r>
          </w:p>
        </w:tc>
      </w:tr>
      <w:tr w:rsidR="005C7217" w:rsidRPr="00B410DB" w:rsidTr="005C7217">
        <w:trPr>
          <w:trHeight w:val="187"/>
          <w:jc w:val="center"/>
        </w:trPr>
        <w:tc>
          <w:tcPr>
            <w:tcW w:w="3397" w:type="dxa"/>
            <w:shd w:val="clear" w:color="auto" w:fill="auto"/>
            <w:noWrap/>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DC_7A_n66A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DC_71A_n66A</w:t>
            </w:r>
          </w:p>
        </w:tc>
      </w:tr>
      <w:tr w:rsidR="005C7217" w:rsidRPr="00B410DB" w:rsidTr="005C7217">
        <w:trPr>
          <w:trHeight w:val="187"/>
          <w:jc w:val="center"/>
        </w:trPr>
        <w:tc>
          <w:tcPr>
            <w:tcW w:w="3397" w:type="dxa"/>
            <w:shd w:val="clear" w:color="auto" w:fill="auto"/>
            <w:noWrap/>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DC_7A_n77A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DC_66A_n77A</w:t>
            </w:r>
          </w:p>
          <w:p w:rsidR="005C7217" w:rsidRPr="00B410DB" w:rsidRDefault="005C7217" w:rsidP="005C7217">
            <w:pPr>
              <w:keepNext/>
              <w:keepLines/>
              <w:spacing w:after="0"/>
              <w:jc w:val="center"/>
              <w:rPr>
                <w:rFonts w:ascii="Arial" w:hAnsi="Arial"/>
                <w:sz w:val="18"/>
                <w:lang w:eastAsia="zh-CN"/>
              </w:rPr>
            </w:pPr>
            <w:r w:rsidRPr="00B410DB">
              <w:rPr>
                <w:rFonts w:ascii="Arial" w:hAnsi="Arial"/>
                <w:sz w:val="18"/>
                <w:lang w:eastAsia="zh-CN"/>
              </w:rPr>
              <w:t>DC_71A_n77A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rsidR="005C7217" w:rsidRPr="00012D58" w:rsidRDefault="005C7217" w:rsidP="005C7217">
            <w:pPr>
              <w:keepNext/>
              <w:keepLines/>
              <w:autoSpaceDN w:val="0"/>
              <w:spacing w:after="0"/>
              <w:jc w:val="center"/>
              <w:rPr>
                <w:rFonts w:ascii="Arial" w:hAnsi="Arial"/>
                <w:sz w:val="18"/>
                <w:lang w:eastAsia="zh-CN"/>
              </w:rPr>
            </w:pPr>
            <w:r w:rsidRPr="00012D58">
              <w:rPr>
                <w:rFonts w:ascii="Arial" w:hAnsi="Arial"/>
                <w:sz w:val="18"/>
                <w:lang w:eastAsia="zh-CN"/>
              </w:rPr>
              <w:t>DC_7A_n77A</w:t>
            </w:r>
          </w:p>
          <w:p w:rsidR="005C7217" w:rsidRPr="00012D58" w:rsidRDefault="005C7217" w:rsidP="005C7217">
            <w:pPr>
              <w:keepNext/>
              <w:keepLines/>
              <w:autoSpaceDN w:val="0"/>
              <w:spacing w:after="0"/>
              <w:jc w:val="center"/>
              <w:rPr>
                <w:rFonts w:ascii="Arial" w:hAnsi="Arial"/>
                <w:sz w:val="18"/>
                <w:lang w:eastAsia="zh-CN"/>
              </w:rPr>
            </w:pPr>
            <w:r w:rsidRPr="00012D58">
              <w:rPr>
                <w:rFonts w:ascii="Arial" w:hAnsi="Arial"/>
                <w:sz w:val="18"/>
                <w:lang w:eastAsia="zh-CN"/>
              </w:rPr>
              <w:t>DC_66A_n77A</w:t>
            </w:r>
          </w:p>
          <w:p w:rsidR="005C7217" w:rsidRDefault="005C7217" w:rsidP="005C7217">
            <w:pPr>
              <w:keepNext/>
              <w:keepLines/>
              <w:spacing w:after="0"/>
              <w:jc w:val="center"/>
              <w:rPr>
                <w:rFonts w:ascii="Arial" w:hAnsi="Arial"/>
                <w:sz w:val="18"/>
                <w:lang w:eastAsia="zh-CN"/>
              </w:rPr>
            </w:pPr>
            <w:r w:rsidRPr="00012D58">
              <w:rPr>
                <w:rFonts w:ascii="Arial" w:hAnsi="Arial"/>
                <w:sz w:val="18"/>
                <w:lang w:eastAsia="zh-CN"/>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DC_7A_n71A</w:t>
            </w:r>
          </w:p>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DC_7A_n77A</w:t>
            </w:r>
          </w:p>
          <w:p w:rsidR="005C7217" w:rsidRPr="00090187" w:rsidRDefault="005C7217" w:rsidP="005C7217">
            <w:pPr>
              <w:keepNext/>
              <w:keepLines/>
              <w:spacing w:after="0"/>
              <w:jc w:val="center"/>
              <w:rPr>
                <w:rFonts w:ascii="Arial" w:hAnsi="Arial"/>
                <w:sz w:val="18"/>
                <w:lang w:eastAsia="zh-CN"/>
              </w:rPr>
            </w:pPr>
            <w:r w:rsidRPr="00090187">
              <w:rPr>
                <w:rFonts w:ascii="Arial" w:hAnsi="Arial"/>
                <w:sz w:val="18"/>
                <w:lang w:eastAsia="zh-CN"/>
              </w:rPr>
              <w:t>DC_66A_n71A</w:t>
            </w:r>
          </w:p>
          <w:p w:rsidR="005C7217" w:rsidRPr="0024034C" w:rsidRDefault="005C7217" w:rsidP="005C7217">
            <w:pPr>
              <w:keepNext/>
              <w:keepLines/>
              <w:spacing w:after="0"/>
              <w:jc w:val="center"/>
              <w:rPr>
                <w:rFonts w:ascii="Arial" w:hAnsi="Arial"/>
                <w:sz w:val="18"/>
                <w:lang w:eastAsia="zh-CN"/>
              </w:rPr>
            </w:pPr>
            <w:r w:rsidRPr="00090187">
              <w:rPr>
                <w:rFonts w:ascii="Arial" w:hAnsi="Arial"/>
                <w:sz w:val="18"/>
                <w:lang w:eastAsia="zh-CN"/>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DC_7A_n78A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DC_66A_n78A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DC_71A_n78A</w:t>
            </w:r>
          </w:p>
        </w:tc>
      </w:tr>
      <w:tr w:rsidR="005C7217" w:rsidRPr="00E65310" w:rsidTr="005C7217">
        <w:trPr>
          <w:trHeight w:val="187"/>
          <w:jc w:val="center"/>
        </w:trPr>
        <w:tc>
          <w:tcPr>
            <w:tcW w:w="3397" w:type="dxa"/>
            <w:shd w:val="clear" w:color="auto" w:fill="auto"/>
            <w:noWrap/>
          </w:tcPr>
          <w:p w:rsidR="005C7217" w:rsidRPr="00E65310" w:rsidRDefault="005C7217" w:rsidP="005C7217">
            <w:pPr>
              <w:keepNext/>
              <w:keepLines/>
              <w:spacing w:after="0"/>
              <w:jc w:val="center"/>
              <w:rPr>
                <w:rFonts w:ascii="Arial" w:hAnsi="Arial"/>
                <w:sz w:val="18"/>
              </w:rPr>
            </w:pPr>
            <w:r w:rsidRPr="00E65310">
              <w:rPr>
                <w:rFonts w:ascii="Arial" w:hAnsi="Arial"/>
                <w:sz w:val="18"/>
              </w:rPr>
              <w:t>DC_7A-66A-71A_n78(2A)</w:t>
            </w:r>
          </w:p>
        </w:tc>
        <w:tc>
          <w:tcPr>
            <w:tcW w:w="3686" w:type="dxa"/>
          </w:tcPr>
          <w:p w:rsidR="005C7217" w:rsidRPr="00E65310" w:rsidRDefault="005C7217" w:rsidP="005C7217">
            <w:pPr>
              <w:keepNext/>
              <w:keepLines/>
              <w:spacing w:after="0"/>
              <w:jc w:val="center"/>
              <w:rPr>
                <w:rFonts w:ascii="Arial" w:hAnsi="Arial"/>
                <w:sz w:val="18"/>
              </w:rPr>
            </w:pPr>
            <w:r w:rsidRPr="00E65310">
              <w:rPr>
                <w:rFonts w:ascii="Arial" w:hAnsi="Arial"/>
                <w:sz w:val="18"/>
              </w:rPr>
              <w:t>DC_7A_n78A</w:t>
            </w:r>
          </w:p>
          <w:p w:rsidR="005C7217" w:rsidRPr="00E65310" w:rsidRDefault="005C7217" w:rsidP="005C7217">
            <w:pPr>
              <w:keepNext/>
              <w:keepLines/>
              <w:spacing w:after="0"/>
              <w:jc w:val="center"/>
              <w:rPr>
                <w:rFonts w:ascii="Arial" w:hAnsi="Arial"/>
                <w:sz w:val="18"/>
              </w:rPr>
            </w:pPr>
            <w:r w:rsidRPr="00E65310">
              <w:rPr>
                <w:rFonts w:ascii="Arial" w:hAnsi="Arial"/>
                <w:sz w:val="18"/>
              </w:rPr>
              <w:t>DC_66A_n78A</w:t>
            </w:r>
          </w:p>
          <w:p w:rsidR="005C7217" w:rsidRPr="00E65310" w:rsidRDefault="005C7217" w:rsidP="005C7217">
            <w:pPr>
              <w:keepNext/>
              <w:keepLines/>
              <w:spacing w:after="0"/>
              <w:jc w:val="center"/>
              <w:rPr>
                <w:rFonts w:ascii="Arial" w:hAnsi="Arial"/>
                <w:sz w:val="18"/>
              </w:rPr>
            </w:pPr>
            <w:r w:rsidRPr="00E65310">
              <w:rPr>
                <w:rFonts w:ascii="Arial" w:hAnsi="Arial"/>
                <w:sz w:val="18"/>
              </w:rPr>
              <w:t>DC_71A_n78A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8F2DC8" w:rsidRDefault="005C7217" w:rsidP="005C7217">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DC_7A_n2A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DC_7A_n66A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DC_71A_n2A</w:t>
            </w:r>
          </w:p>
          <w:p w:rsidR="005C7217" w:rsidRPr="0024034C" w:rsidRDefault="005C7217" w:rsidP="005C7217">
            <w:pPr>
              <w:keepNext/>
              <w:keepLines/>
              <w:spacing w:after="0"/>
              <w:jc w:val="center"/>
              <w:rPr>
                <w:rFonts w:ascii="Arial" w:hAnsi="Arial" w:cs="Arial"/>
                <w:sz w:val="18"/>
                <w:szCs w:val="18"/>
              </w:rPr>
            </w:pPr>
            <w:r w:rsidRPr="00470EA5">
              <w:rPr>
                <w:rFonts w:ascii="Arial" w:hAnsi="Arial" w:cs="Arial"/>
                <w:sz w:val="18"/>
                <w:szCs w:val="18"/>
              </w:rPr>
              <w:t>DC_71A_n66A</w:t>
            </w:r>
          </w:p>
        </w:tc>
      </w:tr>
      <w:tr w:rsidR="005C7217" w:rsidRPr="00470EA5" w:rsidTr="005C7217">
        <w:trPr>
          <w:trHeight w:val="187"/>
          <w:jc w:val="center"/>
        </w:trPr>
        <w:tc>
          <w:tcPr>
            <w:tcW w:w="3397" w:type="dxa"/>
            <w:shd w:val="clear" w:color="auto" w:fill="auto"/>
            <w:noWrap/>
          </w:tcPr>
          <w:p w:rsidR="005C7217" w:rsidRPr="00470EA5" w:rsidRDefault="005C7217" w:rsidP="005C7217">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DC_7A_n2A</w:t>
            </w:r>
          </w:p>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DC_7A_n77A</w:t>
            </w:r>
          </w:p>
          <w:p w:rsidR="005C7217" w:rsidRPr="004835A8" w:rsidRDefault="005C7217" w:rsidP="005C7217">
            <w:pPr>
              <w:keepNext/>
              <w:keepLines/>
              <w:spacing w:after="0"/>
              <w:jc w:val="center"/>
              <w:rPr>
                <w:rFonts w:ascii="Arial" w:hAnsi="Arial" w:cs="Arial"/>
                <w:sz w:val="18"/>
                <w:szCs w:val="18"/>
              </w:rPr>
            </w:pPr>
            <w:r w:rsidRPr="004835A8">
              <w:rPr>
                <w:rFonts w:ascii="Arial" w:hAnsi="Arial" w:cs="Arial"/>
                <w:sz w:val="18"/>
                <w:szCs w:val="18"/>
              </w:rPr>
              <w:t>DC_71A_n2A</w:t>
            </w:r>
          </w:p>
          <w:p w:rsidR="005C7217" w:rsidRPr="00470EA5" w:rsidRDefault="005C7217" w:rsidP="005C7217">
            <w:pPr>
              <w:keepNext/>
              <w:keepLines/>
              <w:spacing w:after="0"/>
              <w:jc w:val="center"/>
              <w:rPr>
                <w:rFonts w:ascii="Arial" w:hAnsi="Arial" w:cs="Arial"/>
                <w:sz w:val="18"/>
                <w:szCs w:val="18"/>
              </w:rPr>
            </w:pPr>
            <w:r w:rsidRPr="004835A8">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5413F2" w:rsidRDefault="005C7217" w:rsidP="005C7217">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DC_7A_n66A</w:t>
            </w:r>
          </w:p>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DC_7A_n77A</w:t>
            </w:r>
          </w:p>
          <w:p w:rsidR="005C7217" w:rsidRPr="00784B43" w:rsidRDefault="005C7217" w:rsidP="005C7217">
            <w:pPr>
              <w:keepNext/>
              <w:keepLines/>
              <w:spacing w:after="0"/>
              <w:jc w:val="center"/>
              <w:rPr>
                <w:rFonts w:ascii="Arial" w:hAnsi="Arial" w:cs="Arial"/>
                <w:sz w:val="18"/>
                <w:szCs w:val="18"/>
              </w:rPr>
            </w:pPr>
            <w:r w:rsidRPr="00784B43">
              <w:rPr>
                <w:rFonts w:ascii="Arial" w:hAnsi="Arial" w:cs="Arial"/>
                <w:sz w:val="18"/>
                <w:szCs w:val="18"/>
              </w:rPr>
              <w:t>DC_71A_n66A</w:t>
            </w:r>
          </w:p>
          <w:p w:rsidR="005C7217" w:rsidRPr="0024034C" w:rsidRDefault="005C7217" w:rsidP="005C7217">
            <w:pPr>
              <w:keepNext/>
              <w:keepLines/>
              <w:spacing w:after="0"/>
              <w:jc w:val="center"/>
              <w:rPr>
                <w:rFonts w:ascii="Arial" w:hAnsi="Arial" w:cs="Arial"/>
                <w:sz w:val="18"/>
                <w:szCs w:val="18"/>
              </w:rPr>
            </w:pPr>
            <w:r w:rsidRPr="00784B43">
              <w:rPr>
                <w:rFonts w:ascii="Arial" w:hAnsi="Arial" w:cs="Arial"/>
                <w:sz w:val="18"/>
                <w:szCs w:val="18"/>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DC_8A-(n)3AA-n77A</w:t>
            </w:r>
          </w:p>
        </w:tc>
        <w:tc>
          <w:tcPr>
            <w:tcW w:w="3686" w:type="dxa"/>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DC_8A-(n)3AA-n77(2A)</w:t>
            </w:r>
          </w:p>
        </w:tc>
        <w:tc>
          <w:tcPr>
            <w:tcW w:w="3686" w:type="dxa"/>
            <w:vAlign w:val="center"/>
          </w:tcPr>
          <w:p w:rsidR="005C7217" w:rsidRPr="0024034C" w:rsidRDefault="005C7217" w:rsidP="005C7217">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DC_8A_n3A-n28A-n77(2A)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rsidR="005C7217" w:rsidRPr="0024034C" w:rsidRDefault="005C7217" w:rsidP="005C7217">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rsidR="005C7217" w:rsidRDefault="005C7217" w:rsidP="005C7217">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rsidR="005C7217" w:rsidRPr="0024034C" w:rsidRDefault="005C7217" w:rsidP="005C721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sz w:val="18"/>
              </w:rPr>
            </w:pPr>
            <w:r w:rsidRPr="0024034C">
              <w:rPr>
                <w:rFonts w:ascii="Arial" w:hAnsi="Arial"/>
                <w:sz w:val="18"/>
              </w:rPr>
              <w:t>DC_8A-11A_n1A-n77A</w:t>
            </w:r>
          </w:p>
          <w:p w:rsidR="005C7217" w:rsidRPr="0024034C" w:rsidRDefault="005C7217" w:rsidP="005C7217">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DC_8A-11A_n1A-n77(2A)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DC_11A_n28A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DC_11A_n3A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DC_11A_n28A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ja-JP"/>
              </w:rPr>
              <w:t>DC_11A_n77A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DC_8A_n79A</w:t>
            </w:r>
          </w:p>
          <w:p w:rsidR="005C7217" w:rsidRPr="0024034C" w:rsidRDefault="005C7217" w:rsidP="005C7217">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rPr>
              <w:t>DC_8A-20A-28A_n3A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DC_8A_n3A</w:t>
            </w:r>
          </w:p>
          <w:p w:rsidR="005C7217" w:rsidRDefault="005C7217" w:rsidP="005C7217">
            <w:pPr>
              <w:keepNext/>
              <w:keepLines/>
              <w:spacing w:after="0"/>
              <w:jc w:val="center"/>
              <w:rPr>
                <w:rFonts w:ascii="Arial" w:hAnsi="Arial"/>
                <w:sz w:val="18"/>
              </w:rPr>
            </w:pPr>
            <w:r>
              <w:rPr>
                <w:rFonts w:ascii="Arial" w:hAnsi="Arial"/>
                <w:sz w:val="18"/>
              </w:rPr>
              <w:t>DC_20A_n3A</w:t>
            </w:r>
          </w:p>
          <w:p w:rsidR="005C7217" w:rsidRPr="0024034C" w:rsidRDefault="005C7217" w:rsidP="005C7217">
            <w:pPr>
              <w:keepNext/>
              <w:keepLines/>
              <w:spacing w:after="0"/>
              <w:jc w:val="center"/>
              <w:rPr>
                <w:rFonts w:ascii="Arial" w:hAnsi="Arial"/>
                <w:sz w:val="18"/>
              </w:rPr>
            </w:pPr>
            <w:r>
              <w:rPr>
                <w:rFonts w:ascii="Arial" w:hAnsi="Arial"/>
                <w:sz w:val="18"/>
              </w:rPr>
              <w:t>DC_28A_n3A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DC_20A_n78A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DC_20A_n1A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5C7217" w:rsidRDefault="005C7217" w:rsidP="005C7217">
            <w:pPr>
              <w:keepNext/>
              <w:keepLines/>
              <w:spacing w:after="0"/>
              <w:jc w:val="center"/>
              <w:rPr>
                <w:rFonts w:ascii="Arial" w:hAnsi="Arial"/>
                <w:sz w:val="18"/>
              </w:rPr>
            </w:pPr>
            <w:r>
              <w:rPr>
                <w:rFonts w:ascii="Arial" w:hAnsi="Arial"/>
                <w:sz w:val="18"/>
              </w:rPr>
              <w:t>DC_8A_n3A</w:t>
            </w:r>
          </w:p>
          <w:p w:rsidR="005C7217" w:rsidRPr="0024034C" w:rsidRDefault="005C7217" w:rsidP="005C7217">
            <w:pPr>
              <w:keepNext/>
              <w:keepLines/>
              <w:spacing w:after="0"/>
              <w:jc w:val="center"/>
              <w:rPr>
                <w:rFonts w:ascii="Arial" w:hAnsi="Arial"/>
                <w:sz w:val="18"/>
              </w:rPr>
            </w:pPr>
            <w:r>
              <w:rPr>
                <w:rFonts w:ascii="Arial" w:hAnsi="Arial"/>
                <w:sz w:val="18"/>
              </w:rPr>
              <w:t>DC_20A_n3A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DC_8A_n1A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5C7217" w:rsidRPr="0024034C" w:rsidRDefault="005C7217" w:rsidP="005C7217">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5C7217" w:rsidRPr="0024034C" w:rsidRDefault="005C7217" w:rsidP="005C7217">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5C7217" w:rsidRPr="0024034C" w:rsidRDefault="005C7217" w:rsidP="005C7217">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5C7217" w:rsidRDefault="005C7217" w:rsidP="005C721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5C7217" w:rsidRPr="0024034C" w:rsidRDefault="005C7217" w:rsidP="005C721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5C7217" w:rsidRPr="0024034C" w:rsidRDefault="005C7217" w:rsidP="005C7217">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DC_8A-39A_n40A-n41A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DC_8A-39A_n40A-n41C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DC_8A-39A_n40A-n79A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DC_8A-39A_n40A-n79C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DC_39A_n40A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DC_8A_n40A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DC_8A-39A_n41C-n79A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DC_8A-39A_n41A-n79C</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DC_8A-39A_n41C-n79C</w:t>
            </w:r>
          </w:p>
        </w:tc>
        <w:tc>
          <w:tcPr>
            <w:tcW w:w="3686" w:type="dxa"/>
            <w:vAlign w:val="center"/>
          </w:tcPr>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DC_39A_n41A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DC_39A_n79A</w:t>
            </w:r>
          </w:p>
          <w:p w:rsidR="005C7217" w:rsidRPr="00E14D01" w:rsidRDefault="005C7217" w:rsidP="005C7217">
            <w:pPr>
              <w:spacing w:after="0"/>
              <w:jc w:val="center"/>
              <w:textAlignment w:val="center"/>
              <w:rPr>
                <w:rFonts w:ascii="Arial" w:hAnsi="Arial" w:cs="Arial"/>
                <w:sz w:val="18"/>
                <w:szCs w:val="18"/>
                <w:lang w:val="en-US" w:eastAsia="zh-CN" w:bidi="ar"/>
              </w:rPr>
            </w:pPr>
            <w:r w:rsidRPr="00E14D01">
              <w:rPr>
                <w:rFonts w:ascii="Arial" w:hAnsi="Arial" w:cs="Arial"/>
                <w:sz w:val="18"/>
                <w:szCs w:val="18"/>
                <w:lang w:val="en-US" w:eastAsia="zh-CN" w:bidi="ar"/>
              </w:rPr>
              <w:t>DC_8A_n41A</w:t>
            </w:r>
          </w:p>
          <w:p w:rsidR="005C7217" w:rsidRPr="0024034C" w:rsidRDefault="005C7217" w:rsidP="005C7217">
            <w:pPr>
              <w:keepNext/>
              <w:keepLines/>
              <w:spacing w:after="0"/>
              <w:jc w:val="center"/>
              <w:rPr>
                <w:rFonts w:ascii="Arial" w:hAnsi="Arial" w:cs="Arial"/>
                <w:sz w:val="18"/>
                <w:szCs w:val="18"/>
                <w:lang w:val="en-US" w:eastAsia="zh-CN" w:bidi="ar"/>
              </w:rPr>
            </w:pPr>
            <w:r w:rsidRPr="00E14D01">
              <w:rPr>
                <w:rFonts w:ascii="Arial" w:hAnsi="Arial" w:cs="Arial"/>
                <w:sz w:val="18"/>
                <w:szCs w:val="18"/>
                <w:lang w:val="en-US" w:eastAsia="zh-CN" w:bidi="ar"/>
              </w:rPr>
              <w:t>DC_8A_n79A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DC_8A-41C_n1A-n3A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C7217" w:rsidRPr="0024034C" w:rsidRDefault="005C7217" w:rsidP="005C7217">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C7217" w:rsidRPr="0024034C"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C7217" w:rsidRPr="00E82410" w:rsidTr="005C7217">
        <w:trPr>
          <w:trHeight w:val="187"/>
          <w:jc w:val="center"/>
        </w:trPr>
        <w:tc>
          <w:tcPr>
            <w:tcW w:w="3397" w:type="dxa"/>
            <w:shd w:val="clear" w:color="auto" w:fill="auto"/>
            <w:noWrap/>
            <w:vAlign w:val="center"/>
          </w:tcPr>
          <w:p w:rsidR="005C7217" w:rsidRPr="00E82410" w:rsidRDefault="005C7217" w:rsidP="005C7217">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C7217" w:rsidRPr="00E82410" w:rsidRDefault="005C7217" w:rsidP="005C7217">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5C7217" w:rsidRPr="0024034C" w:rsidRDefault="005C7217" w:rsidP="005C7217">
            <w:pPr>
              <w:keepNext/>
              <w:keepLines/>
              <w:spacing w:after="0"/>
              <w:jc w:val="center"/>
              <w:rPr>
                <w:rFonts w:ascii="Arial" w:hAnsi="Arial"/>
                <w:sz w:val="18"/>
              </w:rPr>
            </w:pPr>
            <w:r w:rsidRPr="0024034C">
              <w:rPr>
                <w:rFonts w:ascii="Arial" w:hAnsi="Arial"/>
                <w:sz w:val="18"/>
              </w:rPr>
              <w:t>DC_41A_n77A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C7217" w:rsidRPr="0024034C" w:rsidRDefault="005C7217" w:rsidP="005C7217">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DC_8A_n28A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DC_42A_n28A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DC_8A_n77A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DC_42C_n3A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DC_42A_n77A</w:t>
            </w:r>
          </w:p>
          <w:p w:rsidR="005C7217" w:rsidRPr="0024034C" w:rsidRDefault="005C7217" w:rsidP="005C7217">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DC_8A_n28A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DC_8A_n77A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C7217" w:rsidRPr="0024034C" w:rsidRDefault="005C7217" w:rsidP="005C7217">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C7217" w:rsidRPr="0024034C" w:rsidRDefault="005C7217" w:rsidP="005C7217">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DC_12A_n66A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zh-TW"/>
              </w:rPr>
              <w:t>DC_30A_n66A</w:t>
            </w:r>
          </w:p>
          <w:p w:rsidR="005C7217" w:rsidRPr="0024034C" w:rsidRDefault="005C7217" w:rsidP="005C7217">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lastRenderedPageBreak/>
              <w:t>DC_12A-48A-(n)5AA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C7217" w:rsidRPr="0024034C" w:rsidRDefault="005C7217" w:rsidP="005C7217">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DC_12A_n5A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DC_12A_n41A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DC_66A_n41A</w:t>
            </w:r>
          </w:p>
        </w:tc>
      </w:tr>
      <w:tr w:rsidR="005C7217" w:rsidRPr="00260D49" w:rsidTr="005C7217">
        <w:trPr>
          <w:trHeight w:val="187"/>
          <w:jc w:val="center"/>
        </w:trPr>
        <w:tc>
          <w:tcPr>
            <w:tcW w:w="3397" w:type="dxa"/>
            <w:shd w:val="clear" w:color="auto" w:fill="auto"/>
            <w:noWrap/>
          </w:tcPr>
          <w:p w:rsidR="005C7217" w:rsidRPr="00BD728B" w:rsidRDefault="005C7217" w:rsidP="005C7217">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DC_12A_n2A</w:t>
            </w:r>
          </w:p>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DC_12A_n66A</w:t>
            </w:r>
          </w:p>
          <w:p w:rsidR="005C7217" w:rsidRPr="00CA6E0C" w:rsidRDefault="005C7217" w:rsidP="005C7217">
            <w:pPr>
              <w:keepNext/>
              <w:keepLines/>
              <w:spacing w:after="0"/>
              <w:jc w:val="center"/>
              <w:rPr>
                <w:rFonts w:ascii="Arial" w:hAnsi="Arial"/>
                <w:sz w:val="18"/>
                <w:lang w:eastAsia="ja-JP"/>
              </w:rPr>
            </w:pPr>
            <w:r w:rsidRPr="00CA6E0C">
              <w:rPr>
                <w:rFonts w:ascii="Arial" w:hAnsi="Arial"/>
                <w:sz w:val="18"/>
                <w:lang w:eastAsia="ja-JP"/>
              </w:rPr>
              <w:t>DC_66A_n2A</w:t>
            </w:r>
          </w:p>
          <w:p w:rsidR="005C7217" w:rsidRPr="00260D49" w:rsidRDefault="005C7217" w:rsidP="005C7217">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DC_12A_n2A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DC_12A_n77A</w:t>
            </w:r>
          </w:p>
          <w:p w:rsidR="005C7217" w:rsidRPr="00260D49" w:rsidRDefault="005C7217" w:rsidP="005C7217">
            <w:pPr>
              <w:keepNext/>
              <w:keepLines/>
              <w:spacing w:after="0"/>
              <w:jc w:val="center"/>
              <w:rPr>
                <w:rFonts w:ascii="Arial" w:hAnsi="Arial"/>
                <w:sz w:val="18"/>
                <w:lang w:eastAsia="ja-JP"/>
              </w:rPr>
            </w:pPr>
            <w:r w:rsidRPr="00260D49">
              <w:rPr>
                <w:rFonts w:ascii="Arial" w:hAnsi="Arial"/>
                <w:sz w:val="18"/>
                <w:lang w:eastAsia="ja-JP"/>
              </w:rPr>
              <w:t>DC_66A_n2A</w:t>
            </w:r>
          </w:p>
          <w:p w:rsidR="005C7217" w:rsidRPr="0024034C" w:rsidRDefault="005C7217" w:rsidP="005C7217">
            <w:pPr>
              <w:keepNext/>
              <w:keepLines/>
              <w:spacing w:after="0"/>
              <w:jc w:val="center"/>
              <w:rPr>
                <w:rFonts w:ascii="Arial" w:hAnsi="Arial"/>
                <w:sz w:val="18"/>
                <w:lang w:eastAsia="ja-JP"/>
              </w:rPr>
            </w:pPr>
            <w:r w:rsidRPr="00260D49">
              <w:rPr>
                <w:rFonts w:ascii="Arial" w:hAnsi="Arial"/>
                <w:sz w:val="18"/>
                <w:lang w:eastAsia="ja-JP"/>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rsidR="005C7217" w:rsidRPr="00C76F1D" w:rsidRDefault="005C7217" w:rsidP="005C7217">
            <w:pPr>
              <w:keepNext/>
              <w:keepLines/>
              <w:spacing w:after="0"/>
              <w:jc w:val="center"/>
              <w:rPr>
                <w:rFonts w:ascii="Arial" w:hAnsi="Arial" w:cs="Arial"/>
                <w:sz w:val="18"/>
                <w:szCs w:val="18"/>
              </w:rPr>
            </w:pPr>
            <w:r w:rsidRPr="00C76F1D">
              <w:rPr>
                <w:rFonts w:ascii="Arial" w:hAnsi="Arial" w:cs="Arial"/>
                <w:sz w:val="18"/>
                <w:szCs w:val="18"/>
              </w:rPr>
              <w:t>DC_12A_n66A</w:t>
            </w:r>
          </w:p>
          <w:p w:rsidR="005C7217" w:rsidRPr="00C76F1D" w:rsidRDefault="005C7217" w:rsidP="005C7217">
            <w:pPr>
              <w:keepNext/>
              <w:keepLines/>
              <w:spacing w:after="0"/>
              <w:jc w:val="center"/>
              <w:rPr>
                <w:rFonts w:ascii="Arial" w:hAnsi="Arial" w:cs="Arial"/>
                <w:sz w:val="18"/>
                <w:szCs w:val="18"/>
              </w:rPr>
            </w:pPr>
            <w:r w:rsidRPr="00C76F1D">
              <w:rPr>
                <w:rFonts w:ascii="Arial" w:hAnsi="Arial" w:cs="Arial"/>
                <w:sz w:val="18"/>
                <w:szCs w:val="18"/>
              </w:rPr>
              <w:t>DC_12A_n77A</w:t>
            </w:r>
          </w:p>
          <w:p w:rsidR="005C7217" w:rsidRDefault="005C7217" w:rsidP="005C7217">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rsidR="005C7217" w:rsidRPr="0024034C" w:rsidRDefault="005C7217" w:rsidP="005C7217">
            <w:pPr>
              <w:keepNext/>
              <w:keepLines/>
              <w:spacing w:after="0"/>
              <w:jc w:val="center"/>
              <w:rPr>
                <w:rFonts w:ascii="Arial" w:hAnsi="Arial" w:cs="Arial"/>
                <w:sz w:val="18"/>
                <w:szCs w:val="18"/>
              </w:rPr>
            </w:pPr>
            <w:r w:rsidRPr="00C76F1D">
              <w:rPr>
                <w:rFonts w:ascii="Arial" w:hAnsi="Arial" w:cs="Arial"/>
                <w:sz w:val="18"/>
                <w:szCs w:val="18"/>
              </w:rPr>
              <w:t>DC_66A_n77A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DC_13A_n2A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DC_66A_n2A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DC_13A_n48A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DC_66A_n48A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5C7217" w:rsidRPr="0024034C" w:rsidRDefault="005C7217" w:rsidP="005C7217">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DC_13A_n66A</w:t>
            </w:r>
          </w:p>
          <w:p w:rsidR="005C7217" w:rsidRPr="0024034C" w:rsidRDefault="005C7217" w:rsidP="005C721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zh-CN"/>
              </w:rPr>
              <w:t>DC_66A_n2A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24034C" w:rsidRDefault="005C7217" w:rsidP="005C7217">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DC_30A_n2A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DC_14A_n66A</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zh-CN"/>
              </w:rPr>
              <w:t>DC_30A_n66A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5C7217" w:rsidRDefault="005C7217" w:rsidP="005C7217">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C7217" w:rsidRDefault="005C7217" w:rsidP="005C7217">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DC_41A_n3A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eastAsia="MS Mincho" w:hAnsi="Arial" w:cs="Arial"/>
                <w:sz w:val="18"/>
                <w:szCs w:val="18"/>
              </w:rPr>
              <w:lastRenderedPageBreak/>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C7217" w:rsidRPr="0024034C" w:rsidRDefault="005C7217" w:rsidP="005C721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5C7217" w:rsidRPr="0024034C" w:rsidRDefault="005C7217" w:rsidP="005C7217">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DC_19A_n79A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DC_19A-21A-42A_n77C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DC_19A-21A-42A_n78C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rPr>
              <w:t>DC_19A-21A-42A_n79C</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DC_19A-42A_n1A-n77A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DC_19A-42A_n1A-n78A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DC_19A-42A_n1A-n79A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DC_19A_n1A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ja-JP"/>
              </w:rPr>
              <w:t>DC_19A_n79A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ko-KR"/>
              </w:rPr>
              <w:lastRenderedPageBreak/>
              <w:t>DC_19A-42C_n78A-n79A</w:t>
            </w:r>
            <w:r>
              <w:rPr>
                <w:rFonts w:ascii="Arial" w:hAnsi="Arial"/>
                <w:sz w:val="18"/>
                <w:vertAlign w:val="superscript"/>
                <w:lang w:eastAsia="ja-JP"/>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lastRenderedPageBreak/>
              <w:t>DC_19A_n78A</w:t>
            </w:r>
            <w:r>
              <w:rPr>
                <w:rFonts w:ascii="Arial" w:hAnsi="Arial"/>
                <w:sz w:val="18"/>
                <w:vertAlign w:val="superscript"/>
                <w:lang w:eastAsia="ja-JP"/>
              </w:rPr>
              <w:t>9</w:t>
            </w:r>
          </w:p>
          <w:p w:rsidR="005C7217" w:rsidRPr="0024034C" w:rsidRDefault="005C7217" w:rsidP="005C7217">
            <w:pPr>
              <w:keepNext/>
              <w:keepLines/>
              <w:spacing w:after="0"/>
              <w:jc w:val="center"/>
              <w:rPr>
                <w:rFonts w:ascii="Arial" w:hAnsi="Arial"/>
                <w:sz w:val="18"/>
              </w:rPr>
            </w:pPr>
            <w:r w:rsidRPr="0024034C">
              <w:rPr>
                <w:rFonts w:ascii="Arial" w:hAnsi="Arial"/>
                <w:sz w:val="18"/>
                <w:lang w:eastAsia="ko-KR"/>
              </w:rPr>
              <w:lastRenderedPageBreak/>
              <w:t>DC_19A_n79A</w:t>
            </w:r>
            <w:r>
              <w:rPr>
                <w:rFonts w:ascii="Arial" w:hAnsi="Arial"/>
                <w:sz w:val="18"/>
                <w:vertAlign w:val="superscript"/>
                <w:lang w:eastAsia="ja-JP"/>
              </w:rPr>
              <w:t>9</w:t>
            </w:r>
          </w:p>
        </w:tc>
      </w:tr>
      <w:tr w:rsidR="005C7217" w:rsidRPr="0024034C" w:rsidTr="005C7217">
        <w:trPr>
          <w:trHeight w:val="187"/>
          <w:jc w:val="center"/>
        </w:trPr>
        <w:tc>
          <w:tcPr>
            <w:tcW w:w="3397" w:type="dxa"/>
            <w:shd w:val="clear" w:color="auto" w:fill="auto"/>
            <w:noWrap/>
          </w:tcPr>
          <w:p w:rsidR="005C7217" w:rsidRPr="00720E65" w:rsidRDefault="005C7217" w:rsidP="005C7217">
            <w:pPr>
              <w:keepNext/>
              <w:keepLines/>
              <w:spacing w:after="0"/>
              <w:jc w:val="center"/>
              <w:rPr>
                <w:rFonts w:ascii="Arial" w:hAnsi="Arial"/>
                <w:sz w:val="18"/>
              </w:rPr>
            </w:pPr>
            <w:r w:rsidRPr="0024034C">
              <w:rPr>
                <w:rFonts w:ascii="Arial" w:hAnsi="Arial" w:cs="Arial"/>
                <w:sz w:val="18"/>
                <w:lang w:val="x-none" w:eastAsia="zh-TW"/>
              </w:rPr>
              <w:lastRenderedPageBreak/>
              <w:t>DC_20A_n1A-n28A</w:t>
            </w:r>
            <w:r>
              <w:rPr>
                <w:rFonts w:ascii="Arial" w:hAnsi="Arial" w:cs="Arial"/>
                <w:sz w:val="18"/>
                <w:lang w:val="de-DE" w:eastAsia="zh-TW"/>
              </w:rPr>
              <w:t>-n75A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5C7217" w:rsidRPr="00031E82" w:rsidRDefault="005C7217" w:rsidP="005C7217">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rsidR="005C7217" w:rsidRPr="0024034C" w:rsidRDefault="005C7217" w:rsidP="005C7217">
            <w:pPr>
              <w:keepNext/>
              <w:keepLines/>
              <w:spacing w:after="0"/>
              <w:jc w:val="center"/>
              <w:rPr>
                <w:rFonts w:ascii="Arial" w:hAnsi="Arial"/>
                <w:sz w:val="18"/>
                <w:lang w:eastAsia="ko-KR"/>
              </w:rPr>
            </w:pPr>
            <w:r w:rsidRPr="00031E82">
              <w:rPr>
                <w:rFonts w:ascii="Arial" w:hAnsi="Arial"/>
                <w:sz w:val="18"/>
                <w:lang w:eastAsia="ko-KR"/>
              </w:rPr>
              <w:t>DC_20A_n3A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rPr>
              <w:t>DC_28A_n1A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5C7217" w:rsidRPr="0024034C" w:rsidRDefault="005C7217" w:rsidP="005C7217">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eastAsia="zh-CN"/>
              </w:rPr>
              <w:t>DC_20A_n28A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DC_20A_n1A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5C7217" w:rsidRPr="0024034C" w:rsidRDefault="005C7217" w:rsidP="005C7217">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C7217" w:rsidRPr="0024034C" w:rsidRDefault="005C7217" w:rsidP="005C7217">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C7217" w:rsidRPr="0024034C"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C7217" w:rsidRPr="00E82410" w:rsidTr="005C7217">
        <w:trPr>
          <w:trHeight w:val="187"/>
          <w:jc w:val="center"/>
        </w:trPr>
        <w:tc>
          <w:tcPr>
            <w:tcW w:w="3397" w:type="dxa"/>
            <w:shd w:val="clear" w:color="auto" w:fill="auto"/>
            <w:noWrap/>
          </w:tcPr>
          <w:p w:rsidR="005C7217" w:rsidRPr="00E82410" w:rsidRDefault="005C7217" w:rsidP="005C7217">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C7217" w:rsidRPr="00E82410" w:rsidRDefault="005C7217" w:rsidP="005C7217">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C7217" w:rsidRPr="00637513" w:rsidTr="005C7217">
        <w:trPr>
          <w:trHeight w:val="187"/>
          <w:jc w:val="center"/>
        </w:trPr>
        <w:tc>
          <w:tcPr>
            <w:tcW w:w="3397" w:type="dxa"/>
            <w:shd w:val="clear" w:color="auto" w:fill="auto"/>
            <w:noWrap/>
          </w:tcPr>
          <w:p w:rsidR="005C7217" w:rsidRPr="00E82410" w:rsidRDefault="005C7217" w:rsidP="005C7217">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rsidR="005C7217" w:rsidRPr="009A63A7" w:rsidRDefault="005C7217" w:rsidP="005C7217">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rsidR="005C7217" w:rsidRPr="00637513" w:rsidRDefault="005C7217" w:rsidP="005C7217">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DC_21A_n1A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DC_21A-28A-42A_n77A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DC_21A_n77A</w:t>
            </w:r>
          </w:p>
          <w:p w:rsidR="005C7217" w:rsidRPr="0024034C" w:rsidRDefault="005C7217" w:rsidP="005C7217">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DC_21A-28A-42A_n79A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DC_21A_n79A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DC_21A_n77A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vAlign w:val="center"/>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DC_21A_n28A</w:t>
            </w:r>
          </w:p>
          <w:p w:rsidR="005C7217" w:rsidRPr="0024034C" w:rsidRDefault="005C7217" w:rsidP="005C7217">
            <w:pPr>
              <w:keepNext/>
              <w:keepLines/>
              <w:spacing w:after="0"/>
              <w:jc w:val="center"/>
              <w:rPr>
                <w:rFonts w:ascii="Arial" w:hAnsi="Arial"/>
                <w:sz w:val="18"/>
              </w:rPr>
            </w:pPr>
            <w:r w:rsidRPr="0024034C">
              <w:rPr>
                <w:rFonts w:ascii="Arial" w:hAnsi="Arial"/>
                <w:sz w:val="18"/>
              </w:rPr>
              <w:t>DC_21A_n78A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DC_21A-42A_n1A-n77A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DC_21A-42A_n1A-n79A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DC_21A_n1A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ja-JP"/>
              </w:rPr>
              <w:t>DC_21A_n79A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DC_28A_n5A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lastRenderedPageBreak/>
              <w:t>DC_28A_n40A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lastRenderedPageBreak/>
              <w:t>DC_28A_n1A-n78A-n105A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DC_28A_n1A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DC_28A_n40A</w:t>
            </w:r>
          </w:p>
          <w:p w:rsidR="005C7217" w:rsidRPr="0024034C"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Default="005C7217" w:rsidP="005C7217">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rsidR="005C7217" w:rsidRDefault="005C7217" w:rsidP="005C7217">
            <w:pPr>
              <w:keepNext/>
              <w:keepLines/>
              <w:spacing w:after="0"/>
              <w:jc w:val="center"/>
              <w:rPr>
                <w:rFonts w:ascii="Arial" w:hAnsi="Arial"/>
                <w:sz w:val="18"/>
                <w:lang w:eastAsia="ko-KR"/>
              </w:rPr>
            </w:pPr>
            <w:r>
              <w:rPr>
                <w:rFonts w:ascii="Arial" w:hAnsi="Arial"/>
                <w:sz w:val="18"/>
                <w:lang w:eastAsia="ko-KR"/>
              </w:rPr>
              <w:t>DC_28A_n5A</w:t>
            </w:r>
          </w:p>
          <w:p w:rsidR="005C7217" w:rsidRDefault="005C7217" w:rsidP="005C7217">
            <w:pPr>
              <w:keepNext/>
              <w:keepLines/>
              <w:spacing w:after="0"/>
              <w:jc w:val="center"/>
              <w:rPr>
                <w:rFonts w:ascii="Arial" w:hAnsi="Arial"/>
                <w:sz w:val="18"/>
                <w:lang w:eastAsia="ko-KR"/>
              </w:rPr>
            </w:pPr>
            <w:r>
              <w:rPr>
                <w:rFonts w:ascii="Arial" w:hAnsi="Arial"/>
                <w:sz w:val="18"/>
                <w:lang w:eastAsia="ko-KR"/>
              </w:rPr>
              <w:t>DC_28A_n78A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DC_28A_n1A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rPr>
              <w:t>DC_38A_n1A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DC_28A-41A-42A_n78A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DC_28A-41C-42A_n78A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DC_28A-41A-42C_n78A</w:t>
            </w:r>
          </w:p>
          <w:p w:rsidR="005C7217" w:rsidRPr="0024034C" w:rsidRDefault="005C7217" w:rsidP="005C7217">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C7217" w:rsidRPr="0024034C" w:rsidRDefault="005C7217" w:rsidP="005C7217">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DC_30A_n2A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DC_30A_n2A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DC_66A_n2A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DC_30A_n66A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rPr>
            </w:pPr>
            <w:r w:rsidRPr="0024034C">
              <w:rPr>
                <w:rFonts w:ascii="Arial" w:hAnsi="Arial"/>
                <w:sz w:val="18"/>
              </w:rPr>
              <w:t>DC_30A-66A-(n)5AA</w:t>
            </w:r>
          </w:p>
        </w:tc>
        <w:tc>
          <w:tcPr>
            <w:tcW w:w="3686" w:type="dxa"/>
          </w:tcPr>
          <w:p w:rsidR="005C7217" w:rsidRPr="0024034C" w:rsidRDefault="005C7217" w:rsidP="005C7217">
            <w:pPr>
              <w:keepNext/>
              <w:keepLines/>
              <w:spacing w:after="0"/>
              <w:jc w:val="center"/>
              <w:rPr>
                <w:rFonts w:ascii="Arial" w:hAnsi="Arial"/>
                <w:sz w:val="18"/>
              </w:rPr>
            </w:pPr>
            <w:r w:rsidRPr="0024034C">
              <w:rPr>
                <w:rFonts w:ascii="Arial" w:hAnsi="Arial"/>
                <w:sz w:val="18"/>
              </w:rPr>
              <w:t>DC_30A_n5A</w:t>
            </w:r>
          </w:p>
          <w:p w:rsidR="005C7217" w:rsidRPr="0024034C" w:rsidRDefault="005C7217" w:rsidP="005C7217">
            <w:pPr>
              <w:keepNext/>
              <w:keepLines/>
              <w:spacing w:after="0"/>
              <w:jc w:val="center"/>
              <w:rPr>
                <w:rFonts w:ascii="Arial" w:hAnsi="Arial"/>
                <w:sz w:val="18"/>
              </w:rPr>
            </w:pPr>
            <w:r w:rsidRPr="0024034C">
              <w:rPr>
                <w:rFonts w:ascii="Arial" w:hAnsi="Arial"/>
                <w:sz w:val="18"/>
              </w:rPr>
              <w:t>DC_66A_n5A</w:t>
            </w:r>
          </w:p>
          <w:p w:rsidR="005C7217" w:rsidRPr="0024034C" w:rsidRDefault="005C7217" w:rsidP="005C7217">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N/A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N/A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DC_42A_n28A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DC_42C_n28A</w:t>
            </w:r>
          </w:p>
        </w:tc>
      </w:tr>
      <w:tr w:rsidR="005C7217" w:rsidRPr="0024034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C7217" w:rsidRPr="0024034C" w:rsidRDefault="005C7217" w:rsidP="005C7217">
            <w:pPr>
              <w:keepNext/>
              <w:keepLines/>
              <w:spacing w:after="0"/>
              <w:jc w:val="center"/>
              <w:rPr>
                <w:rFonts w:ascii="Arial" w:hAnsi="Arial"/>
                <w:sz w:val="18"/>
              </w:rPr>
            </w:pPr>
            <w:r w:rsidRPr="0024034C">
              <w:rPr>
                <w:rFonts w:ascii="Arial" w:hAnsi="Arial"/>
                <w:sz w:val="18"/>
              </w:rPr>
              <w:t>DC_42A_n3A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DC_42C_n3A</w:t>
            </w:r>
          </w:p>
          <w:p w:rsidR="005C7217" w:rsidRPr="0024034C" w:rsidRDefault="005C7217" w:rsidP="005C7217">
            <w:pPr>
              <w:keepNext/>
              <w:keepLines/>
              <w:spacing w:after="0"/>
              <w:jc w:val="center"/>
              <w:rPr>
                <w:rFonts w:ascii="Arial" w:hAnsi="Arial"/>
                <w:sz w:val="18"/>
              </w:rPr>
            </w:pPr>
            <w:r w:rsidRPr="0024034C">
              <w:rPr>
                <w:rFonts w:ascii="Arial" w:hAnsi="Arial"/>
                <w:sz w:val="18"/>
              </w:rPr>
              <w:t>DC_42A_n28A</w:t>
            </w:r>
          </w:p>
          <w:p w:rsidR="005C7217" w:rsidRPr="0024034C" w:rsidRDefault="005C7217" w:rsidP="005C7217">
            <w:pPr>
              <w:keepNext/>
              <w:keepLines/>
              <w:spacing w:after="0"/>
              <w:jc w:val="center"/>
              <w:rPr>
                <w:rFonts w:ascii="Arial" w:hAnsi="Arial" w:cs="Arial"/>
                <w:sz w:val="18"/>
                <w:szCs w:val="18"/>
              </w:rPr>
            </w:pPr>
            <w:r w:rsidRPr="0024034C">
              <w:rPr>
                <w:rFonts w:ascii="Arial" w:hAnsi="Arial"/>
                <w:sz w:val="18"/>
              </w:rPr>
              <w:t>DC_42C_n28A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DC_66A_n25A</w:t>
            </w:r>
          </w:p>
          <w:p w:rsidR="005C7217" w:rsidRPr="0024034C" w:rsidRDefault="005C7217" w:rsidP="005C7217">
            <w:pPr>
              <w:keepNext/>
              <w:keepLines/>
              <w:spacing w:after="0"/>
              <w:jc w:val="center"/>
              <w:rPr>
                <w:rFonts w:ascii="Arial" w:hAnsi="Arial"/>
                <w:sz w:val="18"/>
                <w:lang w:eastAsia="fi-FI"/>
              </w:rPr>
            </w:pPr>
            <w:r w:rsidRPr="0024034C">
              <w:rPr>
                <w:rFonts w:ascii="Arial" w:hAnsi="Arial" w:cs="Arial"/>
                <w:sz w:val="18"/>
                <w:szCs w:val="18"/>
              </w:rPr>
              <w:t>DC_66A_n41A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DC_66A_n25A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DC_46A-66A_n41A-n71A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DC_46C-66A_n41A-n71A</w:t>
            </w:r>
          </w:p>
          <w:p w:rsidR="005C7217" w:rsidRPr="0024034C" w:rsidRDefault="005C7217" w:rsidP="005C7217">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DC_46A-66A_n41(2A)-n71A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DC_46C-66A_n41(2A)-n71A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DC_66A_n41A</w:t>
            </w:r>
          </w:p>
          <w:p w:rsidR="005C7217" w:rsidRPr="0024034C" w:rsidRDefault="005C7217" w:rsidP="005C7217">
            <w:pPr>
              <w:keepNext/>
              <w:keepLines/>
              <w:spacing w:after="0"/>
              <w:jc w:val="center"/>
              <w:rPr>
                <w:rFonts w:ascii="Arial" w:hAnsi="Arial" w:cs="Arial"/>
                <w:sz w:val="18"/>
                <w:szCs w:val="18"/>
              </w:rPr>
            </w:pPr>
            <w:r w:rsidRPr="0024034C">
              <w:rPr>
                <w:rFonts w:ascii="Arial" w:hAnsi="Arial" w:cs="Arial"/>
                <w:sz w:val="18"/>
                <w:szCs w:val="18"/>
              </w:rPr>
              <w:t>DC_66A_n71A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DC_48A_n25A</w:t>
            </w:r>
          </w:p>
          <w:p w:rsidR="005C7217" w:rsidRPr="0024034C" w:rsidRDefault="005C7217" w:rsidP="005C7217">
            <w:pPr>
              <w:keepNext/>
              <w:keepLines/>
              <w:spacing w:after="0"/>
              <w:jc w:val="center"/>
              <w:rPr>
                <w:rFonts w:ascii="Arial" w:hAnsi="Arial"/>
                <w:sz w:val="18"/>
                <w:lang w:eastAsia="ja-JP"/>
              </w:rPr>
            </w:pPr>
            <w:r w:rsidRPr="0024034C">
              <w:rPr>
                <w:rFonts w:ascii="Arial" w:hAnsi="Arial"/>
                <w:sz w:val="18"/>
                <w:lang w:eastAsia="ja-JP"/>
              </w:rPr>
              <w:t>DC_66A_n25A</w:t>
            </w:r>
          </w:p>
          <w:p w:rsidR="005C7217" w:rsidRPr="0024034C" w:rsidRDefault="005C7217" w:rsidP="005C7217">
            <w:pPr>
              <w:keepNext/>
              <w:keepLines/>
              <w:spacing w:after="0"/>
              <w:jc w:val="center"/>
              <w:rPr>
                <w:rFonts w:ascii="Arial" w:hAnsi="Arial"/>
                <w:sz w:val="18"/>
                <w:szCs w:val="18"/>
              </w:rPr>
            </w:pPr>
            <w:r w:rsidRPr="0024034C">
              <w:rPr>
                <w:rFonts w:ascii="Arial" w:hAnsi="Arial"/>
                <w:sz w:val="18"/>
                <w:lang w:eastAsia="ja-JP"/>
              </w:rPr>
              <w:t>DC_66A_n48A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5C7217" w:rsidRPr="00260D49"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rsidR="005C7217" w:rsidRPr="007B11A5"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rsidR="005C7217" w:rsidRPr="00FD5799"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rsidR="005C7217" w:rsidRPr="007B11A5"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lastRenderedPageBreak/>
              <w:t>DC_66A_n77A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C7217" w:rsidRPr="0024034C" w:rsidTr="005C7217">
        <w:trPr>
          <w:trHeight w:val="187"/>
          <w:jc w:val="center"/>
        </w:trPr>
        <w:tc>
          <w:tcPr>
            <w:tcW w:w="3397" w:type="dxa"/>
            <w:shd w:val="clear" w:color="auto" w:fill="auto"/>
            <w:noWrap/>
          </w:tcPr>
          <w:p w:rsidR="005C7217" w:rsidRPr="0024034C" w:rsidRDefault="005C7217" w:rsidP="005C7217">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C7217" w:rsidRPr="0024034C" w:rsidRDefault="005C7217" w:rsidP="005C7217">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C7217" w:rsidRPr="00E14628" w:rsidTr="005C7217">
        <w:trPr>
          <w:trHeight w:val="187"/>
          <w:jc w:val="center"/>
        </w:trPr>
        <w:tc>
          <w:tcPr>
            <w:tcW w:w="3397" w:type="dxa"/>
            <w:shd w:val="clear" w:color="auto" w:fill="auto"/>
            <w:noWrap/>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rsidR="005C7217" w:rsidRPr="00260D49" w:rsidRDefault="005C7217" w:rsidP="005C7217">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5C7217" w:rsidRPr="0024034C" w:rsidDel="00C25AB2" w:rsidTr="005C7217">
        <w:trPr>
          <w:trHeight w:val="187"/>
          <w:jc w:val="center"/>
        </w:trPr>
        <w:tc>
          <w:tcPr>
            <w:tcW w:w="7083" w:type="dxa"/>
            <w:gridSpan w:val="2"/>
            <w:shd w:val="clear" w:color="auto" w:fill="auto"/>
            <w:noWrap/>
            <w:vAlign w:val="center"/>
          </w:tcPr>
          <w:p w:rsidR="005C7217" w:rsidRPr="0024034C" w:rsidRDefault="005C7217" w:rsidP="005C7217">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5C7217" w:rsidRPr="0024034C" w:rsidRDefault="005C7217" w:rsidP="005C7217">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5C7217" w:rsidRPr="0024034C" w:rsidRDefault="005C7217" w:rsidP="005C7217">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5C7217" w:rsidRPr="0024034C" w:rsidRDefault="005C7217" w:rsidP="005C7217">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5C7217" w:rsidRPr="0024034C" w:rsidRDefault="005C7217" w:rsidP="005C7217">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5C7217" w:rsidRPr="0024034C" w:rsidRDefault="005C7217" w:rsidP="005C7217">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5C7217" w:rsidRPr="0024034C" w:rsidRDefault="005C7217" w:rsidP="005C7217">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5C7217" w:rsidRPr="0024034C" w:rsidRDefault="005C7217" w:rsidP="005C7217">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5C7217" w:rsidRPr="0024034C" w:rsidRDefault="005C7217" w:rsidP="005C7217">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rsidR="005C7217" w:rsidRPr="0024034C" w:rsidRDefault="005C7217" w:rsidP="005C7217">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5C7217" w:rsidRPr="0024034C" w:rsidRDefault="005C7217" w:rsidP="005C7217">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5C7217" w:rsidRPr="0024034C" w:rsidRDefault="005C7217" w:rsidP="005C7217">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5C7217" w:rsidRPr="0024034C" w:rsidRDefault="005C7217" w:rsidP="005C7217">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5C7217" w:rsidRDefault="005C7217" w:rsidP="005C7217">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5C7217" w:rsidRPr="0024034C" w:rsidRDefault="005C7217" w:rsidP="005C7217">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rsidR="005C7217" w:rsidRDefault="005C7217" w:rsidP="005C721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5C7217" w:rsidRPr="0024034C" w:rsidDel="00C25AB2" w:rsidRDefault="005C7217" w:rsidP="005C721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5C7217" w:rsidRDefault="005C7217" w:rsidP="005C7217"/>
    <w:p w:rsidR="005C7217" w:rsidRPr="00EF5447" w:rsidRDefault="005C7217" w:rsidP="005C7217">
      <w:pPr>
        <w:pStyle w:val="40"/>
      </w:pPr>
      <w:bookmarkStart w:id="30" w:name="_Toc21351525"/>
      <w:bookmarkStart w:id="31" w:name="_Toc29807107"/>
      <w:bookmarkStart w:id="32" w:name="_Toc36648821"/>
      <w:bookmarkStart w:id="33" w:name="_Toc36651546"/>
      <w:bookmarkStart w:id="34" w:name="_Toc37256480"/>
      <w:bookmarkStart w:id="35" w:name="_Toc37256821"/>
      <w:bookmarkStart w:id="36" w:name="_Toc45890518"/>
      <w:bookmarkStart w:id="37" w:name="_Toc45891742"/>
      <w:bookmarkStart w:id="38" w:name="_Toc45892152"/>
      <w:bookmarkStart w:id="39" w:name="_Toc45892562"/>
      <w:bookmarkStart w:id="40" w:name="_Toc52352975"/>
      <w:bookmarkStart w:id="41" w:name="_Toc53174798"/>
      <w:bookmarkStart w:id="42" w:name="_Toc61378105"/>
      <w:bookmarkStart w:id="43" w:name="_Toc61378580"/>
      <w:bookmarkStart w:id="44" w:name="_Toc67953769"/>
      <w:bookmarkStart w:id="45" w:name="_Toc68733434"/>
      <w:bookmarkStart w:id="46" w:name="_Toc68784750"/>
      <w:bookmarkStart w:id="47" w:name="_Toc76736706"/>
      <w:bookmarkStart w:id="48" w:name="_Toc77241118"/>
      <w:bookmarkStart w:id="49" w:name="_Toc77241623"/>
      <w:bookmarkStart w:id="50" w:name="_Toc83742999"/>
      <w:bookmarkStart w:id="51" w:name="_Toc83909520"/>
      <w:bookmarkStart w:id="52" w:name="_Toc91071487"/>
      <w:r w:rsidRPr="00EF5447">
        <w:lastRenderedPageBreak/>
        <w:t>5.5B.4.4</w:t>
      </w:r>
      <w:r w:rsidRPr="00EF5447">
        <w:tab/>
        <w:t>Inter-band EN-DC configurations within FR1 (five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5C7217" w:rsidRDefault="005C7217" w:rsidP="005C7217">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5C7217" w:rsidRPr="00645F9A" w:rsidTr="005C7217">
        <w:trPr>
          <w:trHeight w:val="187"/>
          <w:tblHeader/>
          <w:jc w:val="center"/>
        </w:trPr>
        <w:tc>
          <w:tcPr>
            <w:tcW w:w="3397" w:type="dxa"/>
            <w:hideMark/>
          </w:tcPr>
          <w:p w:rsidR="005C7217" w:rsidRPr="006355E0" w:rsidRDefault="005C7217" w:rsidP="005C7217">
            <w:pPr>
              <w:keepNext/>
              <w:keepLines/>
              <w:spacing w:after="0"/>
              <w:jc w:val="center"/>
              <w:rPr>
                <w:rFonts w:ascii="Arial" w:hAnsi="Arial"/>
                <w:b/>
                <w:sz w:val="18"/>
                <w:lang w:eastAsia="fi-FI"/>
              </w:rPr>
            </w:pPr>
            <w:r w:rsidRPr="006355E0">
              <w:rPr>
                <w:rFonts w:ascii="Arial" w:hAnsi="Arial"/>
                <w:b/>
                <w:sz w:val="18"/>
                <w:lang w:eastAsia="fi-FI"/>
              </w:rPr>
              <w:t>EN-DC</w:t>
            </w:r>
          </w:p>
          <w:p w:rsidR="005C7217" w:rsidRPr="006355E0" w:rsidRDefault="005C7217" w:rsidP="005C7217">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rsidR="005C7217" w:rsidRPr="006355E0"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rsidR="005C7217" w:rsidRPr="006355E0"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rsidR="005C7217" w:rsidRPr="006355E0" w:rsidDel="00C35823" w:rsidRDefault="005C7217" w:rsidP="005C7217">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rsidR="005C7217" w:rsidRPr="00BB1070" w:rsidRDefault="005C7217" w:rsidP="005C7217">
            <w:pPr>
              <w:keepNext/>
              <w:keepLines/>
              <w:spacing w:after="0"/>
              <w:jc w:val="center"/>
              <w:rPr>
                <w:rFonts w:ascii="Arial" w:hAnsi="Arial"/>
                <w:sz w:val="18"/>
              </w:rPr>
            </w:pPr>
            <w:r w:rsidRPr="00BB1070">
              <w:rPr>
                <w:rFonts w:ascii="Arial" w:hAnsi="Arial"/>
                <w:sz w:val="18"/>
              </w:rPr>
              <w:t>DC_1A_n28A</w:t>
            </w:r>
          </w:p>
          <w:p w:rsidR="005C7217" w:rsidRPr="00BB1070" w:rsidRDefault="005C7217" w:rsidP="005C7217">
            <w:pPr>
              <w:keepNext/>
              <w:keepLines/>
              <w:spacing w:after="0"/>
              <w:jc w:val="center"/>
              <w:rPr>
                <w:rFonts w:ascii="Arial" w:hAnsi="Arial"/>
                <w:sz w:val="18"/>
              </w:rPr>
            </w:pPr>
            <w:r w:rsidRPr="00BB1070">
              <w:rPr>
                <w:rFonts w:ascii="Arial" w:hAnsi="Arial"/>
                <w:sz w:val="18"/>
              </w:rPr>
              <w:t>DC_3A_n28A</w:t>
            </w:r>
          </w:p>
          <w:p w:rsidR="005C7217" w:rsidRPr="00BB1070" w:rsidRDefault="005C7217" w:rsidP="005C7217">
            <w:pPr>
              <w:keepNext/>
              <w:keepLines/>
              <w:spacing w:after="0"/>
              <w:jc w:val="center"/>
              <w:rPr>
                <w:rFonts w:ascii="Arial" w:hAnsi="Arial"/>
                <w:sz w:val="18"/>
              </w:rPr>
            </w:pPr>
            <w:r w:rsidRPr="00BB1070">
              <w:rPr>
                <w:rFonts w:ascii="Arial" w:hAnsi="Arial"/>
                <w:sz w:val="18"/>
              </w:rPr>
              <w:t>DC_5A_n28A</w:t>
            </w:r>
          </w:p>
          <w:p w:rsidR="005C7217" w:rsidRDefault="005C7217" w:rsidP="005C7217">
            <w:pPr>
              <w:keepNext/>
              <w:keepLines/>
              <w:spacing w:after="0"/>
              <w:jc w:val="center"/>
              <w:rPr>
                <w:rFonts w:ascii="Arial" w:hAnsi="Arial"/>
                <w:sz w:val="18"/>
              </w:rPr>
            </w:pPr>
            <w:r w:rsidRPr="00BB1070">
              <w:rPr>
                <w:rFonts w:ascii="Arial" w:hAnsi="Arial"/>
                <w:sz w:val="18"/>
              </w:rPr>
              <w:t>DC_7A_n28A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5F6E68" w:rsidRDefault="005C7217" w:rsidP="005C7217">
            <w:pPr>
              <w:keepNext/>
              <w:keepLines/>
              <w:spacing w:after="0"/>
              <w:jc w:val="center"/>
              <w:rPr>
                <w:rFonts w:ascii="Arial" w:hAnsi="Arial"/>
                <w:sz w:val="18"/>
              </w:rPr>
            </w:pPr>
            <w:bookmarkStart w:id="53" w:name="OLE_LINK22"/>
            <w:r>
              <w:rPr>
                <w:rFonts w:ascii="Arial" w:hAnsi="Arial"/>
                <w:sz w:val="18"/>
                <w:lang w:eastAsia="zh-CN"/>
              </w:rPr>
              <w:t>DC_1A-(n)3AA-n8A-n77A</w:t>
            </w:r>
            <w:bookmarkEnd w:id="53"/>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DC_1A_n3A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DC_1A_n8A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DC_1A_n77A</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rsidR="005C7217" w:rsidRDefault="005C7217" w:rsidP="005C7217">
            <w:pPr>
              <w:keepNext/>
              <w:keepLines/>
              <w:snapToGrid w:val="0"/>
              <w:spacing w:after="0"/>
              <w:jc w:val="center"/>
              <w:rPr>
                <w:rFonts w:ascii="Arial" w:hAnsi="Arial"/>
                <w:sz w:val="18"/>
                <w:lang w:eastAsia="zh-CN"/>
              </w:rPr>
            </w:pPr>
            <w:r>
              <w:rPr>
                <w:rFonts w:ascii="Arial" w:hAnsi="Arial"/>
                <w:sz w:val="18"/>
                <w:lang w:eastAsia="zh-CN"/>
              </w:rPr>
              <w:t>DC_3A_n8A</w:t>
            </w:r>
          </w:p>
          <w:p w:rsidR="005C7217" w:rsidRPr="00BB1070" w:rsidRDefault="005C7217" w:rsidP="005C7217">
            <w:pPr>
              <w:keepNext/>
              <w:keepLines/>
              <w:spacing w:after="0"/>
              <w:jc w:val="center"/>
              <w:rPr>
                <w:rFonts w:ascii="Arial" w:hAnsi="Arial"/>
                <w:sz w:val="18"/>
              </w:rPr>
            </w:pPr>
            <w:r>
              <w:rPr>
                <w:rFonts w:ascii="Arial" w:hAnsi="Arial"/>
                <w:sz w:val="18"/>
                <w:lang w:eastAsia="zh-CN"/>
              </w:rPr>
              <w:t>DC_3A_n77A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6355E0"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C_1A_n40A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C_3A_n40A</w:t>
            </w:r>
          </w:p>
          <w:p w:rsidR="005C7217"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C_5A_n40A</w:t>
            </w:r>
          </w:p>
          <w:p w:rsidR="005C7217" w:rsidRPr="006355E0" w:rsidRDefault="005C7217" w:rsidP="005C7217">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sz w:val="18"/>
              </w:rPr>
            </w:pPr>
            <w:r w:rsidRPr="006355E0">
              <w:rPr>
                <w:rFonts w:ascii="Arial" w:hAnsi="Arial"/>
                <w:sz w:val="18"/>
              </w:rPr>
              <w:t>DC_1A-3A-5A-7A_n77(2A)</w:t>
            </w:r>
          </w:p>
          <w:p w:rsidR="005C7217" w:rsidRPr="006355E0" w:rsidRDefault="005C7217" w:rsidP="005C721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sz w:val="18"/>
              </w:rPr>
            </w:pPr>
            <w:r w:rsidRPr="006355E0">
              <w:rPr>
                <w:rFonts w:ascii="Arial" w:hAnsi="Arial"/>
                <w:sz w:val="18"/>
              </w:rPr>
              <w:t>DC_1A-3A-5A-7A-7A_n77(2A)</w:t>
            </w:r>
          </w:p>
          <w:p w:rsidR="005C7217" w:rsidRPr="006355E0" w:rsidRDefault="005C7217" w:rsidP="005C721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DC_1A-3C-5A-7A_n78A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5C7217" w:rsidRPr="006355E0" w:rsidRDefault="005C7217" w:rsidP="005C7217">
            <w:pPr>
              <w:keepNext/>
              <w:keepLines/>
              <w:spacing w:after="0"/>
              <w:jc w:val="center"/>
              <w:rPr>
                <w:rFonts w:ascii="Arial" w:hAnsi="Arial"/>
                <w:sz w:val="18"/>
              </w:rPr>
            </w:pPr>
            <w:r>
              <w:rPr>
                <w:rFonts w:ascii="Arial" w:hAnsi="Arial"/>
                <w:kern w:val="2"/>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4589C" w:rsidRDefault="005C7217" w:rsidP="005C7217">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DC_1A_n78A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DC_3A_n78A</w:t>
            </w:r>
          </w:p>
          <w:p w:rsidR="005C7217" w:rsidRDefault="005C7217" w:rsidP="005C7217">
            <w:pPr>
              <w:keepNext/>
              <w:keepLines/>
              <w:spacing w:after="0" w:line="256" w:lineRule="auto"/>
              <w:jc w:val="center"/>
              <w:rPr>
                <w:rFonts w:ascii="Arial" w:hAnsi="Arial"/>
                <w:kern w:val="2"/>
                <w:sz w:val="18"/>
                <w:lang w:val="en-US"/>
              </w:rPr>
            </w:pPr>
            <w:r>
              <w:rPr>
                <w:rFonts w:ascii="Arial" w:hAnsi="Arial"/>
                <w:kern w:val="2"/>
                <w:sz w:val="18"/>
                <w:lang w:val="en-US"/>
              </w:rPr>
              <w:t>DC_5A_n78A</w:t>
            </w:r>
          </w:p>
          <w:p w:rsidR="005C7217" w:rsidRPr="006355E0" w:rsidRDefault="005C7217" w:rsidP="005C7217">
            <w:pPr>
              <w:keepNext/>
              <w:keepLines/>
              <w:spacing w:after="0"/>
              <w:jc w:val="center"/>
              <w:rPr>
                <w:rFonts w:ascii="Arial" w:hAnsi="Arial"/>
                <w:sz w:val="18"/>
              </w:rPr>
            </w:pPr>
            <w:r>
              <w:rPr>
                <w:rFonts w:ascii="Arial" w:hAnsi="Arial"/>
                <w:kern w:val="2"/>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DC_5A_n78A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rsidR="005C7217" w:rsidRPr="00F17D9F" w:rsidRDefault="005C7217" w:rsidP="005C7217">
            <w:pPr>
              <w:keepNext/>
              <w:keepLines/>
              <w:spacing w:after="0"/>
              <w:jc w:val="center"/>
              <w:rPr>
                <w:rFonts w:ascii="Arial" w:hAnsi="Arial"/>
                <w:sz w:val="18"/>
              </w:rPr>
            </w:pPr>
            <w:r w:rsidRPr="00F17D9F">
              <w:rPr>
                <w:rFonts w:ascii="Arial" w:hAnsi="Arial"/>
                <w:sz w:val="18"/>
              </w:rPr>
              <w:t>DC_1A_n28A</w:t>
            </w:r>
          </w:p>
          <w:p w:rsidR="005C7217" w:rsidRPr="00F17D9F" w:rsidRDefault="005C7217" w:rsidP="005C7217">
            <w:pPr>
              <w:keepNext/>
              <w:keepLines/>
              <w:spacing w:after="0"/>
              <w:jc w:val="center"/>
              <w:rPr>
                <w:rFonts w:ascii="Arial" w:hAnsi="Arial"/>
                <w:sz w:val="18"/>
              </w:rPr>
            </w:pPr>
            <w:r w:rsidRPr="00F17D9F">
              <w:rPr>
                <w:rFonts w:ascii="Arial" w:hAnsi="Arial"/>
                <w:sz w:val="18"/>
              </w:rPr>
              <w:t>DC_1A_n78A</w:t>
            </w:r>
          </w:p>
          <w:p w:rsidR="005C7217" w:rsidRPr="00F17D9F" w:rsidRDefault="005C7217" w:rsidP="005C7217">
            <w:pPr>
              <w:keepNext/>
              <w:keepLines/>
              <w:spacing w:after="0"/>
              <w:jc w:val="center"/>
              <w:rPr>
                <w:rFonts w:ascii="Arial" w:hAnsi="Arial"/>
                <w:sz w:val="18"/>
              </w:rPr>
            </w:pPr>
            <w:r w:rsidRPr="00F17D9F">
              <w:rPr>
                <w:rFonts w:ascii="Arial" w:hAnsi="Arial"/>
                <w:sz w:val="18"/>
              </w:rPr>
              <w:t>DC_3A_n28A</w:t>
            </w:r>
          </w:p>
          <w:p w:rsidR="005C7217" w:rsidRPr="00F17D9F" w:rsidRDefault="005C7217" w:rsidP="005C7217">
            <w:pPr>
              <w:keepNext/>
              <w:keepLines/>
              <w:spacing w:after="0"/>
              <w:jc w:val="center"/>
              <w:rPr>
                <w:rFonts w:ascii="Arial" w:hAnsi="Arial"/>
                <w:sz w:val="18"/>
              </w:rPr>
            </w:pPr>
            <w:r w:rsidRPr="00F17D9F">
              <w:rPr>
                <w:rFonts w:ascii="Arial" w:hAnsi="Arial"/>
                <w:sz w:val="18"/>
              </w:rPr>
              <w:t>DC_3A_n78A</w:t>
            </w:r>
          </w:p>
          <w:p w:rsidR="005C7217" w:rsidRPr="00F17D9F" w:rsidRDefault="005C7217" w:rsidP="005C7217">
            <w:pPr>
              <w:keepNext/>
              <w:keepLines/>
              <w:spacing w:after="0"/>
              <w:jc w:val="center"/>
              <w:rPr>
                <w:rFonts w:ascii="Arial" w:hAnsi="Arial"/>
                <w:sz w:val="18"/>
              </w:rPr>
            </w:pPr>
            <w:r w:rsidRPr="00F17D9F">
              <w:rPr>
                <w:rFonts w:ascii="Arial" w:hAnsi="Arial"/>
                <w:sz w:val="18"/>
              </w:rPr>
              <w:t>DC_5A_n28A</w:t>
            </w:r>
          </w:p>
          <w:p w:rsidR="005C7217" w:rsidRPr="006355E0" w:rsidRDefault="005C7217" w:rsidP="005C7217">
            <w:pPr>
              <w:keepNext/>
              <w:keepLines/>
              <w:spacing w:after="0"/>
              <w:jc w:val="center"/>
              <w:rPr>
                <w:rFonts w:ascii="Arial" w:hAnsi="Arial"/>
                <w:sz w:val="18"/>
              </w:rPr>
            </w:pPr>
            <w:r w:rsidRPr="00F17D9F">
              <w:rPr>
                <w:rFonts w:ascii="Arial" w:hAnsi="Arial"/>
                <w:sz w:val="18"/>
              </w:rPr>
              <w:t>DC_5A_n78A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pPr>
            <w:r w:rsidRPr="00877CC8">
              <w:t>DC_</w:t>
            </w:r>
            <w:r>
              <w:t>1</w:t>
            </w:r>
            <w:r w:rsidRPr="00877CC8">
              <w:t>A_n</w:t>
            </w:r>
            <w:r>
              <w:t>40</w:t>
            </w:r>
            <w:r w:rsidRPr="00877CC8">
              <w:t>A</w:t>
            </w:r>
          </w:p>
          <w:p w:rsidR="005C7217" w:rsidRDefault="005C7217" w:rsidP="005C7217">
            <w:pPr>
              <w:pStyle w:val="TAC"/>
            </w:pPr>
            <w:r w:rsidRPr="00877CC8">
              <w:t>DC_</w:t>
            </w:r>
            <w:r>
              <w:t>1</w:t>
            </w:r>
            <w:r w:rsidRPr="00877CC8">
              <w:t>A_n</w:t>
            </w:r>
            <w:r>
              <w:t>77</w:t>
            </w:r>
            <w:r w:rsidRPr="00877CC8">
              <w:t>A</w:t>
            </w:r>
          </w:p>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77</w:t>
            </w:r>
            <w:r w:rsidRPr="00877CC8">
              <w:t>A</w:t>
            </w:r>
          </w:p>
          <w:p w:rsidR="005C7217" w:rsidRPr="00470EA5" w:rsidRDefault="005C7217" w:rsidP="005C7217">
            <w:pPr>
              <w:pStyle w:val="TAC"/>
            </w:pPr>
            <w:r w:rsidRPr="00877CC8">
              <w:t>DC_</w:t>
            </w:r>
            <w:r>
              <w:t>5</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470EA5">
              <w:rPr>
                <w:rFonts w:ascii="Arial" w:hAnsi="Arial"/>
                <w:sz w:val="18"/>
              </w:rPr>
              <w:t>DC_5A_n77A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pPr>
            <w:r w:rsidRPr="00877CC8">
              <w:t>DC_</w:t>
            </w:r>
            <w:r>
              <w:t>1</w:t>
            </w:r>
            <w:r w:rsidRPr="00877CC8">
              <w:t>A_n</w:t>
            </w:r>
            <w:r>
              <w:t>40</w:t>
            </w:r>
            <w:r w:rsidRPr="00877CC8">
              <w:t>A</w:t>
            </w:r>
          </w:p>
          <w:p w:rsidR="005C7217" w:rsidRDefault="005C7217" w:rsidP="005C7217">
            <w:pPr>
              <w:pStyle w:val="TAC"/>
            </w:pPr>
            <w:r w:rsidRPr="00877CC8">
              <w:t>DC_</w:t>
            </w:r>
            <w:r>
              <w:t>1</w:t>
            </w:r>
            <w:r w:rsidRPr="00877CC8">
              <w:t>A_n</w:t>
            </w:r>
            <w:r>
              <w:t>77</w:t>
            </w:r>
            <w:r w:rsidRPr="00877CC8">
              <w:t>A</w:t>
            </w:r>
          </w:p>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77</w:t>
            </w:r>
            <w:r w:rsidRPr="00877CC8">
              <w:t>A</w:t>
            </w:r>
          </w:p>
          <w:p w:rsidR="005C7217" w:rsidRPr="00470EA5" w:rsidRDefault="005C7217" w:rsidP="005C7217">
            <w:pPr>
              <w:pStyle w:val="TAC"/>
            </w:pPr>
            <w:r w:rsidRPr="00877CC8">
              <w:t>DC_</w:t>
            </w:r>
            <w:r>
              <w:t>5</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470EA5">
              <w:rPr>
                <w:rFonts w:ascii="Arial" w:hAnsi="Arial"/>
                <w:sz w:val="18"/>
              </w:rPr>
              <w:t>DC_5A_n77A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DC_1A-3A-5A_n40A-n78A</w:t>
            </w:r>
          </w:p>
          <w:p w:rsidR="005C7217" w:rsidRPr="00470EA5" w:rsidRDefault="005C7217" w:rsidP="005C7217">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rsidR="005C7217" w:rsidRPr="00FC6F7F" w:rsidRDefault="005C7217" w:rsidP="005C7217">
            <w:pPr>
              <w:keepNext/>
              <w:keepLines/>
              <w:spacing w:after="0"/>
              <w:jc w:val="center"/>
              <w:rPr>
                <w:rFonts w:ascii="Arial" w:hAnsi="Arial"/>
                <w:sz w:val="18"/>
              </w:rPr>
            </w:pPr>
            <w:r w:rsidRPr="00FC6F7F">
              <w:rPr>
                <w:rFonts w:ascii="Arial" w:hAnsi="Arial"/>
                <w:sz w:val="18"/>
              </w:rPr>
              <w:t>DC_1A_n40A</w:t>
            </w:r>
          </w:p>
          <w:p w:rsidR="005C7217" w:rsidRPr="00FC6F7F" w:rsidRDefault="005C7217" w:rsidP="005C7217">
            <w:pPr>
              <w:keepNext/>
              <w:keepLines/>
              <w:spacing w:after="0"/>
              <w:jc w:val="center"/>
              <w:rPr>
                <w:rFonts w:ascii="Arial" w:hAnsi="Arial"/>
                <w:sz w:val="18"/>
              </w:rPr>
            </w:pPr>
            <w:r w:rsidRPr="00FC6F7F">
              <w:rPr>
                <w:rFonts w:ascii="Arial" w:hAnsi="Arial"/>
                <w:sz w:val="18"/>
              </w:rPr>
              <w:t>DC_1A_n78A</w:t>
            </w:r>
          </w:p>
          <w:p w:rsidR="005C7217" w:rsidRPr="00FC6F7F" w:rsidRDefault="005C7217" w:rsidP="005C7217">
            <w:pPr>
              <w:keepNext/>
              <w:keepLines/>
              <w:spacing w:after="0"/>
              <w:jc w:val="center"/>
              <w:rPr>
                <w:rFonts w:ascii="Arial" w:hAnsi="Arial"/>
                <w:sz w:val="18"/>
              </w:rPr>
            </w:pPr>
            <w:r w:rsidRPr="00FC6F7F">
              <w:rPr>
                <w:rFonts w:ascii="Arial" w:hAnsi="Arial"/>
                <w:sz w:val="18"/>
              </w:rPr>
              <w:t>DC_3A_n40A</w:t>
            </w:r>
          </w:p>
          <w:p w:rsidR="005C7217" w:rsidRPr="00FC6F7F" w:rsidRDefault="005C7217" w:rsidP="005C7217">
            <w:pPr>
              <w:keepNext/>
              <w:keepLines/>
              <w:spacing w:after="0"/>
              <w:jc w:val="center"/>
              <w:rPr>
                <w:rFonts w:ascii="Arial" w:hAnsi="Arial"/>
                <w:sz w:val="18"/>
              </w:rPr>
            </w:pPr>
            <w:r w:rsidRPr="00FC6F7F">
              <w:rPr>
                <w:rFonts w:ascii="Arial" w:hAnsi="Arial"/>
                <w:sz w:val="18"/>
              </w:rPr>
              <w:t>DC_3A_n78A</w:t>
            </w:r>
          </w:p>
          <w:p w:rsidR="005C7217" w:rsidRPr="00FC6F7F" w:rsidRDefault="005C7217" w:rsidP="005C7217">
            <w:pPr>
              <w:keepNext/>
              <w:keepLines/>
              <w:spacing w:after="0"/>
              <w:jc w:val="center"/>
              <w:rPr>
                <w:rFonts w:ascii="Arial" w:hAnsi="Arial"/>
                <w:sz w:val="18"/>
              </w:rPr>
            </w:pPr>
            <w:r w:rsidRPr="00FC6F7F">
              <w:rPr>
                <w:rFonts w:ascii="Arial" w:hAnsi="Arial"/>
                <w:sz w:val="18"/>
              </w:rPr>
              <w:t>DC_5A_n40A</w:t>
            </w:r>
          </w:p>
          <w:p w:rsidR="005C7217" w:rsidRPr="006355E0" w:rsidRDefault="005C7217" w:rsidP="005C7217">
            <w:pPr>
              <w:keepNext/>
              <w:keepLines/>
              <w:spacing w:after="0"/>
              <w:jc w:val="center"/>
              <w:rPr>
                <w:rFonts w:ascii="Arial" w:hAnsi="Arial"/>
                <w:sz w:val="18"/>
              </w:rPr>
            </w:pPr>
            <w:r w:rsidRPr="00FC6F7F">
              <w:rPr>
                <w:rFonts w:ascii="Arial" w:hAnsi="Arial"/>
                <w:sz w:val="18"/>
              </w:rPr>
              <w:t>DC_5A_n78A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DC_5A_n79A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DC_7C_n78A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rsidR="005C7217" w:rsidRPr="006355E0" w:rsidRDefault="005C7217" w:rsidP="005C7217">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DC_7C_n78A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rsidR="005C7217" w:rsidRDefault="005C7217" w:rsidP="005C7217">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rsidR="005C7217" w:rsidRDefault="005C7217" w:rsidP="005C7217">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sidRPr="006355E0">
              <w:rPr>
                <w:rFonts w:ascii="Arial" w:hAnsi="Arial"/>
                <w:sz w:val="18"/>
                <w:lang w:eastAsia="fi-FI"/>
              </w:rPr>
              <w:t>DC_1A-3A-7A-8A_n28A</w:t>
            </w:r>
          </w:p>
          <w:p w:rsidR="005C7217" w:rsidRPr="006355E0" w:rsidRDefault="005C7217" w:rsidP="005C7217">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rsidR="005C7217" w:rsidRPr="006355E0" w:rsidRDefault="005C7217" w:rsidP="005C7217">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rsidR="005C7217" w:rsidRPr="006355E0" w:rsidRDefault="005C7217" w:rsidP="005C721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Pr>
                <w:rFonts w:ascii="Arial" w:hAnsi="Arial"/>
                <w:sz w:val="18"/>
                <w:lang w:eastAsia="fi-FI"/>
              </w:rPr>
              <w:t>DC_3C_n78A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DD39DD" w:rsidRDefault="005C7217" w:rsidP="005C7217">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rsidR="005C7217" w:rsidRPr="006355E0" w:rsidRDefault="005C7217" w:rsidP="005C7217">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DC_7A_n78A</w:t>
            </w:r>
          </w:p>
        </w:tc>
      </w:tr>
      <w:tr w:rsidR="006C08A1" w:rsidRPr="006355E0" w:rsidTr="00F823ED">
        <w:trPr>
          <w:trHeight w:val="187"/>
          <w:jc w:val="center"/>
          <w:ins w:id="54" w:author="Bo-Han Hsieh" w:date="2024-10-04T11:57:00Z"/>
        </w:trPr>
        <w:tc>
          <w:tcPr>
            <w:tcW w:w="3397" w:type="dxa"/>
            <w:noWrap/>
          </w:tcPr>
          <w:p w:rsidR="006C08A1" w:rsidRPr="006355E0" w:rsidRDefault="006C08A1" w:rsidP="00F823ED">
            <w:pPr>
              <w:keepNext/>
              <w:keepLines/>
              <w:spacing w:after="0"/>
              <w:jc w:val="center"/>
              <w:rPr>
                <w:ins w:id="55" w:author="Bo-Han Hsieh" w:date="2024-10-04T11:57:00Z"/>
                <w:rFonts w:ascii="Arial" w:hAnsi="Arial"/>
                <w:sz w:val="18"/>
                <w:lang w:eastAsia="fi-FI"/>
              </w:rPr>
            </w:pPr>
            <w:ins w:id="56" w:author="Bo-Han Hsieh" w:date="2024-10-04T11:57:00Z">
              <w:r w:rsidRPr="006355E0">
                <w:rPr>
                  <w:rFonts w:ascii="Arial" w:hAnsi="Arial" w:cs="Arial"/>
                  <w:sz w:val="18"/>
                  <w:lang w:eastAsia="zh-TW"/>
                </w:rPr>
                <w:t>DC_1A-3A-</w:t>
              </w:r>
            </w:ins>
            <w:ins w:id="57" w:author="Bo-Han Hsieh" w:date="2024-10-04T11:58:00Z">
              <w:r>
                <w:rPr>
                  <w:rFonts w:ascii="Arial" w:hAnsi="Arial" w:cs="Arial" w:hint="eastAsia"/>
                  <w:sz w:val="18"/>
                  <w:lang w:eastAsia="zh-TW"/>
                </w:rPr>
                <w:t>3A-</w:t>
              </w:r>
            </w:ins>
            <w:ins w:id="58" w:author="Bo-Han Hsieh" w:date="2024-10-04T11:57:00Z">
              <w:r w:rsidRPr="006355E0">
                <w:rPr>
                  <w:rFonts w:ascii="Arial" w:hAnsi="Arial" w:cs="Arial"/>
                  <w:sz w:val="18"/>
                  <w:lang w:eastAsia="zh-TW"/>
                </w:rPr>
                <w:t>7A_n8A-n78A</w:t>
              </w:r>
            </w:ins>
            <w:ins w:id="59" w:author="Bo-Han Hsieh" w:date="2024-10-04T11:58:00Z">
              <w:r w:rsidRPr="00DD39DD">
                <w:rPr>
                  <w:rFonts w:ascii="Arial" w:hAnsi="Arial" w:hint="eastAsia"/>
                  <w:noProof/>
                  <w:sz w:val="18"/>
                  <w:vertAlign w:val="superscript"/>
                  <w:lang w:val="en-US" w:eastAsia="zh-TW"/>
                </w:rPr>
                <w:t>2</w:t>
              </w:r>
            </w:ins>
          </w:p>
        </w:tc>
        <w:tc>
          <w:tcPr>
            <w:tcW w:w="3544" w:type="dxa"/>
            <w:shd w:val="clear" w:color="auto" w:fill="auto"/>
          </w:tcPr>
          <w:p w:rsidR="006C08A1" w:rsidRPr="006355E0" w:rsidRDefault="006C08A1" w:rsidP="00F823ED">
            <w:pPr>
              <w:keepNext/>
              <w:keepLines/>
              <w:spacing w:after="0"/>
              <w:jc w:val="center"/>
              <w:rPr>
                <w:ins w:id="60" w:author="Bo-Han Hsieh" w:date="2024-10-04T11:57:00Z"/>
                <w:rFonts w:ascii="Arial" w:hAnsi="Arial"/>
                <w:sz w:val="18"/>
                <w:lang w:eastAsia="fi-FI"/>
              </w:rPr>
            </w:pPr>
            <w:ins w:id="61" w:author="Bo-Han Hsieh" w:date="2024-10-04T11:57:00Z">
              <w:r w:rsidRPr="006355E0">
                <w:rPr>
                  <w:rFonts w:ascii="Arial" w:hAnsi="Arial"/>
                  <w:sz w:val="18"/>
                  <w:lang w:eastAsia="fi-FI"/>
                </w:rPr>
                <w:t>DC_1A_n8A</w:t>
              </w:r>
            </w:ins>
          </w:p>
          <w:p w:rsidR="006C08A1" w:rsidRPr="006355E0" w:rsidRDefault="006C08A1" w:rsidP="00F823ED">
            <w:pPr>
              <w:keepNext/>
              <w:keepLines/>
              <w:spacing w:after="0"/>
              <w:jc w:val="center"/>
              <w:rPr>
                <w:ins w:id="62" w:author="Bo-Han Hsieh" w:date="2024-10-04T11:57:00Z"/>
                <w:rFonts w:ascii="Arial" w:hAnsi="Arial"/>
                <w:sz w:val="18"/>
                <w:lang w:eastAsia="fi-FI"/>
              </w:rPr>
            </w:pPr>
            <w:ins w:id="63" w:author="Bo-Han Hsieh" w:date="2024-10-04T11:57:00Z">
              <w:r w:rsidRPr="006355E0">
                <w:rPr>
                  <w:rFonts w:ascii="Arial" w:hAnsi="Arial"/>
                  <w:sz w:val="18"/>
                  <w:lang w:eastAsia="fi-FI"/>
                </w:rPr>
                <w:t>DC_1A_n78A</w:t>
              </w:r>
            </w:ins>
          </w:p>
          <w:p w:rsidR="006C08A1" w:rsidRPr="006355E0" w:rsidRDefault="006C08A1" w:rsidP="00F823ED">
            <w:pPr>
              <w:keepNext/>
              <w:keepLines/>
              <w:spacing w:after="0"/>
              <w:jc w:val="center"/>
              <w:rPr>
                <w:ins w:id="64" w:author="Bo-Han Hsieh" w:date="2024-10-04T11:57:00Z"/>
                <w:rFonts w:ascii="Arial" w:hAnsi="Arial"/>
                <w:sz w:val="18"/>
                <w:lang w:eastAsia="fi-FI"/>
              </w:rPr>
            </w:pPr>
            <w:ins w:id="65" w:author="Bo-Han Hsieh" w:date="2024-10-04T11:57:00Z">
              <w:r w:rsidRPr="006355E0">
                <w:rPr>
                  <w:rFonts w:ascii="Arial" w:hAnsi="Arial"/>
                  <w:sz w:val="18"/>
                  <w:lang w:eastAsia="fi-FI"/>
                </w:rPr>
                <w:t>DC_3A_n8A</w:t>
              </w:r>
            </w:ins>
          </w:p>
          <w:p w:rsidR="006C08A1" w:rsidRPr="006355E0" w:rsidRDefault="006C08A1" w:rsidP="00F823ED">
            <w:pPr>
              <w:keepNext/>
              <w:keepLines/>
              <w:spacing w:after="0"/>
              <w:jc w:val="center"/>
              <w:rPr>
                <w:ins w:id="66" w:author="Bo-Han Hsieh" w:date="2024-10-04T11:57:00Z"/>
                <w:rFonts w:ascii="Arial" w:hAnsi="Arial"/>
                <w:sz w:val="18"/>
                <w:lang w:eastAsia="fi-FI"/>
              </w:rPr>
            </w:pPr>
            <w:ins w:id="67" w:author="Bo-Han Hsieh" w:date="2024-10-04T11:57:00Z">
              <w:r w:rsidRPr="006355E0">
                <w:rPr>
                  <w:rFonts w:ascii="Arial" w:hAnsi="Arial"/>
                  <w:sz w:val="18"/>
                  <w:lang w:eastAsia="fi-FI"/>
                </w:rPr>
                <w:t>DC_3A_n78A</w:t>
              </w:r>
            </w:ins>
          </w:p>
          <w:p w:rsidR="006C08A1" w:rsidRPr="006355E0" w:rsidRDefault="006C08A1" w:rsidP="00F823ED">
            <w:pPr>
              <w:keepNext/>
              <w:keepLines/>
              <w:spacing w:after="0"/>
              <w:jc w:val="center"/>
              <w:rPr>
                <w:ins w:id="68" w:author="Bo-Han Hsieh" w:date="2024-10-04T11:57:00Z"/>
                <w:rFonts w:ascii="Arial" w:hAnsi="Arial"/>
                <w:sz w:val="18"/>
                <w:lang w:eastAsia="fi-FI"/>
              </w:rPr>
            </w:pPr>
            <w:ins w:id="69" w:author="Bo-Han Hsieh" w:date="2024-10-04T11:57:00Z">
              <w:r w:rsidRPr="006355E0">
                <w:rPr>
                  <w:rFonts w:ascii="Arial" w:hAnsi="Arial"/>
                  <w:sz w:val="18"/>
                  <w:lang w:eastAsia="fi-FI"/>
                </w:rPr>
                <w:t>DC_7A_n8A</w:t>
              </w:r>
            </w:ins>
          </w:p>
          <w:p w:rsidR="006C08A1" w:rsidRPr="006355E0" w:rsidRDefault="006C08A1" w:rsidP="00F823ED">
            <w:pPr>
              <w:keepNext/>
              <w:keepLines/>
              <w:spacing w:after="0"/>
              <w:jc w:val="center"/>
              <w:rPr>
                <w:ins w:id="70" w:author="Bo-Han Hsieh" w:date="2024-10-04T11:57:00Z"/>
                <w:rFonts w:ascii="Arial" w:hAnsi="Arial"/>
                <w:sz w:val="18"/>
                <w:lang w:eastAsia="fi-FI"/>
              </w:rPr>
            </w:pPr>
            <w:ins w:id="71" w:author="Bo-Han Hsieh" w:date="2024-10-04T11:57:00Z">
              <w:r w:rsidRPr="006355E0">
                <w:rPr>
                  <w:rFonts w:ascii="Arial" w:hAnsi="Arial"/>
                  <w:sz w:val="18"/>
                  <w:lang w:eastAsia="fi-FI"/>
                </w:rPr>
                <w:t>DC_7A_n78A</w:t>
              </w:r>
            </w:ins>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DC_20A_n28A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rsidR="005C7217" w:rsidRPr="006355E0" w:rsidRDefault="005C7217" w:rsidP="005C7217">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3D788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796F9A" w:rsidRDefault="005C7217" w:rsidP="005C721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rsidR="005C7217" w:rsidRPr="00796F9A" w:rsidRDefault="005C7217" w:rsidP="005C7217">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rsidR="005C7217" w:rsidRPr="003D7886" w:rsidRDefault="005C7217" w:rsidP="005C7217">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rsidR="005C7217" w:rsidRPr="00796F9A" w:rsidRDefault="005C7217" w:rsidP="005C7217">
            <w:pPr>
              <w:keepNext/>
              <w:keepLines/>
              <w:spacing w:after="0"/>
              <w:jc w:val="center"/>
              <w:rPr>
                <w:rFonts w:ascii="Arial" w:hAnsi="Arial"/>
                <w:sz w:val="18"/>
              </w:rPr>
            </w:pPr>
            <w:r w:rsidRPr="00796F9A">
              <w:rPr>
                <w:rFonts w:ascii="Arial" w:hAnsi="Arial"/>
                <w:sz w:val="18"/>
              </w:rPr>
              <w:t>DC_1A_n78A</w:t>
            </w:r>
          </w:p>
          <w:p w:rsidR="005C7217" w:rsidRPr="00796F9A" w:rsidRDefault="005C7217" w:rsidP="005C7217">
            <w:pPr>
              <w:keepNext/>
              <w:keepLines/>
              <w:spacing w:after="0"/>
              <w:jc w:val="center"/>
              <w:rPr>
                <w:rFonts w:ascii="Arial" w:hAnsi="Arial"/>
                <w:sz w:val="18"/>
              </w:rPr>
            </w:pPr>
            <w:r w:rsidRPr="00796F9A">
              <w:rPr>
                <w:rFonts w:ascii="Arial" w:hAnsi="Arial"/>
                <w:sz w:val="18"/>
              </w:rPr>
              <w:t>DC_3A_n78A</w:t>
            </w:r>
          </w:p>
          <w:p w:rsidR="005C7217" w:rsidRPr="00796F9A" w:rsidRDefault="005C7217" w:rsidP="005C7217">
            <w:pPr>
              <w:keepNext/>
              <w:keepLines/>
              <w:spacing w:after="0"/>
              <w:jc w:val="center"/>
              <w:rPr>
                <w:rFonts w:ascii="Arial" w:hAnsi="Arial"/>
                <w:sz w:val="18"/>
              </w:rPr>
            </w:pPr>
            <w:r w:rsidRPr="00796F9A">
              <w:rPr>
                <w:rFonts w:ascii="Arial" w:hAnsi="Arial"/>
                <w:sz w:val="18"/>
              </w:rPr>
              <w:t>DC_7A_n78A</w:t>
            </w:r>
          </w:p>
          <w:p w:rsidR="005C7217" w:rsidRPr="003D7886" w:rsidRDefault="005C7217" w:rsidP="005C7217">
            <w:pPr>
              <w:keepNext/>
              <w:keepLines/>
              <w:spacing w:after="0"/>
              <w:jc w:val="center"/>
              <w:rPr>
                <w:rFonts w:ascii="Arial" w:hAnsi="Arial"/>
                <w:sz w:val="18"/>
              </w:rPr>
            </w:pPr>
            <w:r w:rsidRPr="00796F9A">
              <w:rPr>
                <w:rFonts w:ascii="Arial" w:hAnsi="Arial"/>
                <w:sz w:val="18"/>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lastRenderedPageBreak/>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DC_1A-3A-7A-26A_n78(2A)</w:t>
            </w:r>
          </w:p>
          <w:p w:rsidR="005C7217" w:rsidRDefault="005C7217" w:rsidP="005C721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DC_1A_n78A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DC_3A_n78A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DC_7A_n78A</w:t>
            </w:r>
          </w:p>
          <w:p w:rsidR="005C7217" w:rsidRDefault="005C7217" w:rsidP="005C7217">
            <w:pPr>
              <w:keepNext/>
              <w:keepLines/>
              <w:spacing w:after="0"/>
              <w:jc w:val="center"/>
              <w:rPr>
                <w:rFonts w:ascii="Arial" w:hAnsi="Arial"/>
                <w:sz w:val="18"/>
                <w:lang w:val="en-US" w:eastAsia="zh-CN"/>
              </w:rPr>
            </w:pPr>
            <w:r>
              <w:rPr>
                <w:rFonts w:ascii="Arial" w:hAnsi="Arial"/>
                <w:sz w:val="18"/>
                <w:lang w:val="sv-SE" w:eastAsia="sv-SE"/>
              </w:rPr>
              <w:t>DC_26A_n78A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DC_1A-3C-7A-26A_n78(2A)</w:t>
            </w:r>
          </w:p>
          <w:p w:rsidR="005C7217" w:rsidRDefault="005C7217" w:rsidP="005C7217">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DC_1A_n78A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DC_3A_n78A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DC_7A_n78A</w:t>
            </w:r>
          </w:p>
          <w:p w:rsidR="005C7217" w:rsidRDefault="005C7217" w:rsidP="005C7217">
            <w:pPr>
              <w:keepNext/>
              <w:keepLines/>
              <w:spacing w:after="0"/>
              <w:jc w:val="center"/>
              <w:rPr>
                <w:rFonts w:ascii="Arial" w:hAnsi="Arial"/>
                <w:sz w:val="18"/>
                <w:lang w:val="sv-SE" w:eastAsia="sv-SE"/>
              </w:rPr>
            </w:pPr>
            <w:r>
              <w:rPr>
                <w:rFonts w:ascii="Arial" w:hAnsi="Arial"/>
                <w:sz w:val="18"/>
                <w:lang w:val="sv-SE" w:eastAsia="sv-SE"/>
              </w:rPr>
              <w:t>DC_26A_n78A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C7217" w:rsidRPr="005902F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rsidR="005C7217" w:rsidRPr="006355E0" w:rsidRDefault="005C7217" w:rsidP="005C7217">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DC_1A_n3A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DC_7A_n3A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DC_7C_n3A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rsidR="005C7217" w:rsidRPr="006355E0" w:rsidRDefault="005C7217" w:rsidP="005C7217">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DC_7C_n5A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DC_28A_n5A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DC_1A-3A-7A-28A_n7A</w:t>
            </w:r>
          </w:p>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DC_1A-3C-7A-28A_n7A</w:t>
            </w:r>
          </w:p>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t>DC_1A-3A-3A-7A-28A_n7A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DC_3C_n7A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lastRenderedPageBreak/>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DC_1A_n7A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DC_3A_n7A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rsidR="005C7217" w:rsidRPr="006355E0" w:rsidRDefault="005C7217" w:rsidP="005C7217">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rsidR="005C7217" w:rsidRDefault="005C7217" w:rsidP="005C721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rsidR="005C7217" w:rsidRPr="006355E0" w:rsidRDefault="005C7217" w:rsidP="005C721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rsidR="005C7217" w:rsidRPr="004425A0" w:rsidRDefault="005C7217" w:rsidP="005C7217">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rsidR="005C7217" w:rsidRPr="006355E0" w:rsidRDefault="005C7217" w:rsidP="005C7217">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DC_1A_n40A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DC_3A_n40A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lang w:eastAsia="fi-FI"/>
              </w:rPr>
              <w:t>DC_7A_n40A</w:t>
            </w:r>
          </w:p>
          <w:p w:rsidR="005C7217" w:rsidRPr="006355E0" w:rsidRDefault="005C7217" w:rsidP="005C7217">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rsidR="005C7217" w:rsidRPr="006355E0" w:rsidRDefault="005C7217" w:rsidP="005C7217">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rsidR="005C7217" w:rsidRPr="006355E0" w:rsidRDefault="005C7217" w:rsidP="005C7217">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rsidR="005C7217" w:rsidRPr="006355E0" w:rsidRDefault="005C7217" w:rsidP="005C7217">
            <w:pPr>
              <w:keepNext/>
              <w:keepLines/>
              <w:spacing w:after="0"/>
              <w:jc w:val="center"/>
              <w:rPr>
                <w:rFonts w:ascii="Arial" w:hAnsi="Arial"/>
                <w:bCs/>
                <w:sz w:val="18"/>
              </w:rPr>
            </w:pPr>
            <w:r w:rsidRPr="006355E0">
              <w:rPr>
                <w:rFonts w:ascii="Arial" w:hAnsi="Arial"/>
                <w:bCs/>
                <w:sz w:val="18"/>
              </w:rPr>
              <w:t>DC_1A_n78A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rPr>
              <w:t>DC_3A_n78A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lang w:eastAsia="fi-FI"/>
              </w:rPr>
              <w:t>DC_3C_n78A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DC_7A_n78A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lang w:eastAsia="fi-FI"/>
              </w:rPr>
              <w:t>DC_7C_n78A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DC_28A_n78A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DC_1A-3A-7A-28A_n78(2A)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DC_1A-3A-7C-28A_n78(2A)</w:t>
            </w:r>
          </w:p>
          <w:p w:rsidR="005C7217" w:rsidRDefault="005C7217" w:rsidP="005C7217">
            <w:pPr>
              <w:keepNext/>
              <w:keepLines/>
              <w:spacing w:after="0"/>
              <w:jc w:val="center"/>
              <w:rPr>
                <w:rFonts w:ascii="Arial" w:hAnsi="Arial"/>
                <w:bCs/>
                <w:sz w:val="18"/>
                <w:lang w:eastAsia="ja-JP"/>
              </w:rPr>
            </w:pPr>
            <w:r>
              <w:rPr>
                <w:rFonts w:ascii="Arial" w:hAnsi="Arial"/>
                <w:bCs/>
                <w:sz w:val="18"/>
                <w:lang w:eastAsia="ja-JP"/>
              </w:rPr>
              <w:t>DC_1A-3C-7A-28A_n78(2A)</w:t>
            </w:r>
          </w:p>
          <w:p w:rsidR="005C7217" w:rsidRPr="006355E0" w:rsidRDefault="005C7217" w:rsidP="005C7217">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rsidR="005C7217" w:rsidRDefault="005C7217" w:rsidP="005C7217">
            <w:pPr>
              <w:keepNext/>
              <w:keepLines/>
              <w:spacing w:after="0"/>
              <w:jc w:val="center"/>
              <w:rPr>
                <w:rFonts w:ascii="Arial" w:hAnsi="Arial"/>
                <w:bCs/>
                <w:sz w:val="18"/>
              </w:rPr>
            </w:pPr>
            <w:r>
              <w:rPr>
                <w:rFonts w:ascii="Arial" w:hAnsi="Arial"/>
                <w:bCs/>
                <w:sz w:val="18"/>
              </w:rPr>
              <w:t>DC_1A_n78A</w:t>
            </w:r>
          </w:p>
          <w:p w:rsidR="005C7217" w:rsidRDefault="005C7217" w:rsidP="005C7217">
            <w:pPr>
              <w:keepNext/>
              <w:keepLines/>
              <w:spacing w:after="0"/>
              <w:jc w:val="center"/>
              <w:rPr>
                <w:rFonts w:ascii="Arial" w:hAnsi="Arial"/>
                <w:bCs/>
                <w:sz w:val="18"/>
              </w:rPr>
            </w:pPr>
            <w:r>
              <w:rPr>
                <w:rFonts w:ascii="Arial" w:hAnsi="Arial"/>
                <w:bCs/>
                <w:sz w:val="18"/>
              </w:rPr>
              <w:t>DC_3A_n78A</w:t>
            </w:r>
          </w:p>
          <w:p w:rsidR="005C7217" w:rsidRDefault="005C7217" w:rsidP="005C7217">
            <w:pPr>
              <w:keepNext/>
              <w:keepLines/>
              <w:spacing w:after="0"/>
              <w:jc w:val="center"/>
              <w:rPr>
                <w:rFonts w:ascii="Arial" w:hAnsi="Arial"/>
                <w:bCs/>
                <w:sz w:val="18"/>
              </w:rPr>
            </w:pPr>
            <w:r>
              <w:rPr>
                <w:rFonts w:ascii="Arial" w:hAnsi="Arial"/>
                <w:bCs/>
                <w:sz w:val="18"/>
              </w:rPr>
              <w:t>DC_7A_n78A</w:t>
            </w:r>
          </w:p>
          <w:p w:rsidR="005C7217" w:rsidRPr="006355E0" w:rsidRDefault="005C7217" w:rsidP="005C7217">
            <w:pPr>
              <w:keepNext/>
              <w:keepLines/>
              <w:spacing w:after="0"/>
              <w:jc w:val="center"/>
              <w:rPr>
                <w:rFonts w:ascii="Arial" w:hAnsi="Arial"/>
                <w:bCs/>
                <w:sz w:val="18"/>
              </w:rPr>
            </w:pPr>
            <w:r>
              <w:rPr>
                <w:rFonts w:ascii="Arial" w:hAnsi="Arial"/>
                <w:bCs/>
                <w:sz w:val="18"/>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bCs/>
                <w:sz w:val="18"/>
              </w:rPr>
            </w:pPr>
            <w:r w:rsidRPr="006355E0">
              <w:rPr>
                <w:rFonts w:ascii="Arial" w:hAnsi="Arial"/>
                <w:bCs/>
                <w:sz w:val="18"/>
              </w:rPr>
              <w:t>DC_1A_n78A</w:t>
            </w:r>
          </w:p>
          <w:p w:rsidR="005C7217" w:rsidRPr="006355E0" w:rsidRDefault="005C7217" w:rsidP="005C7217">
            <w:pPr>
              <w:keepNext/>
              <w:keepLines/>
              <w:spacing w:after="0"/>
              <w:jc w:val="center"/>
              <w:rPr>
                <w:rFonts w:ascii="Arial" w:hAnsi="Arial"/>
                <w:bCs/>
                <w:sz w:val="18"/>
                <w:lang w:eastAsia="fi-FI"/>
              </w:rPr>
            </w:pPr>
            <w:r w:rsidRPr="006355E0">
              <w:rPr>
                <w:rFonts w:ascii="Arial" w:hAnsi="Arial"/>
                <w:bCs/>
                <w:sz w:val="18"/>
              </w:rPr>
              <w:t>DC_3A_n78A</w:t>
            </w:r>
          </w:p>
          <w:p w:rsidR="005C7217" w:rsidRPr="006355E0" w:rsidRDefault="005C7217" w:rsidP="005C7217">
            <w:pPr>
              <w:keepNext/>
              <w:keepLines/>
              <w:spacing w:after="0"/>
              <w:jc w:val="center"/>
              <w:rPr>
                <w:rFonts w:ascii="Arial" w:hAnsi="Arial"/>
                <w:bCs/>
                <w:sz w:val="18"/>
              </w:rPr>
            </w:pPr>
            <w:r w:rsidRPr="006355E0">
              <w:rPr>
                <w:rFonts w:ascii="Arial" w:hAnsi="Arial"/>
                <w:bCs/>
                <w:sz w:val="18"/>
              </w:rPr>
              <w:t>DC_7A_n78A</w:t>
            </w:r>
          </w:p>
          <w:p w:rsidR="005C7217" w:rsidRPr="006355E0" w:rsidRDefault="005C7217" w:rsidP="005C7217">
            <w:pPr>
              <w:keepNext/>
              <w:keepLines/>
              <w:spacing w:after="0"/>
              <w:jc w:val="center"/>
              <w:rPr>
                <w:rFonts w:ascii="Arial" w:hAnsi="Arial"/>
                <w:bCs/>
                <w:sz w:val="18"/>
                <w:lang w:val="fr-FR"/>
              </w:rPr>
            </w:pPr>
            <w:r w:rsidRPr="006355E0">
              <w:rPr>
                <w:rFonts w:ascii="Arial" w:hAnsi="Arial"/>
                <w:bCs/>
                <w:sz w:val="18"/>
                <w:lang w:val="fr-FR"/>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DC_3C_n78A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DC_7C_n28A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DC_7C_n78A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DC_1A-3A-7A-32A_n28A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660D78"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5C7217" w:rsidRPr="006355E0" w:rsidRDefault="005C7217" w:rsidP="005C7217">
            <w:pPr>
              <w:spacing w:after="0"/>
              <w:jc w:val="center"/>
              <w:rPr>
                <w:rFonts w:ascii="Arial" w:hAnsi="Arial" w:cs="Arial"/>
                <w:color w:val="000000"/>
                <w:sz w:val="18"/>
                <w:szCs w:val="18"/>
              </w:rPr>
            </w:pPr>
            <w:r w:rsidRPr="00660D78">
              <w:rPr>
                <w:rFonts w:ascii="Arial" w:hAnsi="Arial" w:cs="Arial"/>
                <w:color w:val="000000"/>
                <w:sz w:val="18"/>
                <w:szCs w:val="18"/>
              </w:rPr>
              <w:t>DC_3C_n28A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DC_3A_n78A</w:t>
            </w:r>
          </w:p>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DC_3C_n78A</w:t>
            </w:r>
          </w:p>
          <w:p w:rsidR="005C7217" w:rsidRPr="006355E0" w:rsidRDefault="005C7217" w:rsidP="005C7217">
            <w:pPr>
              <w:spacing w:after="0"/>
              <w:jc w:val="center"/>
              <w:rPr>
                <w:rFonts w:ascii="Arial" w:hAnsi="Arial"/>
                <w:sz w:val="18"/>
                <w:lang w:val="fi-FI" w:eastAsia="fi-FI"/>
              </w:rPr>
            </w:pPr>
            <w:r w:rsidRPr="006355E0">
              <w:rPr>
                <w:rFonts w:ascii="Arial" w:hAnsi="Arial"/>
                <w:sz w:val="18"/>
                <w:lang w:val="fi-FI" w:eastAsia="fi-FI"/>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C07F01" w:rsidRDefault="005C7217" w:rsidP="005C7217">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rsidR="005C7217" w:rsidRPr="006355E0" w:rsidRDefault="005C7217" w:rsidP="005C7217">
            <w:pPr>
              <w:keepNext/>
              <w:keepLines/>
              <w:spacing w:after="0"/>
              <w:jc w:val="center"/>
              <w:rPr>
                <w:rFonts w:ascii="Arial" w:hAnsi="Arial"/>
                <w:sz w:val="18"/>
              </w:rPr>
            </w:pPr>
            <w:r w:rsidRPr="00C07F01">
              <w:rPr>
                <w:rFonts w:ascii="Arial" w:hAnsi="Arial" w:cs="Arial"/>
                <w:color w:val="000000"/>
                <w:sz w:val="18"/>
                <w:szCs w:val="18"/>
              </w:rPr>
              <w:t>DC_3C_n28A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spacing w:after="0"/>
              <w:jc w:val="center"/>
              <w:rPr>
                <w:rFonts w:ascii="Arial" w:hAnsi="Arial" w:cs="Arial"/>
                <w:color w:val="000000"/>
                <w:sz w:val="18"/>
                <w:szCs w:val="18"/>
              </w:rPr>
            </w:pPr>
            <w:r>
              <w:rPr>
                <w:rFonts w:ascii="Arial" w:hAnsi="Arial" w:cs="Arial"/>
                <w:color w:val="000000"/>
                <w:sz w:val="18"/>
                <w:szCs w:val="18"/>
              </w:rPr>
              <w:t xml:space="preserve">DC_1A_n78A </w:t>
            </w:r>
          </w:p>
          <w:p w:rsidR="005C7217" w:rsidRPr="006355E0" w:rsidRDefault="005C7217" w:rsidP="005C7217">
            <w:pPr>
              <w:spacing w:after="0"/>
              <w:jc w:val="center"/>
              <w:rPr>
                <w:rFonts w:ascii="Arial" w:hAnsi="Arial" w:cs="Arial"/>
                <w:color w:val="000000"/>
                <w:sz w:val="18"/>
                <w:szCs w:val="18"/>
              </w:rPr>
            </w:pPr>
            <w:r>
              <w:rPr>
                <w:rFonts w:ascii="Arial" w:hAnsi="Arial" w:cs="Arial"/>
                <w:color w:val="000000"/>
                <w:sz w:val="18"/>
                <w:szCs w:val="18"/>
              </w:rPr>
              <w:t>DC_3A_n78A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DC_1A_n78A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DC_1A-3A-7A-40A_n78A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DC_1A-3A-7A-40A_n78(2A)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lastRenderedPageBreak/>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6355E0" w:rsidRDefault="005C7217" w:rsidP="005C7217">
            <w:pPr>
              <w:keepNext/>
              <w:keepLines/>
              <w:spacing w:after="0"/>
              <w:jc w:val="center"/>
              <w:rPr>
                <w:rFonts w:ascii="Arial" w:hAnsi="Arial"/>
                <w:sz w:val="18"/>
                <w:lang w:eastAsia="sv-SE"/>
              </w:rPr>
            </w:pPr>
            <w:r w:rsidRPr="00470EA5">
              <w:rPr>
                <w:rFonts w:ascii="Arial" w:hAnsi="Arial"/>
                <w:sz w:val="18"/>
                <w:lang w:eastAsia="sv-SE"/>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DC_1A-3A-7A_n40A-n77(2A)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6355E0" w:rsidRDefault="005C7217" w:rsidP="005C7217">
            <w:pPr>
              <w:keepNext/>
              <w:keepLines/>
              <w:spacing w:after="0"/>
              <w:jc w:val="center"/>
              <w:rPr>
                <w:rFonts w:ascii="Arial" w:hAnsi="Arial"/>
                <w:sz w:val="18"/>
                <w:lang w:eastAsia="sv-SE"/>
              </w:rPr>
            </w:pPr>
            <w:r w:rsidRPr="00470EA5">
              <w:rPr>
                <w:rFonts w:ascii="Arial" w:hAnsi="Arial"/>
                <w:sz w:val="18"/>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877CC8" w:rsidRDefault="005C7217" w:rsidP="005C7217">
            <w:pPr>
              <w:pStyle w:val="TAC"/>
              <w:rPr>
                <w:lang w:eastAsia="sv-SE"/>
              </w:rPr>
            </w:pPr>
            <w:r w:rsidRPr="00470EA5">
              <w:rPr>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rsidR="005C7217" w:rsidRDefault="005C7217" w:rsidP="005C7217">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rsidR="005C7217" w:rsidRPr="00470EA5" w:rsidRDefault="005C7217" w:rsidP="005C7217">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rsidR="005C7217" w:rsidRPr="00877CC8" w:rsidRDefault="005C7217" w:rsidP="005C7217">
            <w:pPr>
              <w:pStyle w:val="TAC"/>
              <w:rPr>
                <w:lang w:eastAsia="sv-SE"/>
              </w:rPr>
            </w:pPr>
            <w:r w:rsidRPr="00470EA5">
              <w:rPr>
                <w:lang w:eastAsia="sv-SE"/>
              </w:rPr>
              <w:t>DC_7A_n77A</w:t>
            </w:r>
          </w:p>
        </w:tc>
      </w:tr>
      <w:tr w:rsidR="005C7217" w:rsidRPr="00877CC8"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8141A5" w:rsidRDefault="005C7217" w:rsidP="005C7217">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Pr>
                <w:lang w:eastAsia="sv-SE"/>
              </w:rPr>
              <w:t>DC_1A_n40A</w:t>
            </w:r>
          </w:p>
          <w:p w:rsidR="005C7217" w:rsidRDefault="005C7217" w:rsidP="005C7217">
            <w:pPr>
              <w:pStyle w:val="TAC"/>
              <w:rPr>
                <w:lang w:eastAsia="sv-SE"/>
              </w:rPr>
            </w:pPr>
            <w:r>
              <w:rPr>
                <w:lang w:eastAsia="sv-SE"/>
              </w:rPr>
              <w:t>DC_1A_n105A</w:t>
            </w:r>
          </w:p>
          <w:p w:rsidR="005C7217" w:rsidRDefault="005C7217" w:rsidP="005C7217">
            <w:pPr>
              <w:pStyle w:val="TAC"/>
              <w:rPr>
                <w:lang w:eastAsia="sv-SE"/>
              </w:rPr>
            </w:pPr>
            <w:r>
              <w:rPr>
                <w:lang w:eastAsia="sv-SE"/>
              </w:rPr>
              <w:t>DC_3A_n40A</w:t>
            </w:r>
          </w:p>
          <w:p w:rsidR="005C7217" w:rsidRDefault="005C7217" w:rsidP="005C7217">
            <w:pPr>
              <w:pStyle w:val="TAC"/>
              <w:rPr>
                <w:lang w:eastAsia="sv-SE"/>
              </w:rPr>
            </w:pPr>
            <w:r>
              <w:rPr>
                <w:lang w:eastAsia="sv-SE"/>
              </w:rPr>
              <w:t>DC_3A_n105A</w:t>
            </w:r>
          </w:p>
          <w:p w:rsidR="005C7217" w:rsidRDefault="005C7217" w:rsidP="005C7217">
            <w:pPr>
              <w:pStyle w:val="TAC"/>
              <w:rPr>
                <w:lang w:eastAsia="sv-SE"/>
              </w:rPr>
            </w:pPr>
            <w:r>
              <w:rPr>
                <w:lang w:eastAsia="sv-SE"/>
              </w:rPr>
              <w:t>DC_7A_n40A</w:t>
            </w:r>
          </w:p>
          <w:p w:rsidR="005C7217" w:rsidRPr="00877CC8" w:rsidRDefault="005C7217" w:rsidP="005C7217">
            <w:pPr>
              <w:pStyle w:val="TAC"/>
              <w:rPr>
                <w:lang w:eastAsia="sv-SE"/>
              </w:rPr>
            </w:pPr>
            <w:r>
              <w:rPr>
                <w:lang w:eastAsia="sv-SE"/>
              </w:rPr>
              <w:t>DC_7A_n105A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DC_1A-3A-7A_n75A-n78A</w:t>
            </w:r>
          </w:p>
          <w:p w:rsidR="005C7217" w:rsidRPr="006355E0" w:rsidRDefault="005C7217" w:rsidP="005C7217">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DC_1A_n78A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DC_3A_n78A</w:t>
            </w:r>
          </w:p>
          <w:p w:rsidR="005C7217" w:rsidRPr="00592F9E" w:rsidRDefault="005C7217" w:rsidP="005C7217">
            <w:pPr>
              <w:keepNext/>
              <w:keepLines/>
              <w:spacing w:after="0"/>
              <w:jc w:val="center"/>
              <w:rPr>
                <w:rFonts w:ascii="Arial" w:hAnsi="Arial"/>
                <w:sz w:val="18"/>
                <w:lang w:eastAsia="sv-SE"/>
              </w:rPr>
            </w:pPr>
            <w:r w:rsidRPr="00BF2C75">
              <w:rPr>
                <w:rFonts w:ascii="Arial" w:hAnsi="Arial"/>
                <w:sz w:val="18"/>
                <w:lang w:eastAsia="sv-SE"/>
              </w:rPr>
              <w:t>DC_3C_n78A</w:t>
            </w:r>
          </w:p>
          <w:p w:rsidR="005C7217" w:rsidRPr="006355E0" w:rsidRDefault="005C7217" w:rsidP="005C7217">
            <w:pPr>
              <w:keepNext/>
              <w:keepLines/>
              <w:spacing w:after="0"/>
              <w:jc w:val="center"/>
              <w:rPr>
                <w:rFonts w:ascii="Arial" w:hAnsi="Arial"/>
                <w:sz w:val="18"/>
                <w:lang w:eastAsia="sv-SE"/>
              </w:rPr>
            </w:pPr>
            <w:r w:rsidRPr="00592F9E">
              <w:rPr>
                <w:rFonts w:ascii="Arial" w:hAnsi="Arial"/>
                <w:sz w:val="18"/>
                <w:lang w:eastAsia="sv-SE"/>
              </w:rPr>
              <w:t>DC_7A_n78A</w:t>
            </w:r>
          </w:p>
        </w:tc>
      </w:tr>
      <w:tr w:rsidR="005C7217" w:rsidRPr="00592F9E"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DC_1A_n78A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DC_3A_n78A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rsidR="005C7217" w:rsidRDefault="005C7217" w:rsidP="005C7217">
            <w:pPr>
              <w:keepNext/>
              <w:keepLines/>
              <w:spacing w:after="0"/>
              <w:jc w:val="center"/>
              <w:rPr>
                <w:rFonts w:ascii="Arial" w:hAnsi="Arial"/>
                <w:sz w:val="18"/>
                <w:lang w:eastAsia="sv-SE"/>
              </w:rPr>
            </w:pPr>
            <w:r w:rsidRPr="00592F9E">
              <w:rPr>
                <w:rFonts w:ascii="Arial" w:hAnsi="Arial"/>
                <w:sz w:val="18"/>
                <w:lang w:eastAsia="sv-SE"/>
              </w:rPr>
              <w:t>DC_7A_n78A</w:t>
            </w:r>
          </w:p>
          <w:p w:rsidR="005C7217" w:rsidRPr="00592F9E" w:rsidRDefault="005C7217" w:rsidP="005C7217">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DC_1A-3A-8A-40A_n78A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DC_1A-3A-8A-40A_n78(2A)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6355E0">
              <w:rPr>
                <w:rFonts w:ascii="Arial" w:hAnsi="Arial"/>
                <w:sz w:val="18"/>
              </w:rPr>
              <w:t>DC_1A-3A-7A_n40A-n78A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rsidR="005C7217" w:rsidRDefault="005C7217" w:rsidP="005C7217">
            <w:pPr>
              <w:pStyle w:val="TAC"/>
            </w:pPr>
            <w:r>
              <w:t>DC_1A_n7A</w:t>
            </w:r>
          </w:p>
          <w:p w:rsidR="005C7217" w:rsidRDefault="005C7217" w:rsidP="005C7217">
            <w:pPr>
              <w:pStyle w:val="TAC"/>
            </w:pPr>
            <w:r>
              <w:t>DC_1A_n78A</w:t>
            </w:r>
          </w:p>
          <w:p w:rsidR="005C7217" w:rsidRDefault="005C7217" w:rsidP="005C7217">
            <w:pPr>
              <w:pStyle w:val="TAC"/>
            </w:pPr>
            <w:r>
              <w:t>DC_3A_n7A</w:t>
            </w:r>
          </w:p>
          <w:p w:rsidR="005C7217" w:rsidRDefault="005C7217" w:rsidP="005C7217">
            <w:pPr>
              <w:pStyle w:val="TAC"/>
            </w:pPr>
            <w:r>
              <w:t>DC_3A_n78A</w:t>
            </w:r>
          </w:p>
          <w:p w:rsidR="005C7217" w:rsidRDefault="005C7217" w:rsidP="005C7217">
            <w:pPr>
              <w:pStyle w:val="TAC"/>
            </w:pPr>
            <w:r>
              <w:t>DC_8A_n7A</w:t>
            </w:r>
          </w:p>
          <w:p w:rsidR="005C7217" w:rsidRPr="006355E0" w:rsidRDefault="005C7217" w:rsidP="005C7217">
            <w:pPr>
              <w:keepNext/>
              <w:keepLines/>
              <w:spacing w:after="0"/>
              <w:jc w:val="center"/>
              <w:rPr>
                <w:rFonts w:ascii="Arial" w:hAnsi="Arial"/>
                <w:sz w:val="18"/>
              </w:rPr>
            </w:pPr>
            <w:r w:rsidRPr="00E14D01">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rsidR="005C7217" w:rsidRPr="006355E0" w:rsidRDefault="005C7217" w:rsidP="005C7217">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rsidR="005C7217" w:rsidRPr="006355E0" w:rsidRDefault="005C7217" w:rsidP="005C7217">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DC_1A-3A-8A-42A_n77A</w:t>
            </w:r>
          </w:p>
          <w:p w:rsidR="005C7217" w:rsidRPr="006355E0" w:rsidRDefault="005C7217" w:rsidP="005C7217">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rsidR="005C7217" w:rsidRPr="006355E0" w:rsidRDefault="005C7217" w:rsidP="005C7217">
            <w:pPr>
              <w:keepNext/>
              <w:keepLines/>
              <w:spacing w:after="0"/>
              <w:jc w:val="center"/>
              <w:rPr>
                <w:rFonts w:ascii="Arial" w:eastAsia="Calibri" w:hAnsi="Arial"/>
                <w:sz w:val="18"/>
                <w:szCs w:val="22"/>
              </w:rPr>
            </w:pPr>
            <w:r w:rsidRPr="006355E0">
              <w:rPr>
                <w:rFonts w:ascii="Arial" w:eastAsia="Calibri" w:hAnsi="Arial"/>
                <w:sz w:val="18"/>
                <w:szCs w:val="22"/>
              </w:rPr>
              <w:t>DC_1A_n77A</w:t>
            </w:r>
          </w:p>
          <w:p w:rsidR="005C7217" w:rsidRPr="006355E0" w:rsidRDefault="005C7217" w:rsidP="005C7217">
            <w:pPr>
              <w:keepNext/>
              <w:keepLines/>
              <w:spacing w:after="0"/>
              <w:jc w:val="center"/>
              <w:rPr>
                <w:rFonts w:ascii="Arial" w:eastAsia="Calibri" w:hAnsi="Arial"/>
                <w:sz w:val="18"/>
                <w:szCs w:val="22"/>
              </w:rPr>
            </w:pPr>
            <w:r w:rsidRPr="006355E0">
              <w:rPr>
                <w:rFonts w:ascii="Arial" w:eastAsia="Calibri" w:hAnsi="Arial"/>
                <w:sz w:val="18"/>
                <w:szCs w:val="22"/>
              </w:rPr>
              <w:t>DC_3A_n77A</w:t>
            </w:r>
          </w:p>
          <w:p w:rsidR="005C7217" w:rsidRPr="006355E0" w:rsidRDefault="005C7217" w:rsidP="005C7217">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lastRenderedPageBreak/>
              <w:t>DC_1A-3A-18A_n28A-n41A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rsidR="005C7217" w:rsidRPr="006355E0" w:rsidRDefault="005C7217" w:rsidP="005C7217">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DC_1A-3A-18A-42A_n77A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DC_1A-3A-18A-42A_n79A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DC_18A_n79A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DC_1A-3A-19A-21A_n77A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DC_1A_n7A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DC_3A_n7A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DC_20A_n7A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rsidR="005C7217" w:rsidRPr="006355E0" w:rsidRDefault="005C7217" w:rsidP="005C7217">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rsidR="005C7217" w:rsidRPr="006355E0" w:rsidRDefault="005C7217" w:rsidP="005C7217">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rsidR="005C7217" w:rsidRPr="006355E0"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rsidR="005C7217"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5C7217" w:rsidRPr="006355E0" w:rsidRDefault="005C7217" w:rsidP="005C7217">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rsidR="005C7217" w:rsidRPr="00B969B4" w:rsidRDefault="005C7217" w:rsidP="005C7217">
            <w:pPr>
              <w:keepNext/>
              <w:keepLines/>
              <w:spacing w:after="0"/>
              <w:jc w:val="center"/>
              <w:rPr>
                <w:rFonts w:ascii="Arial" w:hAnsi="Arial"/>
                <w:sz w:val="18"/>
                <w:lang w:val="x-none"/>
              </w:rPr>
            </w:pPr>
            <w:r w:rsidRPr="00B969B4">
              <w:rPr>
                <w:rFonts w:ascii="Arial" w:hAnsi="Arial"/>
                <w:sz w:val="18"/>
              </w:rPr>
              <w:t>DC_1A_n78A</w:t>
            </w:r>
          </w:p>
          <w:p w:rsidR="005C7217" w:rsidRPr="00B969B4" w:rsidRDefault="005C7217" w:rsidP="005C7217">
            <w:pPr>
              <w:keepNext/>
              <w:keepLines/>
              <w:spacing w:after="0"/>
              <w:jc w:val="center"/>
              <w:rPr>
                <w:rFonts w:ascii="Arial" w:hAnsi="Arial"/>
                <w:sz w:val="18"/>
              </w:rPr>
            </w:pPr>
            <w:r w:rsidRPr="00B969B4">
              <w:rPr>
                <w:rFonts w:ascii="Arial" w:hAnsi="Arial"/>
                <w:sz w:val="18"/>
              </w:rPr>
              <w:t>DC_3A_n78A</w:t>
            </w:r>
          </w:p>
          <w:p w:rsidR="005C7217" w:rsidRPr="00B969B4" w:rsidRDefault="005C7217" w:rsidP="005C7217">
            <w:pPr>
              <w:keepNext/>
              <w:keepLines/>
              <w:spacing w:after="0"/>
              <w:jc w:val="center"/>
              <w:rPr>
                <w:rFonts w:ascii="Arial" w:hAnsi="Arial"/>
                <w:sz w:val="18"/>
              </w:rPr>
            </w:pPr>
            <w:r w:rsidRPr="00B969B4">
              <w:rPr>
                <w:rFonts w:ascii="Arial" w:hAnsi="Arial"/>
                <w:sz w:val="18"/>
              </w:rPr>
              <w:t>DC_20A_n78A</w:t>
            </w:r>
          </w:p>
          <w:p w:rsidR="005C7217" w:rsidRPr="006355E0" w:rsidRDefault="005C7217" w:rsidP="005C7217">
            <w:pPr>
              <w:keepNext/>
              <w:keepLines/>
              <w:spacing w:after="0"/>
              <w:jc w:val="center"/>
              <w:rPr>
                <w:rFonts w:ascii="Arial" w:hAnsi="Arial"/>
                <w:sz w:val="18"/>
              </w:rPr>
            </w:pPr>
            <w:r w:rsidRPr="00B969B4">
              <w:rPr>
                <w:rFonts w:ascii="Arial" w:hAnsi="Arial"/>
                <w:sz w:val="18"/>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DC_1A_n28A</w:t>
            </w:r>
          </w:p>
          <w:p w:rsidR="005C7217" w:rsidRPr="00B32E0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DC_3A_n28A</w:t>
            </w:r>
          </w:p>
          <w:p w:rsidR="005C7217" w:rsidRPr="006355E0" w:rsidRDefault="005C7217" w:rsidP="005C7217">
            <w:pPr>
              <w:spacing w:after="0"/>
              <w:jc w:val="center"/>
              <w:rPr>
                <w:rFonts w:ascii="Arial" w:hAnsi="Arial" w:cs="Arial"/>
                <w:color w:val="000000"/>
                <w:sz w:val="18"/>
                <w:szCs w:val="18"/>
              </w:rPr>
            </w:pPr>
            <w:r w:rsidRPr="00B32E00">
              <w:rPr>
                <w:rFonts w:ascii="Arial" w:hAnsi="Arial" w:cs="Arial"/>
                <w:color w:val="000000"/>
                <w:sz w:val="18"/>
                <w:szCs w:val="18"/>
              </w:rPr>
              <w:t>DC_3C_n28A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spacing w:after="0"/>
              <w:jc w:val="center"/>
              <w:rPr>
                <w:rFonts w:ascii="Arial" w:hAnsi="Arial"/>
                <w:sz w:val="18"/>
              </w:rPr>
            </w:pPr>
            <w:r w:rsidRPr="006355E0">
              <w:rPr>
                <w:rFonts w:ascii="Arial" w:hAnsi="Arial"/>
                <w:sz w:val="18"/>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DC_3A_n38A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rsidR="005C7217" w:rsidRPr="0084589C" w:rsidRDefault="005C7217" w:rsidP="005C721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rsidR="005C7217" w:rsidRPr="0084589C" w:rsidRDefault="005C7217" w:rsidP="005C7217">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rsidR="005C7217" w:rsidRPr="006355E0" w:rsidRDefault="005C7217" w:rsidP="005C7217">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DC_1A_n78A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DC_40A_n78A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DC_1A_n78A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DC_3A_n41A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rsidR="005C7217" w:rsidRPr="006355E0" w:rsidRDefault="005C7217" w:rsidP="005C7217">
            <w:pPr>
              <w:keepNext/>
              <w:keepLines/>
              <w:spacing w:after="0"/>
              <w:jc w:val="center"/>
              <w:rPr>
                <w:rFonts w:ascii="Arial" w:hAnsi="Arial" w:cs="Arial"/>
                <w:sz w:val="18"/>
                <w:szCs w:val="22"/>
              </w:rPr>
            </w:pPr>
            <w:r w:rsidRPr="006355E0">
              <w:rPr>
                <w:rFonts w:ascii="Arial" w:hAnsi="Arial" w:cs="Arial"/>
                <w:sz w:val="18"/>
                <w:szCs w:val="22"/>
              </w:rPr>
              <w:t>DC_20A_n41A</w:t>
            </w:r>
          </w:p>
          <w:p w:rsidR="005C7217" w:rsidRPr="006355E0" w:rsidRDefault="005C7217" w:rsidP="005C7217">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szCs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cs="Arial"/>
                <w:sz w:val="18"/>
                <w:lang w:eastAsia="zh-CN"/>
              </w:rPr>
            </w:pPr>
            <w:r>
              <w:rPr>
                <w:rFonts w:ascii="Arial" w:hAnsi="Arial" w:cs="Arial"/>
                <w:sz w:val="18"/>
                <w:lang w:eastAsia="zh-CN"/>
              </w:rPr>
              <w:t>DC_1A-3A-28A-(n)7AA</w:t>
            </w:r>
          </w:p>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lastRenderedPageBreak/>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_1A_n77A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rsidR="005C7217" w:rsidRDefault="005C7217" w:rsidP="005C7217">
            <w:pPr>
              <w:keepNext/>
              <w:keepLines/>
              <w:spacing w:after="0"/>
              <w:jc w:val="center"/>
              <w:rPr>
                <w:rFonts w:ascii="Arial" w:hAnsi="Arial"/>
                <w:sz w:val="18"/>
              </w:rPr>
            </w:pPr>
            <w:r>
              <w:rPr>
                <w:rFonts w:ascii="Arial" w:hAnsi="Arial"/>
                <w:sz w:val="18"/>
              </w:rPr>
              <w:t>DC_1A_n78A</w:t>
            </w:r>
          </w:p>
          <w:p w:rsidR="005C7217" w:rsidRPr="006355E0" w:rsidRDefault="005C7217" w:rsidP="005C7217">
            <w:pPr>
              <w:keepNext/>
              <w:keepLines/>
              <w:spacing w:after="0"/>
              <w:jc w:val="center"/>
              <w:rPr>
                <w:rFonts w:ascii="Arial" w:hAnsi="Arial"/>
                <w:sz w:val="18"/>
              </w:rPr>
            </w:pPr>
            <w:r>
              <w:rPr>
                <w:rFonts w:ascii="Arial" w:hAnsi="Arial"/>
                <w:sz w:val="18"/>
              </w:rPr>
              <w:t>DC_3A_n78A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6355E0" w:rsidRDefault="005C7217" w:rsidP="005C721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6355E0" w:rsidTr="005C7217">
        <w:trPr>
          <w:trHeight w:val="187"/>
          <w:jc w:val="center"/>
        </w:trPr>
        <w:tc>
          <w:tcPr>
            <w:tcW w:w="3397" w:type="dxa"/>
            <w:noWrap/>
          </w:tcPr>
          <w:p w:rsidR="005C7217" w:rsidRPr="00EC24FB" w:rsidRDefault="005C7217" w:rsidP="005C7217">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rsidR="005C7217" w:rsidRDefault="005C7217" w:rsidP="005C7217">
            <w:pPr>
              <w:keepNext/>
              <w:keepLines/>
              <w:spacing w:after="0"/>
              <w:jc w:val="center"/>
              <w:rPr>
                <w:rFonts w:ascii="Arial" w:hAnsi="Arial"/>
                <w:sz w:val="18"/>
                <w:lang w:eastAsia="fi-FI"/>
              </w:rPr>
            </w:pPr>
            <w:r>
              <w:rPr>
                <w:rFonts w:ascii="Arial" w:hAnsi="Arial"/>
                <w:sz w:val="18"/>
                <w:lang w:eastAsia="fi-FI"/>
              </w:rPr>
              <w:t>DC_1A_n40A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DC_1A_n78A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DC_1A_n105A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DC_3A_n40A</w:t>
            </w:r>
          </w:p>
          <w:p w:rsidR="005C7217" w:rsidRDefault="005C7217" w:rsidP="005C7217">
            <w:pPr>
              <w:keepNext/>
              <w:keepLines/>
              <w:spacing w:after="0"/>
              <w:jc w:val="center"/>
              <w:rPr>
                <w:rFonts w:ascii="Arial" w:hAnsi="Arial"/>
                <w:sz w:val="18"/>
                <w:lang w:eastAsia="fi-FI"/>
              </w:rPr>
            </w:pPr>
            <w:r>
              <w:rPr>
                <w:rFonts w:ascii="Arial" w:hAnsi="Arial"/>
                <w:sz w:val="18"/>
                <w:lang w:eastAsia="fi-FI"/>
              </w:rPr>
              <w:t>DC_3A_n78A</w:t>
            </w:r>
          </w:p>
          <w:p w:rsidR="005C7217" w:rsidRPr="00877CC8" w:rsidRDefault="005C7217" w:rsidP="005C7217">
            <w:pPr>
              <w:keepNext/>
              <w:keepLines/>
              <w:spacing w:after="0"/>
              <w:jc w:val="center"/>
              <w:rPr>
                <w:rFonts w:ascii="Arial" w:hAnsi="Arial"/>
                <w:sz w:val="18"/>
                <w:lang w:eastAsia="fi-FI"/>
              </w:rPr>
            </w:pPr>
            <w:r>
              <w:rPr>
                <w:rFonts w:ascii="Arial" w:hAnsi="Arial"/>
                <w:sz w:val="18"/>
                <w:lang w:eastAsia="fi-FI"/>
              </w:rPr>
              <w:t>DC_3A_n105A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C7217" w:rsidRDefault="005C7217" w:rsidP="005C7217">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C7217" w:rsidRPr="00877CC8" w:rsidRDefault="005C7217" w:rsidP="005C7217">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C7217" w:rsidRPr="006355E0" w:rsidRDefault="005C7217" w:rsidP="005C7217">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DC_3A_n41A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DC_41C_n78A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DC_1A-3A-41A-42A_n79A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DC_1A-3A-41A-42C_n79A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DC_1A-3A-41C-42A_n79A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lastRenderedPageBreak/>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DC_1A_n28A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DC_1A_n78A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DC_5A_n28A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DC_5A_n78A</w:t>
            </w:r>
          </w:p>
          <w:p w:rsidR="005C7217" w:rsidRPr="005530EE" w:rsidRDefault="005C7217" w:rsidP="005C7217">
            <w:pPr>
              <w:keepNext/>
              <w:keepLines/>
              <w:spacing w:after="0"/>
              <w:jc w:val="center"/>
              <w:rPr>
                <w:rFonts w:ascii="Arial" w:hAnsi="Arial"/>
                <w:sz w:val="18"/>
                <w:lang w:eastAsia="ja-JP"/>
              </w:rPr>
            </w:pPr>
            <w:r w:rsidRPr="005530EE">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5530EE">
              <w:rPr>
                <w:rFonts w:ascii="Arial" w:hAnsi="Arial"/>
                <w:sz w:val="18"/>
                <w:lang w:eastAsia="ja-JP"/>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254DF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254DFD"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DC_1A_n77A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DC_5A_n77A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DC_7A_n40A</w:t>
            </w:r>
          </w:p>
          <w:p w:rsidR="005C7217" w:rsidRPr="00254DFD" w:rsidRDefault="005C7217" w:rsidP="005C7217">
            <w:pPr>
              <w:keepNext/>
              <w:keepLines/>
              <w:spacing w:after="0"/>
              <w:jc w:val="center"/>
              <w:rPr>
                <w:rFonts w:ascii="Arial" w:hAnsi="Arial"/>
                <w:sz w:val="18"/>
                <w:lang w:eastAsia="ja-JP"/>
              </w:rPr>
            </w:pPr>
            <w:r w:rsidRPr="00254DFD">
              <w:rPr>
                <w:rFonts w:ascii="Arial" w:hAnsi="Arial"/>
                <w:sz w:val="18"/>
                <w:lang w:eastAsia="ja-JP"/>
              </w:rPr>
              <w:t>DC_7A_n77A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DC_1A-5A-7A_n40A-n78A</w:t>
            </w:r>
          </w:p>
          <w:p w:rsidR="005C7217" w:rsidRPr="006355E0"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D55A01">
              <w:rPr>
                <w:rFonts w:ascii="Arial" w:hAnsi="Arial"/>
                <w:sz w:val="18"/>
                <w:lang w:eastAsia="ja-JP"/>
              </w:rPr>
              <w:t>DC_7A_n78A</w:t>
            </w:r>
          </w:p>
        </w:tc>
      </w:tr>
      <w:tr w:rsidR="005C7217" w:rsidRPr="00D55A01"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rsidR="005C7217" w:rsidRPr="00470EA5" w:rsidRDefault="005C7217" w:rsidP="005C7217">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DC_1A_n78A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DC_5A_n78A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DC_7A_n40A</w:t>
            </w:r>
          </w:p>
          <w:p w:rsidR="005C7217" w:rsidRPr="00D55A01" w:rsidRDefault="005C7217" w:rsidP="005C7217">
            <w:pPr>
              <w:keepNext/>
              <w:keepLines/>
              <w:spacing w:after="0"/>
              <w:jc w:val="center"/>
              <w:rPr>
                <w:rFonts w:ascii="Arial" w:hAnsi="Arial"/>
                <w:sz w:val="18"/>
                <w:lang w:eastAsia="ja-JP"/>
              </w:rPr>
            </w:pPr>
            <w:r w:rsidRPr="00D55A01">
              <w:rPr>
                <w:rFonts w:ascii="Arial" w:hAnsi="Arial"/>
                <w:sz w:val="18"/>
                <w:lang w:eastAsia="ja-JP"/>
              </w:rPr>
              <w:t>DC_7A_n78A</w:t>
            </w:r>
          </w:p>
        </w:tc>
      </w:tr>
      <w:tr w:rsidR="005C7217" w:rsidRPr="00F4720C"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szCs w:val="18"/>
              </w:rPr>
            </w:pPr>
            <w:r w:rsidRPr="00E14D01">
              <w:rPr>
                <w:rFonts w:cs="Arial"/>
                <w:szCs w:val="18"/>
              </w:rPr>
              <w:t>DC_1A_n7A</w:t>
            </w:r>
          </w:p>
          <w:p w:rsidR="005C7217" w:rsidRPr="00E14D01" w:rsidRDefault="005C7217" w:rsidP="005C7217">
            <w:pPr>
              <w:pStyle w:val="TAC"/>
              <w:rPr>
                <w:rFonts w:cs="Arial"/>
                <w:szCs w:val="18"/>
              </w:rPr>
            </w:pPr>
            <w:r w:rsidRPr="00E14D01">
              <w:rPr>
                <w:rFonts w:cs="Arial"/>
                <w:szCs w:val="18"/>
              </w:rPr>
              <w:t>DC_1A_n78A</w:t>
            </w:r>
          </w:p>
          <w:p w:rsidR="005C7217" w:rsidRPr="00E14D01" w:rsidRDefault="005C7217" w:rsidP="005C7217">
            <w:pPr>
              <w:pStyle w:val="TAC"/>
              <w:rPr>
                <w:rFonts w:cs="Arial"/>
                <w:szCs w:val="18"/>
              </w:rPr>
            </w:pPr>
            <w:r w:rsidRPr="00E14D01">
              <w:rPr>
                <w:rFonts w:cs="Arial"/>
                <w:szCs w:val="18"/>
              </w:rPr>
              <w:t>DC_7A_n7A1</w:t>
            </w:r>
          </w:p>
          <w:p w:rsidR="005C7217" w:rsidRPr="00E14D01" w:rsidRDefault="005C7217" w:rsidP="005C7217">
            <w:pPr>
              <w:pStyle w:val="TAC"/>
              <w:rPr>
                <w:rFonts w:cs="Arial"/>
                <w:szCs w:val="18"/>
              </w:rPr>
            </w:pPr>
            <w:r w:rsidRPr="00E14D01">
              <w:rPr>
                <w:rFonts w:cs="Arial"/>
                <w:szCs w:val="18"/>
              </w:rPr>
              <w:t>DC_7A_n78A</w:t>
            </w:r>
          </w:p>
          <w:p w:rsidR="005C7217" w:rsidRPr="00E14D01" w:rsidRDefault="005C7217" w:rsidP="005C7217">
            <w:pPr>
              <w:pStyle w:val="TAC"/>
              <w:rPr>
                <w:rFonts w:cs="Arial"/>
                <w:szCs w:val="18"/>
              </w:rPr>
            </w:pPr>
            <w:r w:rsidRPr="00E14D01">
              <w:rPr>
                <w:rFonts w:cs="Arial"/>
                <w:szCs w:val="18"/>
              </w:rPr>
              <w:t>DC_8A_n7A</w:t>
            </w:r>
          </w:p>
          <w:p w:rsidR="005C7217" w:rsidRPr="00E14D01" w:rsidRDefault="005C7217" w:rsidP="005C7217">
            <w:pPr>
              <w:keepNext/>
              <w:keepLines/>
              <w:spacing w:after="0"/>
              <w:jc w:val="center"/>
              <w:rPr>
                <w:rFonts w:ascii="Arial" w:hAnsi="Arial" w:cs="Arial"/>
                <w:sz w:val="18"/>
                <w:szCs w:val="18"/>
              </w:rPr>
            </w:pPr>
            <w:r w:rsidRPr="00E14D01">
              <w:rPr>
                <w:rFonts w:ascii="Arial" w:hAnsi="Arial" w:cs="Arial"/>
                <w:sz w:val="18"/>
                <w:szCs w:val="18"/>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DC_7A_n28A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DC_1A-7A-8A-40A_n78A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DC_1A-7A-8A-40A_n78(2A)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sz w:val="18"/>
                <w:lang w:val="x-none"/>
              </w:rPr>
              <w:t>DC_20A_n3A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DC_1A_n78A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DC_20A_n8A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sv-SE"/>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spacing w:after="0"/>
              <w:jc w:val="center"/>
              <w:textAlignment w:val="center"/>
              <w:rPr>
                <w:rFonts w:ascii="Arial" w:hAnsi="Arial" w:cs="Arial"/>
                <w:sz w:val="18"/>
                <w:szCs w:val="18"/>
                <w:lang w:bidi="ar"/>
              </w:rPr>
            </w:pPr>
            <w:r w:rsidRPr="006355E0">
              <w:rPr>
                <w:rFonts w:ascii="Arial" w:hAnsi="Arial"/>
                <w:sz w:val="18"/>
              </w:rPr>
              <w:t>DC_20A_n8A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lang w:bidi="ar"/>
              </w:rPr>
              <w:t>DC_20A_n3A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DC_1A_n8A</w:t>
            </w:r>
          </w:p>
          <w:p w:rsidR="005C7217" w:rsidRPr="006355E0" w:rsidRDefault="005C7217" w:rsidP="005C7217">
            <w:pPr>
              <w:spacing w:after="0"/>
              <w:jc w:val="center"/>
              <w:textAlignment w:val="center"/>
              <w:rPr>
                <w:rFonts w:ascii="Arial" w:hAnsi="Arial"/>
                <w:sz w:val="18"/>
              </w:rPr>
            </w:pPr>
            <w:r w:rsidRPr="006355E0">
              <w:rPr>
                <w:rFonts w:ascii="Arial" w:hAnsi="Arial"/>
                <w:sz w:val="18"/>
              </w:rPr>
              <w:t>DC_20A_n8A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rsidR="005C7217" w:rsidRPr="006355E0" w:rsidRDefault="005C7217" w:rsidP="005C7217">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lastRenderedPageBreak/>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DC_1A-7A-28A_n5A-n78A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DC_1A_n78A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DC_7C_n5A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DC_28A_n5A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sz w:val="18"/>
              </w:rPr>
              <w:t>DC_28A_n3A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DC_28A_n40A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ja-JP"/>
              </w:rPr>
              <w:t>DC_1A_n78A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bookmarkStart w:id="72" w:name="OLE_LINK26"/>
            <w:r>
              <w:rPr>
                <w:rFonts w:ascii="Arial" w:hAnsi="Arial" w:cs="Arial"/>
                <w:sz w:val="18"/>
                <w:lang w:eastAsia="zh-CN"/>
              </w:rPr>
              <w:t>DC_1A-7A_n40A-n78A-n105A</w:t>
            </w:r>
            <w:bookmarkEnd w:id="72"/>
          </w:p>
        </w:tc>
        <w:tc>
          <w:tcPr>
            <w:tcW w:w="3544" w:type="dxa"/>
            <w:shd w:val="clear" w:color="auto" w:fill="auto"/>
          </w:tcPr>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rsidR="005C7217" w:rsidRPr="00BE0A87" w:rsidRDefault="005C7217" w:rsidP="005C7217">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rsidR="005C7217" w:rsidRPr="006355E0" w:rsidRDefault="005C7217" w:rsidP="005C7217">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5C7217" w:rsidRPr="006355E0" w:rsidTr="005C7217">
        <w:trPr>
          <w:trHeight w:val="187"/>
          <w:jc w:val="center"/>
        </w:trPr>
        <w:tc>
          <w:tcPr>
            <w:tcW w:w="3397" w:type="dxa"/>
            <w:noWrap/>
          </w:tcPr>
          <w:p w:rsidR="005C7217" w:rsidRDefault="005C7217" w:rsidP="005C7217">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rsidR="005C7217" w:rsidRPr="006355E0" w:rsidRDefault="005C7217" w:rsidP="005C7217">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DC_11A_n3A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DC_11A_n79A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lastRenderedPageBreak/>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DC_1A-8A-11A_n77A-n79A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DC_42C_n3A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lastRenderedPageBreak/>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5C7217" w:rsidRPr="006355E0" w:rsidRDefault="005C7217" w:rsidP="005C7217">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rsidR="005C7217" w:rsidRPr="006355E0" w:rsidRDefault="005C7217" w:rsidP="005C7217">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p>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DC_1A_n79A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Times New Roman"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DC_20A_n78A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DC_1A_n77A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rsidR="005C7217" w:rsidRPr="006355E0" w:rsidRDefault="005C7217" w:rsidP="005C7217">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0D4C45" w:rsidRDefault="005C7217" w:rsidP="005C7217">
            <w:pPr>
              <w:keepNext/>
              <w:keepLines/>
              <w:spacing w:after="0"/>
              <w:jc w:val="center"/>
              <w:rPr>
                <w:rFonts w:ascii="Arial" w:hAnsi="Arial"/>
                <w:sz w:val="18"/>
              </w:rPr>
            </w:pPr>
            <w:r w:rsidRPr="000D4C45">
              <w:rPr>
                <w:rFonts w:ascii="Arial" w:hAnsi="Arial"/>
                <w:sz w:val="18"/>
              </w:rPr>
              <w:t>DC_2A_n66A</w:t>
            </w:r>
          </w:p>
          <w:p w:rsidR="005C7217" w:rsidRPr="000D4C45" w:rsidRDefault="005C7217" w:rsidP="005C7217">
            <w:pPr>
              <w:keepNext/>
              <w:keepLines/>
              <w:spacing w:after="0"/>
              <w:jc w:val="center"/>
              <w:rPr>
                <w:rFonts w:ascii="Arial" w:hAnsi="Arial"/>
                <w:sz w:val="18"/>
              </w:rPr>
            </w:pPr>
            <w:r w:rsidRPr="000D4C45">
              <w:rPr>
                <w:rFonts w:ascii="Arial" w:hAnsi="Arial"/>
                <w:sz w:val="18"/>
              </w:rPr>
              <w:t>DC_5A_n2A</w:t>
            </w:r>
          </w:p>
          <w:p w:rsidR="005C7217" w:rsidRPr="000D4C45" w:rsidRDefault="005C7217" w:rsidP="005C7217">
            <w:pPr>
              <w:keepNext/>
              <w:keepLines/>
              <w:spacing w:after="0"/>
              <w:jc w:val="center"/>
              <w:rPr>
                <w:rFonts w:ascii="Arial" w:hAnsi="Arial"/>
                <w:sz w:val="18"/>
              </w:rPr>
            </w:pPr>
            <w:r w:rsidRPr="000D4C45">
              <w:rPr>
                <w:rFonts w:ascii="Arial" w:hAnsi="Arial"/>
                <w:sz w:val="18"/>
              </w:rPr>
              <w:t>DC_5A_n66A</w:t>
            </w:r>
          </w:p>
          <w:p w:rsidR="005C7217" w:rsidRPr="000D4C45" w:rsidRDefault="005C7217" w:rsidP="005C7217">
            <w:pPr>
              <w:keepNext/>
              <w:keepLines/>
              <w:spacing w:after="0"/>
              <w:jc w:val="center"/>
              <w:rPr>
                <w:rFonts w:ascii="Arial" w:hAnsi="Arial"/>
                <w:sz w:val="18"/>
              </w:rPr>
            </w:pPr>
            <w:r w:rsidRPr="000D4C45">
              <w:rPr>
                <w:rFonts w:ascii="Arial" w:hAnsi="Arial"/>
                <w:sz w:val="18"/>
              </w:rPr>
              <w:t>DC_7A_n2A</w:t>
            </w:r>
          </w:p>
          <w:p w:rsidR="005C7217" w:rsidRPr="006355E0" w:rsidRDefault="005C7217" w:rsidP="005C7217">
            <w:pPr>
              <w:keepNext/>
              <w:keepLines/>
              <w:spacing w:after="0"/>
              <w:jc w:val="center"/>
              <w:rPr>
                <w:rFonts w:ascii="Arial" w:hAnsi="Arial"/>
                <w:sz w:val="18"/>
              </w:rPr>
            </w:pPr>
            <w:r w:rsidRPr="000D4C45">
              <w:rPr>
                <w:rFonts w:ascii="Arial" w:hAnsi="Arial"/>
                <w:sz w:val="18"/>
              </w:rPr>
              <w:t>DC_7A_n66A</w:t>
            </w:r>
          </w:p>
        </w:tc>
      </w:tr>
      <w:tr w:rsidR="005C7217" w:rsidRPr="005D0BD0" w:rsidTr="005C7217">
        <w:trPr>
          <w:trHeight w:val="187"/>
          <w:jc w:val="center"/>
        </w:trPr>
        <w:tc>
          <w:tcPr>
            <w:tcW w:w="3397" w:type="dxa"/>
            <w:noWrap/>
            <w:vAlign w:val="center"/>
          </w:tcPr>
          <w:p w:rsidR="005C7217" w:rsidRPr="0045242B" w:rsidRDefault="005C7217" w:rsidP="005C7217">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8E17C7" w:rsidRDefault="005C7217" w:rsidP="005C7217">
            <w:pPr>
              <w:keepNext/>
              <w:keepLines/>
              <w:spacing w:after="0"/>
              <w:jc w:val="center"/>
              <w:rPr>
                <w:rFonts w:ascii="Arial" w:hAnsi="Arial"/>
                <w:sz w:val="18"/>
              </w:rPr>
            </w:pPr>
            <w:r w:rsidRPr="008E17C7">
              <w:rPr>
                <w:rFonts w:ascii="Arial" w:hAnsi="Arial"/>
                <w:sz w:val="18"/>
              </w:rPr>
              <w:t>DC_2A_n77A</w:t>
            </w:r>
          </w:p>
          <w:p w:rsidR="005C7217" w:rsidRPr="008E17C7" w:rsidRDefault="005C7217" w:rsidP="005C7217">
            <w:pPr>
              <w:keepNext/>
              <w:keepLines/>
              <w:spacing w:after="0"/>
              <w:jc w:val="center"/>
              <w:rPr>
                <w:rFonts w:ascii="Arial" w:hAnsi="Arial"/>
                <w:sz w:val="18"/>
              </w:rPr>
            </w:pPr>
            <w:r w:rsidRPr="008E17C7">
              <w:rPr>
                <w:rFonts w:ascii="Arial" w:hAnsi="Arial"/>
                <w:sz w:val="18"/>
              </w:rPr>
              <w:t>DC_5A_n2A</w:t>
            </w:r>
          </w:p>
          <w:p w:rsidR="005C7217" w:rsidRPr="008E17C7" w:rsidRDefault="005C7217" w:rsidP="005C7217">
            <w:pPr>
              <w:keepNext/>
              <w:keepLines/>
              <w:spacing w:after="0"/>
              <w:jc w:val="center"/>
              <w:rPr>
                <w:rFonts w:ascii="Arial" w:hAnsi="Arial"/>
                <w:sz w:val="18"/>
              </w:rPr>
            </w:pPr>
            <w:r w:rsidRPr="008E17C7">
              <w:rPr>
                <w:rFonts w:ascii="Arial" w:hAnsi="Arial"/>
                <w:sz w:val="18"/>
              </w:rPr>
              <w:t>DC_5A_n77A</w:t>
            </w:r>
          </w:p>
          <w:p w:rsidR="005C7217" w:rsidRPr="008E17C7" w:rsidRDefault="005C7217" w:rsidP="005C7217">
            <w:pPr>
              <w:keepNext/>
              <w:keepLines/>
              <w:spacing w:after="0"/>
              <w:jc w:val="center"/>
              <w:rPr>
                <w:rFonts w:ascii="Arial" w:hAnsi="Arial"/>
                <w:sz w:val="18"/>
              </w:rPr>
            </w:pPr>
            <w:r w:rsidRPr="008E17C7">
              <w:rPr>
                <w:rFonts w:ascii="Arial" w:hAnsi="Arial"/>
                <w:sz w:val="18"/>
              </w:rPr>
              <w:t>DC_7A_n2A</w:t>
            </w:r>
          </w:p>
          <w:p w:rsidR="005C7217" w:rsidRPr="005D0BD0" w:rsidRDefault="005C7217" w:rsidP="005C7217">
            <w:pPr>
              <w:keepNext/>
              <w:keepLines/>
              <w:spacing w:after="0"/>
              <w:jc w:val="center"/>
              <w:rPr>
                <w:rFonts w:ascii="Arial" w:hAnsi="Arial"/>
                <w:color w:val="000000"/>
                <w:sz w:val="18"/>
                <w:lang w:eastAsia="sv-SE"/>
              </w:rPr>
            </w:pPr>
            <w:r w:rsidRPr="008E17C7">
              <w:rPr>
                <w:rFonts w:ascii="Arial" w:hAnsi="Arial"/>
                <w:sz w:val="18"/>
              </w:rPr>
              <w:t>DC_7A_n77A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5C7217" w:rsidRPr="00470EA5" w:rsidRDefault="005C7217" w:rsidP="005C7217">
            <w:pPr>
              <w:keepNext/>
              <w:keepLines/>
              <w:spacing w:after="0"/>
              <w:jc w:val="center"/>
              <w:rPr>
                <w:rFonts w:ascii="Arial" w:hAnsi="Arial"/>
                <w:sz w:val="18"/>
              </w:rPr>
            </w:pPr>
            <w:r w:rsidRPr="00470EA5">
              <w:rPr>
                <w:rFonts w:ascii="Arial" w:hAnsi="Arial"/>
                <w:sz w:val="18"/>
              </w:rPr>
              <w:t>DC_2A_n78A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DC_5A_n2A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5C7217" w:rsidRPr="006355E0" w:rsidRDefault="005C7217" w:rsidP="005C721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rsidR="005C7217" w:rsidRPr="006355E0" w:rsidRDefault="005C7217" w:rsidP="005C7217">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rsidR="005C7217" w:rsidRPr="006355E0" w:rsidRDefault="005C7217" w:rsidP="005C7217">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DC_2A-5A-7A-66A_n66A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DC_5A_n66A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DC_5A_n66A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DC_7A_n66A</w:t>
            </w:r>
          </w:p>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5C7217" w:rsidRPr="00F9001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90012" w:rsidRDefault="005C7217" w:rsidP="005C7217">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rsidR="005C7217" w:rsidRPr="00F90012" w:rsidRDefault="005C7217" w:rsidP="005C7217">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rsidR="005C7217" w:rsidRPr="00F90012" w:rsidRDefault="005C7217" w:rsidP="005C7217">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5C7217" w:rsidRPr="00F90012"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F90012" w:rsidRDefault="005C7217" w:rsidP="005C7217">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rsidR="005C7217" w:rsidRPr="006663F3" w:rsidRDefault="005C7217" w:rsidP="005C7217">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rsidR="005C7217" w:rsidRPr="00F90012" w:rsidRDefault="005C7217" w:rsidP="005C7217">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rsidR="005C7217" w:rsidRPr="00E54C5B" w:rsidRDefault="005C7217" w:rsidP="005C7217">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rsidR="005C7217" w:rsidRDefault="005C7217" w:rsidP="005C7217">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rsidR="005C7217" w:rsidRPr="006355E0" w:rsidRDefault="005C7217" w:rsidP="005C721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rsidR="005C7217" w:rsidRPr="006355E0" w:rsidRDefault="005C7217" w:rsidP="005C7217">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rsidR="005C7217" w:rsidRPr="00470EA5"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rsidR="005C7217" w:rsidRPr="006355E0" w:rsidRDefault="005C7217" w:rsidP="005C7217">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DC_5A_n2A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DC_5A_n66A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DC_2A_n41A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DC_5A_n2A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lastRenderedPageBreak/>
              <w:t>DC_5A_n41A</w:t>
            </w:r>
          </w:p>
          <w:p w:rsidR="005C7217" w:rsidRPr="00FB72FE" w:rsidRDefault="005C7217" w:rsidP="005C7217">
            <w:pPr>
              <w:keepNext/>
              <w:keepLines/>
              <w:spacing w:after="0"/>
              <w:jc w:val="center"/>
              <w:rPr>
                <w:rFonts w:ascii="Arial" w:hAnsi="Arial"/>
                <w:sz w:val="18"/>
                <w:lang w:eastAsia="sv-SE"/>
              </w:rPr>
            </w:pPr>
            <w:r w:rsidRPr="00FB72FE">
              <w:rPr>
                <w:rFonts w:ascii="Arial" w:hAnsi="Arial"/>
                <w:sz w:val="18"/>
                <w:lang w:eastAsia="sv-SE"/>
              </w:rPr>
              <w:t>DC_66A_n2A</w:t>
            </w:r>
          </w:p>
          <w:p w:rsidR="005C7217" w:rsidRPr="006355E0" w:rsidRDefault="005C7217" w:rsidP="005C7217">
            <w:pPr>
              <w:keepNext/>
              <w:keepLines/>
              <w:spacing w:after="0"/>
              <w:jc w:val="center"/>
              <w:rPr>
                <w:rFonts w:ascii="Arial" w:hAnsi="Arial"/>
                <w:sz w:val="18"/>
                <w:lang w:eastAsia="sv-SE"/>
              </w:rPr>
            </w:pPr>
            <w:r w:rsidRPr="00FB72FE">
              <w:rPr>
                <w:rFonts w:ascii="Arial" w:hAnsi="Arial"/>
                <w:sz w:val="18"/>
                <w:lang w:eastAsia="sv-SE"/>
              </w:rPr>
              <w:t>DC_66A_n41A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DC_2A_n66A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DC_5A_n2A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DC_5A_n66A</w:t>
            </w:r>
          </w:p>
          <w:p w:rsidR="005C7217" w:rsidRPr="000C478E" w:rsidRDefault="005C7217" w:rsidP="005C7217">
            <w:pPr>
              <w:keepNext/>
              <w:keepLines/>
              <w:spacing w:after="0"/>
              <w:jc w:val="center"/>
              <w:rPr>
                <w:rFonts w:ascii="Arial" w:hAnsi="Arial" w:cs="Arial"/>
                <w:sz w:val="18"/>
                <w:szCs w:val="18"/>
              </w:rPr>
            </w:pPr>
            <w:r w:rsidRPr="000C478E">
              <w:rPr>
                <w:rFonts w:ascii="Arial" w:hAnsi="Arial" w:cs="Arial"/>
                <w:sz w:val="18"/>
                <w:szCs w:val="18"/>
              </w:rPr>
              <w:t>DC_66A_n2A</w:t>
            </w:r>
          </w:p>
          <w:p w:rsidR="005C7217" w:rsidRPr="006355E0" w:rsidRDefault="005C7217" w:rsidP="005C7217">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DC_5A_n2A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DC_5A_n78A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DC_5A_n66A</w:t>
            </w:r>
          </w:p>
          <w:p w:rsidR="005C7217" w:rsidRPr="006355E0" w:rsidRDefault="005C7217" w:rsidP="005C7217">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DC_2A_n66A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DC_7A_n2A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DC_7A_n66A</w:t>
            </w:r>
          </w:p>
          <w:p w:rsidR="005C7217" w:rsidRPr="006663F3" w:rsidRDefault="005C7217" w:rsidP="005C7217">
            <w:pPr>
              <w:keepNext/>
              <w:keepLines/>
              <w:autoSpaceDN w:val="0"/>
              <w:spacing w:after="0"/>
              <w:jc w:val="center"/>
              <w:rPr>
                <w:rFonts w:ascii="Arial" w:hAnsi="Arial" w:cs="Arial"/>
                <w:sz w:val="18"/>
                <w:szCs w:val="18"/>
              </w:rPr>
            </w:pPr>
            <w:r w:rsidRPr="006663F3">
              <w:rPr>
                <w:rFonts w:ascii="Arial" w:hAnsi="Arial" w:cs="Arial"/>
                <w:sz w:val="18"/>
                <w:szCs w:val="18"/>
              </w:rPr>
              <w:t>DC_12A_n2A</w:t>
            </w:r>
          </w:p>
          <w:p w:rsidR="005C7217" w:rsidRPr="006355E0" w:rsidRDefault="005C7217" w:rsidP="005C7217">
            <w:pPr>
              <w:keepNext/>
              <w:keepLines/>
              <w:spacing w:after="0"/>
              <w:jc w:val="center"/>
              <w:rPr>
                <w:rFonts w:ascii="Arial" w:hAnsi="Arial" w:cs="Arial"/>
                <w:sz w:val="18"/>
                <w:szCs w:val="18"/>
              </w:rPr>
            </w:pPr>
            <w:r w:rsidRPr="006663F3">
              <w:rPr>
                <w:rFonts w:ascii="Arial" w:hAnsi="Arial" w:cs="Arial"/>
                <w:sz w:val="18"/>
                <w:szCs w:val="18"/>
              </w:rPr>
              <w:t>DC_12A_n66A</w:t>
            </w:r>
          </w:p>
        </w:tc>
      </w:tr>
      <w:tr w:rsidR="005C7217" w:rsidRPr="006663F3"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663F3" w:rsidRDefault="005C7217" w:rsidP="005C7217">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DC_2A_n77A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DC_7A_n2A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DC_7A_n77A</w:t>
            </w:r>
          </w:p>
          <w:p w:rsidR="005C7217" w:rsidRPr="006102F7" w:rsidRDefault="005C7217" w:rsidP="005C7217">
            <w:pPr>
              <w:keepNext/>
              <w:keepLines/>
              <w:spacing w:after="0"/>
              <w:jc w:val="center"/>
              <w:rPr>
                <w:rFonts w:ascii="Arial" w:hAnsi="Arial" w:cs="Arial"/>
                <w:sz w:val="18"/>
                <w:lang w:eastAsia="zh-CN"/>
              </w:rPr>
            </w:pPr>
            <w:r w:rsidRPr="006102F7">
              <w:rPr>
                <w:rFonts w:ascii="Arial" w:hAnsi="Arial" w:cs="Arial"/>
                <w:sz w:val="18"/>
                <w:lang w:eastAsia="zh-CN"/>
              </w:rPr>
              <w:t>DC_12A_n2A</w:t>
            </w:r>
          </w:p>
          <w:p w:rsidR="005C7217" w:rsidRPr="006663F3" w:rsidRDefault="005C7217" w:rsidP="005C7217">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DC_2A_n78A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DC_7A_n2A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DC_7A_n78A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DC_12A_n2A</w:t>
            </w:r>
          </w:p>
          <w:p w:rsidR="005C7217" w:rsidRPr="00470EA5" w:rsidRDefault="005C7217" w:rsidP="005C7217">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DC_66A_n2A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DC_2A_n66A</w:t>
            </w:r>
          </w:p>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DC_7A_n66A</w:t>
            </w:r>
          </w:p>
          <w:p w:rsidR="005C7217" w:rsidRPr="00B72436" w:rsidRDefault="005C7217" w:rsidP="005C7217">
            <w:pPr>
              <w:keepNext/>
              <w:keepLines/>
              <w:autoSpaceDN w:val="0"/>
              <w:spacing w:after="0"/>
              <w:jc w:val="center"/>
              <w:rPr>
                <w:rFonts w:ascii="Arial" w:hAnsi="Arial"/>
                <w:sz w:val="18"/>
                <w:lang w:eastAsia="sv-SE"/>
              </w:rPr>
            </w:pPr>
            <w:r w:rsidRPr="00B72436">
              <w:rPr>
                <w:rFonts w:ascii="Arial" w:hAnsi="Arial"/>
                <w:sz w:val="18"/>
                <w:lang w:eastAsia="sv-SE"/>
              </w:rPr>
              <w:t>DC_12A_n66A</w:t>
            </w:r>
          </w:p>
          <w:p w:rsidR="005C7217" w:rsidRDefault="005C7217" w:rsidP="005C7217">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5C7217" w:rsidRPr="008D1D16" w:rsidTr="005C7217">
        <w:trPr>
          <w:trHeight w:val="187"/>
          <w:jc w:val="center"/>
        </w:trPr>
        <w:tc>
          <w:tcPr>
            <w:tcW w:w="3397" w:type="dxa"/>
            <w:noWrap/>
          </w:tcPr>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DC_2A_n77A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DC_7A_n77A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DC_12A_n77A</w:t>
            </w:r>
          </w:p>
          <w:p w:rsidR="005C7217" w:rsidRPr="008D1D16" w:rsidRDefault="005C7217" w:rsidP="005C7217">
            <w:pPr>
              <w:keepNext/>
              <w:keepLines/>
              <w:spacing w:after="0"/>
              <w:jc w:val="center"/>
              <w:rPr>
                <w:rFonts w:ascii="Arial" w:hAnsi="Arial"/>
                <w:sz w:val="18"/>
                <w:lang w:eastAsia="sv-SE"/>
              </w:rPr>
            </w:pPr>
            <w:r w:rsidRPr="008D1D16">
              <w:rPr>
                <w:rFonts w:ascii="Arial" w:hAnsi="Arial"/>
                <w:sz w:val="18"/>
                <w:lang w:eastAsia="sv-SE"/>
              </w:rPr>
              <w:t>DC_66A_n77A</w:t>
            </w:r>
          </w:p>
        </w:tc>
      </w:tr>
      <w:tr w:rsidR="005C7217" w:rsidRPr="008D1D16" w:rsidTr="005C7217">
        <w:trPr>
          <w:trHeight w:val="187"/>
          <w:jc w:val="center"/>
        </w:trPr>
        <w:tc>
          <w:tcPr>
            <w:tcW w:w="3397" w:type="dxa"/>
            <w:noWrap/>
          </w:tcPr>
          <w:p w:rsidR="005C7217" w:rsidRPr="008D1D16" w:rsidRDefault="005C7217" w:rsidP="005C7217">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DC_2A_n66A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lastRenderedPageBreak/>
              <w:t>DC_2A_n77A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DC_7A_n66A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DC_12A_n66A</w:t>
            </w:r>
          </w:p>
          <w:p w:rsidR="005C7217" w:rsidRPr="008D1D16" w:rsidRDefault="005C7217" w:rsidP="005C7217">
            <w:pPr>
              <w:keepNext/>
              <w:keepLines/>
              <w:spacing w:after="0"/>
              <w:jc w:val="center"/>
              <w:rPr>
                <w:rFonts w:ascii="Arial" w:hAnsi="Arial"/>
                <w:sz w:val="18"/>
                <w:lang w:eastAsia="sv-SE"/>
              </w:rPr>
            </w:pPr>
            <w:r w:rsidRPr="006663F3">
              <w:rPr>
                <w:rFonts w:ascii="Arial" w:hAnsi="Arial"/>
                <w:sz w:val="18"/>
                <w:lang w:eastAsia="sv-SE"/>
              </w:rPr>
              <w:t>DC_12A_n77A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val="fr-FR" w:eastAsia="sv-SE"/>
              </w:rPr>
            </w:pPr>
            <w:r w:rsidRPr="00BC627E">
              <w:rPr>
                <w:rFonts w:ascii="Arial" w:hAnsi="Arial"/>
                <w:sz w:val="18"/>
                <w:lang w:val="fr-FR" w:eastAsia="sv-SE"/>
              </w:rPr>
              <w:lastRenderedPageBreak/>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DC_2A_n77A</w:t>
            </w:r>
          </w:p>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DC_7A_n77A</w:t>
            </w:r>
          </w:p>
          <w:p w:rsidR="005C7217" w:rsidRPr="00C34348" w:rsidRDefault="005C7217" w:rsidP="005C7217">
            <w:pPr>
              <w:keepNext/>
              <w:keepLines/>
              <w:spacing w:after="0"/>
              <w:jc w:val="center"/>
              <w:rPr>
                <w:rFonts w:ascii="Arial" w:hAnsi="Arial"/>
                <w:sz w:val="18"/>
                <w:lang w:eastAsia="sv-SE"/>
              </w:rPr>
            </w:pPr>
            <w:r w:rsidRPr="00C34348">
              <w:rPr>
                <w:rFonts w:ascii="Arial" w:hAnsi="Arial"/>
                <w:sz w:val="18"/>
                <w:lang w:eastAsia="sv-SE"/>
              </w:rPr>
              <w:t>DC_12A_n77A</w:t>
            </w:r>
          </w:p>
          <w:p w:rsidR="005C7217" w:rsidRDefault="005C7217" w:rsidP="005C7217">
            <w:pPr>
              <w:keepNext/>
              <w:keepLines/>
              <w:spacing w:after="0"/>
              <w:jc w:val="center"/>
              <w:rPr>
                <w:rFonts w:ascii="Arial" w:hAnsi="Arial"/>
                <w:sz w:val="18"/>
                <w:lang w:eastAsia="sv-SE"/>
              </w:rPr>
            </w:pPr>
            <w:r w:rsidRPr="00C34348">
              <w:rPr>
                <w:rFonts w:ascii="Arial" w:hAnsi="Arial"/>
                <w:sz w:val="18"/>
                <w:lang w:eastAsia="sv-SE"/>
              </w:rPr>
              <w:t>DC_66A_n77A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sv-SE"/>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DC_2A_n66A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DC_2A_n78A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DC_7A_n66A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DC_7A_n78A</w:t>
            </w:r>
          </w:p>
          <w:p w:rsidR="005C7217" w:rsidRPr="00C76143" w:rsidRDefault="005C7217" w:rsidP="005C7217">
            <w:pPr>
              <w:keepNext/>
              <w:keepLines/>
              <w:spacing w:after="0"/>
              <w:jc w:val="center"/>
              <w:rPr>
                <w:rFonts w:ascii="Arial" w:hAnsi="Arial"/>
                <w:color w:val="000000"/>
                <w:sz w:val="18"/>
                <w:lang w:val="en-US" w:eastAsia="sv-SE"/>
              </w:rPr>
            </w:pPr>
            <w:r w:rsidRPr="00C76143">
              <w:rPr>
                <w:rFonts w:ascii="Arial" w:hAnsi="Arial"/>
                <w:color w:val="000000"/>
                <w:sz w:val="18"/>
                <w:lang w:val="en-US" w:eastAsia="sv-SE"/>
              </w:rPr>
              <w:t>DC_12A_n66A</w:t>
            </w:r>
          </w:p>
          <w:p w:rsidR="005C7217" w:rsidRPr="006355E0" w:rsidRDefault="005C7217" w:rsidP="005C7217">
            <w:pPr>
              <w:keepNext/>
              <w:keepLines/>
              <w:spacing w:after="0"/>
              <w:jc w:val="center"/>
              <w:rPr>
                <w:rFonts w:ascii="Arial" w:hAnsi="Arial"/>
                <w:sz w:val="18"/>
                <w:lang w:eastAsia="sv-SE"/>
              </w:rPr>
            </w:pPr>
            <w:r w:rsidRPr="00C76143">
              <w:rPr>
                <w:rFonts w:ascii="Arial" w:hAnsi="Arial"/>
                <w:color w:val="000000"/>
                <w:sz w:val="18"/>
                <w:lang w:val="en-US" w:eastAsia="sv-SE"/>
              </w:rPr>
              <w:t>DC_12A_n78A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DC_7A_n25A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DC_13A_n25A</w:t>
            </w:r>
          </w:p>
          <w:p w:rsidR="005C7217" w:rsidRPr="006355E0" w:rsidRDefault="005C7217" w:rsidP="005C7217">
            <w:pPr>
              <w:keepNext/>
              <w:keepLines/>
              <w:spacing w:after="0"/>
              <w:jc w:val="center"/>
              <w:rPr>
                <w:rFonts w:ascii="Arial" w:hAnsi="Arial"/>
                <w:sz w:val="18"/>
                <w:lang w:eastAsia="sv-SE"/>
              </w:rPr>
            </w:pPr>
            <w:r w:rsidRPr="006355E0">
              <w:rPr>
                <w:rFonts w:ascii="Arial" w:hAnsi="Arial" w:cs="Arial"/>
                <w:sz w:val="18"/>
                <w:szCs w:val="18"/>
              </w:rPr>
              <w:t>DC_13A_n66A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DC_2A-7A-13A-66A_n66A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DC_13A_n66A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DC_13A_n66A</w:t>
            </w:r>
          </w:p>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DC_2A_n66A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DC_7A_n66A</w:t>
            </w:r>
          </w:p>
          <w:p w:rsidR="005C7217" w:rsidRDefault="005C7217" w:rsidP="005C7217">
            <w:pPr>
              <w:keepNext/>
              <w:keepLines/>
              <w:spacing w:after="0"/>
              <w:jc w:val="center"/>
              <w:rPr>
                <w:rFonts w:ascii="Arial" w:hAnsi="Arial" w:cs="Arial"/>
                <w:sz w:val="18"/>
                <w:szCs w:val="18"/>
              </w:rPr>
            </w:pPr>
            <w:r w:rsidRPr="009D303D">
              <w:rPr>
                <w:rFonts w:ascii="Arial" w:hAnsi="Arial" w:cs="Arial"/>
                <w:sz w:val="18"/>
                <w:szCs w:val="18"/>
              </w:rPr>
              <w:t>DC_13A_n66A</w:t>
            </w:r>
          </w:p>
          <w:p w:rsidR="005C7217" w:rsidRDefault="005C7217" w:rsidP="005C7217">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DC_13A_n66A</w:t>
            </w:r>
          </w:p>
          <w:p w:rsidR="005C7217" w:rsidRPr="006355E0" w:rsidRDefault="005C7217" w:rsidP="005C7217">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5C7217" w:rsidRPr="006355E0" w:rsidRDefault="005C7217" w:rsidP="005C7217">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rsidR="005C7217" w:rsidRPr="006355E0" w:rsidRDefault="005C7217" w:rsidP="005C721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rsidR="005C7217" w:rsidRPr="006355E0" w:rsidRDefault="005C7217" w:rsidP="005C7217">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rsidR="005C7217" w:rsidRPr="00AA4219" w:rsidRDefault="005C7217" w:rsidP="005C7217">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rsidR="005C7217" w:rsidRPr="006355E0" w:rsidRDefault="005C7217" w:rsidP="005C7217">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5C7217" w:rsidRPr="006A215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rsidR="005C7217" w:rsidRPr="00260D49" w:rsidRDefault="005C7217" w:rsidP="005C7217">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rsidR="005C7217" w:rsidRPr="00BD3F17"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rsidR="005C7217" w:rsidRPr="00260D49" w:rsidRDefault="005C7217" w:rsidP="005C7217">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5C7217" w:rsidRPr="00260D49" w:rsidTr="005C7217">
        <w:trPr>
          <w:trHeight w:val="187"/>
          <w:jc w:val="center"/>
        </w:trPr>
        <w:tc>
          <w:tcPr>
            <w:tcW w:w="3397" w:type="dxa"/>
            <w:noWrap/>
            <w:vAlign w:val="center"/>
          </w:tcPr>
          <w:p w:rsidR="005C7217" w:rsidRPr="00AD1E05" w:rsidRDefault="005C7217" w:rsidP="005C7217">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rsidR="005C7217" w:rsidRPr="00152BC6"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rsidR="005C7217" w:rsidRPr="00260D49" w:rsidRDefault="005C7217" w:rsidP="005C7217">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5C7217" w:rsidRPr="00470EA5"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rsidR="005C7217" w:rsidRPr="00470EA5" w:rsidRDefault="005C7217" w:rsidP="005C7217">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rsidR="005C7217" w:rsidRPr="005413F2" w:rsidRDefault="005C7217" w:rsidP="005C7217">
            <w:pPr>
              <w:keepNext/>
              <w:keepLines/>
              <w:spacing w:after="0"/>
              <w:jc w:val="center"/>
              <w:rPr>
                <w:rFonts w:ascii="Arial" w:hAnsi="Arial" w:cs="Arial"/>
                <w:sz w:val="18"/>
                <w:szCs w:val="18"/>
              </w:rPr>
            </w:pPr>
            <w:r w:rsidRPr="007B39D2">
              <w:rPr>
                <w:rFonts w:ascii="Arial" w:hAnsi="Arial" w:cs="Arial"/>
                <w:sz w:val="18"/>
                <w:szCs w:val="18"/>
              </w:rPr>
              <w:t>DC_2A_n66A</w:t>
            </w:r>
          </w:p>
          <w:p w:rsidR="005C7217" w:rsidRPr="00531F40" w:rsidRDefault="005C7217" w:rsidP="005C7217">
            <w:pPr>
              <w:keepNext/>
              <w:keepLines/>
              <w:spacing w:after="0"/>
              <w:jc w:val="center"/>
              <w:rPr>
                <w:rFonts w:ascii="Arial" w:hAnsi="Arial" w:cs="Arial"/>
                <w:sz w:val="18"/>
                <w:szCs w:val="18"/>
              </w:rPr>
            </w:pPr>
            <w:r w:rsidRPr="00D07289">
              <w:rPr>
                <w:rFonts w:ascii="Arial" w:hAnsi="Arial" w:cs="Arial"/>
                <w:sz w:val="18"/>
                <w:szCs w:val="18"/>
              </w:rPr>
              <w:t>DC_2A_n71A</w:t>
            </w:r>
          </w:p>
          <w:p w:rsidR="005C7217" w:rsidRPr="00B851F9" w:rsidRDefault="005C7217" w:rsidP="005C7217">
            <w:pPr>
              <w:keepNext/>
              <w:keepLines/>
              <w:spacing w:after="0"/>
              <w:jc w:val="center"/>
              <w:rPr>
                <w:rFonts w:ascii="Arial" w:hAnsi="Arial" w:cs="Arial"/>
                <w:sz w:val="18"/>
                <w:szCs w:val="18"/>
              </w:rPr>
            </w:pPr>
            <w:r w:rsidRPr="00FD4717">
              <w:rPr>
                <w:rFonts w:ascii="Arial" w:hAnsi="Arial" w:cs="Arial"/>
                <w:sz w:val="18"/>
                <w:szCs w:val="18"/>
              </w:rPr>
              <w:t>DC_7A_n66A</w:t>
            </w:r>
          </w:p>
          <w:p w:rsidR="005C7217" w:rsidRPr="009C1BBE" w:rsidRDefault="005C7217" w:rsidP="005C7217">
            <w:pPr>
              <w:keepNext/>
              <w:keepLines/>
              <w:spacing w:after="0"/>
              <w:jc w:val="center"/>
              <w:rPr>
                <w:rFonts w:ascii="Arial" w:hAnsi="Arial" w:cs="Arial"/>
                <w:sz w:val="18"/>
                <w:szCs w:val="18"/>
              </w:rPr>
            </w:pPr>
            <w:r w:rsidRPr="0079151C">
              <w:rPr>
                <w:rFonts w:ascii="Arial" w:hAnsi="Arial" w:cs="Arial"/>
                <w:sz w:val="18"/>
                <w:szCs w:val="18"/>
              </w:rPr>
              <w:t>DC_7A_n71A</w:t>
            </w:r>
          </w:p>
          <w:p w:rsidR="005C7217" w:rsidRPr="00D80FF0" w:rsidRDefault="005C7217" w:rsidP="005C7217">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D80FF0">
              <w:rPr>
                <w:rFonts w:ascii="Arial" w:hAnsi="Arial" w:cs="Arial"/>
                <w:sz w:val="18"/>
                <w:szCs w:val="18"/>
              </w:rPr>
              <w:t>DC_66A_n71A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DC_2A-7A-66A_n66A-n77A</w:t>
            </w:r>
          </w:p>
          <w:p w:rsidR="005C7217" w:rsidRPr="006355E0" w:rsidRDefault="005C7217" w:rsidP="005C7217">
            <w:pPr>
              <w:keepNext/>
              <w:keepLines/>
              <w:spacing w:after="0"/>
              <w:jc w:val="center"/>
              <w:rPr>
                <w:rFonts w:ascii="Arial" w:hAnsi="Arial"/>
                <w:sz w:val="18"/>
                <w:lang w:val="en-US"/>
              </w:rPr>
            </w:pPr>
            <w:r w:rsidRPr="006355E0">
              <w:rPr>
                <w:rFonts w:ascii="Arial" w:hAnsi="Arial"/>
                <w:sz w:val="18"/>
                <w:lang w:val="en-US"/>
              </w:rPr>
              <w:t>DC_2A-7A-7A-66A_n66A-n77A</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5C7217" w:rsidRPr="006355E0" w:rsidTr="005C7217">
        <w:trPr>
          <w:trHeight w:val="187"/>
          <w:jc w:val="center"/>
        </w:trPr>
        <w:tc>
          <w:tcPr>
            <w:tcW w:w="3397" w:type="dxa"/>
            <w:noWrap/>
          </w:tcPr>
          <w:p w:rsidR="005C7217" w:rsidRPr="00A8458D" w:rsidRDefault="005C7217" w:rsidP="005C7217">
            <w:pPr>
              <w:keepNext/>
              <w:keepLines/>
              <w:spacing w:after="0"/>
              <w:jc w:val="center"/>
              <w:rPr>
                <w:rFonts w:ascii="Arial" w:hAnsi="Arial"/>
                <w:sz w:val="18"/>
                <w:lang w:val="en-US" w:eastAsia="sv-SE"/>
              </w:rPr>
            </w:pPr>
            <w:r w:rsidRPr="00A8458D">
              <w:rPr>
                <w:rFonts w:ascii="Arial" w:hAnsi="Arial"/>
                <w:sz w:val="18"/>
                <w:lang w:val="en-US" w:eastAsia="sv-SE"/>
              </w:rPr>
              <w:t>DC_2A-7A-(n)66AA-n78A</w:t>
            </w:r>
          </w:p>
          <w:p w:rsidR="005C7217" w:rsidRPr="006355E0" w:rsidRDefault="005C7217" w:rsidP="005C7217">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DC_2A_n78A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DC_7A_n66A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lastRenderedPageBreak/>
              <w:t>DC_7A_n78A</w:t>
            </w:r>
          </w:p>
          <w:p w:rsidR="005C7217" w:rsidRDefault="005C7217" w:rsidP="005C7217">
            <w:pPr>
              <w:keepNext/>
              <w:keepLines/>
              <w:spacing w:after="0"/>
              <w:jc w:val="center"/>
              <w:rPr>
                <w:rFonts w:ascii="Arial" w:hAnsi="Arial"/>
                <w:sz w:val="18"/>
                <w:lang w:eastAsia="sv-SE"/>
              </w:rPr>
            </w:pPr>
            <w:r w:rsidRPr="00C73B1E">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rsidR="005C7217" w:rsidRPr="006355E0" w:rsidRDefault="005C7217" w:rsidP="005C7217">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DC_66A_n2A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DC_71A_n2A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DC_2A_n66A</w:t>
            </w:r>
          </w:p>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DC_7A_n66A</w:t>
            </w:r>
          </w:p>
          <w:p w:rsidR="005C7217" w:rsidRPr="003E3320" w:rsidRDefault="005C7217" w:rsidP="005C7217">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rsidR="005C7217" w:rsidRDefault="005C7217" w:rsidP="005C7217">
            <w:pPr>
              <w:keepNext/>
              <w:keepLines/>
              <w:spacing w:after="0"/>
              <w:jc w:val="center"/>
              <w:rPr>
                <w:rFonts w:ascii="Arial" w:hAnsi="Arial"/>
                <w:sz w:val="18"/>
                <w:lang w:eastAsia="sv-SE"/>
              </w:rPr>
            </w:pPr>
            <w:r w:rsidRPr="003E3320">
              <w:rPr>
                <w:rFonts w:ascii="Arial" w:hAnsi="Arial"/>
                <w:sz w:val="18"/>
                <w:lang w:eastAsia="sv-SE"/>
              </w:rPr>
              <w:t>DC_71A_n66A</w:t>
            </w:r>
          </w:p>
        </w:tc>
      </w:tr>
      <w:tr w:rsidR="005C7217" w:rsidRPr="004735E6" w:rsidTr="005C7217">
        <w:trPr>
          <w:trHeight w:val="187"/>
          <w:jc w:val="center"/>
        </w:trPr>
        <w:tc>
          <w:tcPr>
            <w:tcW w:w="3397" w:type="dxa"/>
            <w:noWrap/>
          </w:tcPr>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DC_2A_n77A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DC_7A_n77A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DC_66A_n77A</w:t>
            </w:r>
          </w:p>
          <w:p w:rsidR="005C7217" w:rsidRPr="004735E6" w:rsidRDefault="005C7217" w:rsidP="005C7217">
            <w:pPr>
              <w:keepNext/>
              <w:keepLines/>
              <w:spacing w:after="0"/>
              <w:jc w:val="center"/>
              <w:rPr>
                <w:rFonts w:ascii="Arial" w:hAnsi="Arial"/>
                <w:sz w:val="18"/>
                <w:lang w:eastAsia="sv-SE"/>
              </w:rPr>
            </w:pPr>
            <w:r w:rsidRPr="004735E6">
              <w:rPr>
                <w:rFonts w:ascii="Arial" w:hAnsi="Arial"/>
                <w:sz w:val="18"/>
                <w:lang w:eastAsia="sv-SE"/>
              </w:rPr>
              <w:t>DC_71A_n77A</w:t>
            </w:r>
          </w:p>
        </w:tc>
      </w:tr>
      <w:tr w:rsidR="005C7217" w:rsidRPr="004735E6" w:rsidTr="005C7217">
        <w:trPr>
          <w:trHeight w:val="187"/>
          <w:jc w:val="center"/>
        </w:trPr>
        <w:tc>
          <w:tcPr>
            <w:tcW w:w="3397" w:type="dxa"/>
            <w:noWrap/>
          </w:tcPr>
          <w:p w:rsidR="005C7217" w:rsidRPr="004735E6" w:rsidRDefault="005C7217" w:rsidP="005C7217">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DC_2A_n71A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DC_2A_n77A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DC_7A_n71A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DC_7A_n77A</w:t>
            </w:r>
          </w:p>
          <w:p w:rsidR="005C7217" w:rsidRPr="006663F3" w:rsidRDefault="005C7217" w:rsidP="005C7217">
            <w:pPr>
              <w:keepNext/>
              <w:keepLines/>
              <w:autoSpaceDN w:val="0"/>
              <w:spacing w:after="0"/>
              <w:jc w:val="center"/>
              <w:rPr>
                <w:rFonts w:ascii="Arial" w:hAnsi="Arial"/>
                <w:sz w:val="18"/>
                <w:lang w:eastAsia="sv-SE"/>
              </w:rPr>
            </w:pPr>
            <w:r w:rsidRPr="006663F3">
              <w:rPr>
                <w:rFonts w:ascii="Arial" w:hAnsi="Arial"/>
                <w:sz w:val="18"/>
                <w:lang w:eastAsia="sv-SE"/>
              </w:rPr>
              <w:t>DC_66A_n71A</w:t>
            </w:r>
          </w:p>
          <w:p w:rsidR="005C7217" w:rsidRPr="004735E6" w:rsidRDefault="005C7217" w:rsidP="005C7217">
            <w:pPr>
              <w:keepNext/>
              <w:keepLines/>
              <w:spacing w:after="0"/>
              <w:jc w:val="center"/>
              <w:rPr>
                <w:rFonts w:ascii="Arial" w:hAnsi="Arial"/>
                <w:sz w:val="18"/>
                <w:lang w:eastAsia="sv-SE"/>
              </w:rPr>
            </w:pPr>
            <w:r w:rsidRPr="006663F3">
              <w:rPr>
                <w:rFonts w:ascii="Arial" w:hAnsi="Arial"/>
                <w:sz w:val="18"/>
                <w:lang w:eastAsia="sv-SE"/>
              </w:rPr>
              <w:t>DC_66A_n77A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DC_2A_n77A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DC_7A_n77A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DC_66A_n77A</w:t>
            </w:r>
          </w:p>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DC_71A_n77A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sv-SE"/>
              </w:rPr>
              <w:t>DC_71A_n78A</w:t>
            </w:r>
          </w:p>
        </w:tc>
      </w:tr>
      <w:tr w:rsidR="005C7217"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DC_2A_n78A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DC_7A_n78A</w:t>
            </w:r>
          </w:p>
          <w:p w:rsidR="005C7217" w:rsidRPr="00E54C5B" w:rsidRDefault="005C7217" w:rsidP="005C7217">
            <w:pPr>
              <w:keepNext/>
              <w:keepLines/>
              <w:autoSpaceDN w:val="0"/>
              <w:spacing w:after="0"/>
              <w:jc w:val="center"/>
              <w:rPr>
                <w:rFonts w:ascii="Arial" w:hAnsi="Arial"/>
                <w:sz w:val="18"/>
                <w:lang w:eastAsia="sv-SE"/>
              </w:rPr>
            </w:pPr>
            <w:r w:rsidRPr="00E54C5B">
              <w:rPr>
                <w:rFonts w:ascii="Arial" w:hAnsi="Arial"/>
                <w:sz w:val="18"/>
                <w:lang w:eastAsia="sv-SE"/>
              </w:rPr>
              <w:t>DC_66A_n78A</w:t>
            </w:r>
          </w:p>
          <w:p w:rsidR="005C7217" w:rsidRDefault="005C7217" w:rsidP="005C7217">
            <w:pPr>
              <w:keepNext/>
              <w:keepLines/>
              <w:spacing w:after="0"/>
              <w:jc w:val="center"/>
              <w:rPr>
                <w:rFonts w:ascii="Arial" w:hAnsi="Arial"/>
                <w:sz w:val="18"/>
                <w:lang w:eastAsia="sv-SE"/>
              </w:rPr>
            </w:pPr>
            <w:r w:rsidRPr="00E54C5B">
              <w:rPr>
                <w:rFonts w:ascii="Arial" w:hAnsi="Arial"/>
                <w:sz w:val="18"/>
                <w:lang w:eastAsia="sv-SE"/>
              </w:rPr>
              <w:t>DC_71A_n78A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5C7217" w:rsidRPr="005D0BD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rsidR="005C7217" w:rsidRPr="005D0BD0" w:rsidRDefault="005C7217" w:rsidP="005C7217">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5C7217" w:rsidRPr="006663F3"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663F3" w:rsidRDefault="005C7217" w:rsidP="005C7217">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rsidR="005C7217" w:rsidRPr="00D81F62" w:rsidRDefault="005C7217" w:rsidP="005C7217">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rsidR="005C7217" w:rsidRPr="006663F3" w:rsidRDefault="005C7217" w:rsidP="005C7217">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lastRenderedPageBreak/>
              <w:t>DC_71A_n78A</w:t>
            </w:r>
          </w:p>
        </w:tc>
      </w:tr>
      <w:tr w:rsidR="005C7217" w:rsidRPr="005D0BD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lastRenderedPageBreak/>
              <w:t>DC_2A-7A-71A_n66A-n77A</w:t>
            </w:r>
          </w:p>
        </w:tc>
        <w:tc>
          <w:tcPr>
            <w:tcW w:w="3544" w:type="dxa"/>
            <w:tcBorders>
              <w:top w:val="single" w:sz="4" w:space="0" w:color="auto"/>
              <w:left w:val="single" w:sz="4" w:space="0" w:color="auto"/>
              <w:bottom w:val="single" w:sz="4" w:space="0" w:color="auto"/>
              <w:right w:val="single" w:sz="4" w:space="0" w:color="auto"/>
            </w:tcBorders>
          </w:tcPr>
          <w:p w:rsidR="005C7217" w:rsidRPr="008E2DA8" w:rsidRDefault="005C7217" w:rsidP="005C7217">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rsidR="005C7217" w:rsidRPr="008E2DA8"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rsidR="005C7217" w:rsidRPr="005D0BD0" w:rsidRDefault="005C7217" w:rsidP="005C7217">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rsidR="005C7217" w:rsidRPr="005D0BD0" w:rsidRDefault="005C7217" w:rsidP="005C7217">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DC_12A_n2A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DC_30A_n2A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DC_66A_n2A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DC_12A_n66A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DC_30A_n66A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DC_2A_n41A</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DC_12A_n2A</w:t>
            </w:r>
          </w:p>
          <w:p w:rsidR="005C7217" w:rsidRDefault="005C7217" w:rsidP="005C7217">
            <w:pPr>
              <w:keepNext/>
              <w:keepLines/>
              <w:spacing w:after="0"/>
              <w:jc w:val="center"/>
              <w:rPr>
                <w:rFonts w:ascii="Arial" w:hAnsi="Arial" w:cs="Arial"/>
                <w:sz w:val="18"/>
                <w:szCs w:val="18"/>
              </w:rPr>
            </w:pPr>
            <w:r w:rsidRPr="009C4AAE">
              <w:rPr>
                <w:rFonts w:ascii="Arial" w:hAnsi="Arial" w:cs="Arial"/>
                <w:sz w:val="18"/>
                <w:szCs w:val="18"/>
              </w:rPr>
              <w:t xml:space="preserve">DC_12A_n41A </w:t>
            </w:r>
          </w:p>
          <w:p w:rsidR="005C7217" w:rsidRPr="009C4AAE" w:rsidRDefault="005C7217" w:rsidP="005C7217">
            <w:pPr>
              <w:keepNext/>
              <w:keepLines/>
              <w:spacing w:after="0"/>
              <w:jc w:val="center"/>
              <w:rPr>
                <w:rFonts w:ascii="Arial" w:hAnsi="Arial" w:cs="Arial"/>
                <w:sz w:val="18"/>
                <w:szCs w:val="18"/>
              </w:rPr>
            </w:pPr>
            <w:r w:rsidRPr="009C4AAE">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9C4AAE">
              <w:rPr>
                <w:rFonts w:ascii="Arial" w:hAnsi="Arial" w:cs="Arial"/>
                <w:sz w:val="18"/>
                <w:szCs w:val="18"/>
              </w:rPr>
              <w:t>DC_66A_n41A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DC_2A_n66A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DC_12A_n2A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DC_12A_n66A</w:t>
            </w:r>
          </w:p>
          <w:p w:rsidR="005C7217" w:rsidRPr="00CE5356" w:rsidRDefault="005C7217" w:rsidP="005C7217">
            <w:pPr>
              <w:keepNext/>
              <w:keepLines/>
              <w:spacing w:after="0"/>
              <w:jc w:val="center"/>
              <w:rPr>
                <w:rFonts w:ascii="Arial" w:hAnsi="Arial" w:cs="Arial"/>
                <w:sz w:val="18"/>
                <w:szCs w:val="18"/>
              </w:rPr>
            </w:pPr>
            <w:r w:rsidRPr="00CE5356">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DC_2A_n77A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DC_12A_n2A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DC_12A_n77A</w:t>
            </w:r>
          </w:p>
          <w:p w:rsidR="005C7217" w:rsidRPr="00650A0C" w:rsidRDefault="005C7217" w:rsidP="005C7217">
            <w:pPr>
              <w:keepNext/>
              <w:keepLines/>
              <w:spacing w:after="0"/>
              <w:jc w:val="center"/>
              <w:rPr>
                <w:rFonts w:ascii="Arial" w:hAnsi="Arial" w:cs="Arial"/>
                <w:sz w:val="18"/>
                <w:szCs w:val="18"/>
              </w:rPr>
            </w:pPr>
            <w:r w:rsidRPr="00650A0C">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sv-SE"/>
              </w:rPr>
            </w:pPr>
            <w:r w:rsidRPr="00650A0C">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rsidR="005C7217" w:rsidRPr="00470EA5" w:rsidRDefault="005C7217" w:rsidP="005C7217">
            <w:pPr>
              <w:keepNext/>
              <w:keepLines/>
              <w:spacing w:after="0"/>
              <w:jc w:val="center"/>
              <w:rPr>
                <w:rFonts w:ascii="Arial" w:hAnsi="Arial"/>
                <w:sz w:val="18"/>
              </w:rPr>
            </w:pPr>
            <w:r w:rsidRPr="00470EA5">
              <w:rPr>
                <w:rFonts w:ascii="Arial" w:hAnsi="Arial"/>
                <w:sz w:val="18"/>
              </w:rPr>
              <w:t>DC_2A_n78A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DC_12A_n2A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DC_12A_n78A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DC_66A_n78A</w:t>
            </w:r>
          </w:p>
        </w:tc>
      </w:tr>
      <w:tr w:rsidR="005C7217" w:rsidRPr="00470EA5" w:rsidTr="005C7217">
        <w:trPr>
          <w:trHeight w:val="187"/>
          <w:jc w:val="center"/>
        </w:trPr>
        <w:tc>
          <w:tcPr>
            <w:tcW w:w="3397" w:type="dxa"/>
            <w:noWrap/>
            <w:vAlign w:val="center"/>
          </w:tcPr>
          <w:p w:rsidR="005C7217" w:rsidRPr="00470EA5" w:rsidRDefault="005C7217" w:rsidP="005C7217">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DC_66A_n2A</w:t>
            </w:r>
          </w:p>
          <w:p w:rsidR="005C7217" w:rsidRPr="00470EA5" w:rsidRDefault="005C7217" w:rsidP="005C7217">
            <w:pPr>
              <w:keepNext/>
              <w:keepLines/>
              <w:spacing w:after="0"/>
              <w:jc w:val="center"/>
              <w:rPr>
                <w:rFonts w:ascii="Arial" w:hAnsi="Arial"/>
                <w:sz w:val="18"/>
              </w:rPr>
            </w:pPr>
            <w:r w:rsidRPr="006355E0">
              <w:rPr>
                <w:rFonts w:ascii="Arial" w:hAnsi="Arial" w:cs="Arial"/>
                <w:sz w:val="18"/>
                <w:szCs w:val="18"/>
              </w:rPr>
              <w:t>DC_66A_n77A</w:t>
            </w:r>
          </w:p>
        </w:tc>
      </w:tr>
      <w:tr w:rsidR="005C7217" w:rsidRPr="00470EA5" w:rsidTr="005C7217">
        <w:trPr>
          <w:trHeight w:val="187"/>
          <w:jc w:val="center"/>
        </w:trPr>
        <w:tc>
          <w:tcPr>
            <w:tcW w:w="3397" w:type="dxa"/>
            <w:noWrap/>
            <w:vAlign w:val="center"/>
          </w:tcPr>
          <w:p w:rsidR="005C7217" w:rsidRPr="00470EA5" w:rsidRDefault="005C7217" w:rsidP="005C7217">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DC_13A_n2A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lastRenderedPageBreak/>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DC_2A_n5A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DC_66A_n5A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DC_66A_n77A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DC_13A_n66A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DC_14A_n2A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DC_14A_n66A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DC_30A_n2A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DC_66A_n2A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DC_2A_n66A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DC_30A_n66A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DC_2A_n5A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DC_30A_n5A</w:t>
            </w:r>
          </w:p>
          <w:p w:rsidR="005C7217" w:rsidRPr="006355E0" w:rsidRDefault="005C7217" w:rsidP="005C7217">
            <w:pPr>
              <w:keepNext/>
              <w:keepLines/>
              <w:spacing w:after="0"/>
              <w:jc w:val="center"/>
              <w:rPr>
                <w:rFonts w:ascii="Arial" w:hAnsi="Arial"/>
                <w:sz w:val="18"/>
                <w:lang w:val="sv-SE" w:eastAsia="sv-SE"/>
              </w:rPr>
            </w:pPr>
            <w:r w:rsidRPr="006355E0">
              <w:rPr>
                <w:rFonts w:ascii="Arial" w:hAnsi="Arial"/>
                <w:sz w:val="18"/>
                <w:lang w:val="sv-SE" w:eastAsia="sv-SE"/>
              </w:rPr>
              <w:t>DC_66A_n5A</w:t>
            </w:r>
          </w:p>
          <w:p w:rsidR="005C7217" w:rsidRPr="006355E0" w:rsidRDefault="005C7217" w:rsidP="005C7217">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DC_2A-46A-66A_n41A-n71A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DC_2A-46C-66A_n41A-n71A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DC_2A_n41A</w:t>
            </w:r>
          </w:p>
          <w:p w:rsidR="005C7217" w:rsidRPr="006355E0" w:rsidRDefault="005C7217" w:rsidP="005C7217">
            <w:pPr>
              <w:keepNext/>
              <w:keepLines/>
              <w:spacing w:after="0"/>
              <w:jc w:val="center"/>
              <w:rPr>
                <w:rFonts w:ascii="Arial" w:hAnsi="Arial"/>
                <w:sz w:val="18"/>
              </w:rPr>
            </w:pPr>
            <w:r w:rsidRPr="006355E0">
              <w:rPr>
                <w:rFonts w:ascii="Arial" w:hAnsi="Arial"/>
                <w:sz w:val="18"/>
              </w:rPr>
              <w:t>DC_2A_n71A</w:t>
            </w:r>
          </w:p>
          <w:p w:rsidR="005C7217" w:rsidRPr="006355E0" w:rsidRDefault="005C7217" w:rsidP="005C7217">
            <w:pPr>
              <w:keepNext/>
              <w:keepLines/>
              <w:spacing w:after="0"/>
              <w:jc w:val="center"/>
              <w:rPr>
                <w:rFonts w:ascii="Arial" w:hAnsi="Arial"/>
                <w:sz w:val="18"/>
              </w:rPr>
            </w:pPr>
            <w:r w:rsidRPr="006355E0">
              <w:rPr>
                <w:rFonts w:ascii="Arial" w:hAnsi="Arial"/>
                <w:sz w:val="18"/>
              </w:rPr>
              <w:t>DC_66A_n41A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DC_66A_n71A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DC_2A_n41A</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DC_66A_n2A</w:t>
            </w:r>
          </w:p>
          <w:p w:rsidR="005C7217" w:rsidRDefault="005C7217" w:rsidP="005C7217">
            <w:pPr>
              <w:keepNext/>
              <w:keepLines/>
              <w:spacing w:after="0"/>
              <w:jc w:val="center"/>
              <w:rPr>
                <w:rFonts w:ascii="Arial" w:hAnsi="Arial"/>
                <w:sz w:val="18"/>
                <w:lang w:eastAsia="ja-JP"/>
              </w:rPr>
            </w:pPr>
            <w:r w:rsidRPr="00067E58">
              <w:rPr>
                <w:rFonts w:ascii="Arial" w:hAnsi="Arial"/>
                <w:sz w:val="18"/>
                <w:lang w:eastAsia="ja-JP"/>
              </w:rPr>
              <w:t xml:space="preserve">DC_66A_n41A </w:t>
            </w:r>
          </w:p>
          <w:p w:rsidR="005C7217" w:rsidRPr="00067E58" w:rsidRDefault="005C7217" w:rsidP="005C7217">
            <w:pPr>
              <w:keepNext/>
              <w:keepLines/>
              <w:spacing w:after="0"/>
              <w:jc w:val="center"/>
              <w:rPr>
                <w:rFonts w:ascii="Arial" w:hAnsi="Arial"/>
                <w:sz w:val="18"/>
                <w:lang w:eastAsia="ja-JP"/>
              </w:rPr>
            </w:pPr>
            <w:r w:rsidRPr="00067E58">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067E58">
              <w:rPr>
                <w:rFonts w:ascii="Arial" w:hAnsi="Arial"/>
                <w:sz w:val="18"/>
                <w:lang w:eastAsia="ja-JP"/>
              </w:rPr>
              <w:t xml:space="preserve">DC_71A_n41A </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DC_2A_n66A</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DC_66A_n2A</w:t>
            </w:r>
          </w:p>
          <w:p w:rsidR="005C7217" w:rsidRDefault="005C7217" w:rsidP="005C7217">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rsidR="005C7217" w:rsidRPr="00540BA7" w:rsidRDefault="005C7217" w:rsidP="005C7217">
            <w:pPr>
              <w:keepNext/>
              <w:keepLines/>
              <w:spacing w:after="0"/>
              <w:jc w:val="center"/>
              <w:rPr>
                <w:rFonts w:ascii="Arial" w:hAnsi="Arial"/>
                <w:sz w:val="18"/>
                <w:lang w:eastAsia="ja-JP"/>
              </w:rPr>
            </w:pPr>
            <w:r w:rsidRPr="00540BA7">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540BA7">
              <w:rPr>
                <w:rFonts w:ascii="Arial" w:hAnsi="Arial"/>
                <w:sz w:val="18"/>
                <w:lang w:eastAsia="ja-JP"/>
              </w:rPr>
              <w:t>DC_71A_n66A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DC_2A_n77A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DC_66A_n2A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DC_66A_n77A</w:t>
            </w:r>
          </w:p>
          <w:p w:rsidR="005C7217" w:rsidRPr="00003B19" w:rsidRDefault="005C7217" w:rsidP="005C7217">
            <w:pPr>
              <w:keepNext/>
              <w:keepLines/>
              <w:spacing w:after="0"/>
              <w:jc w:val="center"/>
              <w:rPr>
                <w:rFonts w:ascii="Arial" w:hAnsi="Arial"/>
                <w:sz w:val="18"/>
                <w:lang w:eastAsia="ja-JP"/>
              </w:rPr>
            </w:pPr>
            <w:r w:rsidRPr="00003B19">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003B19">
              <w:rPr>
                <w:rFonts w:ascii="Arial" w:hAnsi="Arial"/>
                <w:sz w:val="18"/>
                <w:lang w:eastAsia="ja-JP"/>
              </w:rPr>
              <w:lastRenderedPageBreak/>
              <w:t>DC_71A_n77A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8F3F52">
              <w:rPr>
                <w:rFonts w:ascii="Arial" w:hAnsi="Arial"/>
                <w:sz w:val="18"/>
                <w:lang w:eastAsia="ja-JP"/>
              </w:rPr>
              <w:lastRenderedPageBreak/>
              <w:t>DC_2A-66A-71A_n2A-n78A</w:t>
            </w:r>
          </w:p>
        </w:tc>
        <w:tc>
          <w:tcPr>
            <w:tcW w:w="3544" w:type="dxa"/>
            <w:shd w:val="clear" w:color="auto" w:fill="auto"/>
          </w:tcPr>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DC_2A_n78A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DC_66A_n2A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DC_66A_n78A</w:t>
            </w:r>
          </w:p>
          <w:p w:rsidR="005C7217" w:rsidRPr="008F3F52" w:rsidRDefault="005C7217" w:rsidP="005C7217">
            <w:pPr>
              <w:keepNext/>
              <w:keepLines/>
              <w:spacing w:after="0"/>
              <w:jc w:val="center"/>
              <w:rPr>
                <w:rFonts w:ascii="Arial" w:hAnsi="Arial"/>
                <w:sz w:val="18"/>
                <w:lang w:eastAsia="ja-JP"/>
              </w:rPr>
            </w:pPr>
            <w:r w:rsidRPr="008F3F52">
              <w:rPr>
                <w:rFonts w:ascii="Arial" w:hAnsi="Arial"/>
                <w:sz w:val="18"/>
                <w:lang w:eastAsia="ja-JP"/>
              </w:rPr>
              <w:t>DC_71A_n2A</w:t>
            </w:r>
          </w:p>
          <w:p w:rsidR="005C7217" w:rsidRPr="006355E0" w:rsidRDefault="005C7217" w:rsidP="005C7217">
            <w:pPr>
              <w:keepNext/>
              <w:keepLines/>
              <w:spacing w:after="0"/>
              <w:jc w:val="center"/>
              <w:rPr>
                <w:rFonts w:ascii="Arial" w:hAnsi="Arial"/>
                <w:sz w:val="18"/>
              </w:rPr>
            </w:pPr>
            <w:r w:rsidRPr="008F3F52">
              <w:rPr>
                <w:rFonts w:ascii="Arial" w:hAnsi="Arial"/>
                <w:sz w:val="18"/>
                <w:lang w:eastAsia="ja-JP"/>
              </w:rPr>
              <w:t>DC_71A_n78A</w:t>
            </w:r>
          </w:p>
        </w:tc>
      </w:tr>
      <w:tr w:rsidR="005C7217" w:rsidRPr="008F3F52" w:rsidTr="005C7217">
        <w:trPr>
          <w:trHeight w:val="187"/>
          <w:jc w:val="center"/>
        </w:trPr>
        <w:tc>
          <w:tcPr>
            <w:tcW w:w="3397" w:type="dxa"/>
            <w:noWrap/>
          </w:tcPr>
          <w:p w:rsidR="005C7217" w:rsidRPr="008F3F52" w:rsidRDefault="005C7217" w:rsidP="005C7217">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rsidR="005C7217" w:rsidRPr="000B12C0" w:rsidRDefault="005C7217" w:rsidP="005C7217">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DC_2A_n77A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DC_66A_n77A</w:t>
            </w:r>
          </w:p>
          <w:p w:rsidR="005C7217" w:rsidRPr="000B12C0" w:rsidRDefault="005C7217" w:rsidP="005C7217">
            <w:pPr>
              <w:keepNext/>
              <w:keepLines/>
              <w:spacing w:after="0"/>
              <w:jc w:val="center"/>
              <w:rPr>
                <w:rFonts w:ascii="Arial" w:hAnsi="Arial"/>
                <w:sz w:val="18"/>
                <w:lang w:eastAsia="ja-JP"/>
              </w:rPr>
            </w:pPr>
            <w:r w:rsidRPr="000B12C0">
              <w:rPr>
                <w:rFonts w:ascii="Arial" w:hAnsi="Arial"/>
                <w:sz w:val="18"/>
                <w:lang w:eastAsia="ja-JP"/>
              </w:rPr>
              <w:t>DC_71A_n66A</w:t>
            </w:r>
          </w:p>
          <w:p w:rsidR="005C7217" w:rsidRPr="008F3F52" w:rsidRDefault="005C7217" w:rsidP="005C7217">
            <w:pPr>
              <w:keepNext/>
              <w:keepLines/>
              <w:spacing w:after="0"/>
              <w:jc w:val="center"/>
              <w:rPr>
                <w:rFonts w:ascii="Arial" w:hAnsi="Arial"/>
                <w:sz w:val="18"/>
                <w:lang w:eastAsia="ja-JP"/>
              </w:rPr>
            </w:pPr>
            <w:r w:rsidRPr="000B12C0">
              <w:rPr>
                <w:rFonts w:ascii="Arial" w:hAnsi="Arial"/>
                <w:sz w:val="18"/>
                <w:lang w:eastAsia="ja-JP"/>
              </w:rPr>
              <w:t>DC_71A_n77A</w:t>
            </w:r>
          </w:p>
        </w:tc>
      </w:tr>
      <w:tr w:rsidR="005C7217" w:rsidRPr="008F3F52" w:rsidTr="005C7217">
        <w:trPr>
          <w:trHeight w:val="187"/>
          <w:jc w:val="center"/>
        </w:trPr>
        <w:tc>
          <w:tcPr>
            <w:tcW w:w="3397" w:type="dxa"/>
            <w:noWrap/>
          </w:tcPr>
          <w:p w:rsidR="005C7217" w:rsidRPr="000B12C0" w:rsidRDefault="005C7217" w:rsidP="005C7217">
            <w:pPr>
              <w:keepNext/>
              <w:keepLines/>
              <w:spacing w:after="0"/>
              <w:jc w:val="center"/>
              <w:rPr>
                <w:rFonts w:ascii="Arial" w:hAnsi="Arial"/>
                <w:sz w:val="18"/>
                <w:lang w:eastAsia="ja-JP"/>
              </w:rPr>
            </w:pPr>
            <w:bookmarkStart w:id="73" w:name="OLE_LINK14"/>
            <w:r>
              <w:rPr>
                <w:rFonts w:ascii="Arial" w:hAnsi="Arial"/>
                <w:sz w:val="18"/>
                <w:lang w:eastAsia="ja-JP"/>
              </w:rPr>
              <w:t>DC_3A_n1A-n5A-n78</w:t>
            </w:r>
            <w:bookmarkEnd w:id="73"/>
            <w:r>
              <w:rPr>
                <w:rFonts w:ascii="Arial" w:hAnsi="Arial"/>
                <w:sz w:val="18"/>
                <w:lang w:eastAsia="ja-JP"/>
              </w:rPr>
              <w:t>A-n105A</w:t>
            </w:r>
          </w:p>
        </w:tc>
        <w:tc>
          <w:tcPr>
            <w:tcW w:w="3544" w:type="dxa"/>
            <w:shd w:val="clear" w:color="auto" w:fill="auto"/>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tc>
      </w:tr>
      <w:tr w:rsidR="005C7217" w:rsidTr="005C7217">
        <w:trPr>
          <w:trHeight w:val="187"/>
          <w:jc w:val="center"/>
        </w:trPr>
        <w:tc>
          <w:tcPr>
            <w:tcW w:w="3397" w:type="dxa"/>
            <w:noWrap/>
          </w:tcPr>
          <w:p w:rsidR="005C7217" w:rsidRPr="000B12C0" w:rsidRDefault="005C7217" w:rsidP="005C7217">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rsidR="005C7217" w:rsidRPr="00B443D7" w:rsidRDefault="005C7217" w:rsidP="005C7217">
            <w:pPr>
              <w:keepNext/>
              <w:keepLines/>
              <w:spacing w:after="0"/>
              <w:jc w:val="center"/>
              <w:rPr>
                <w:rFonts w:ascii="Arial" w:hAnsi="Arial"/>
                <w:sz w:val="18"/>
              </w:rPr>
            </w:pPr>
            <w:r w:rsidRPr="00B443D7">
              <w:rPr>
                <w:rFonts w:ascii="Arial" w:hAnsi="Arial"/>
                <w:sz w:val="18"/>
              </w:rPr>
              <w:t>DC_3A_n28A</w:t>
            </w:r>
          </w:p>
          <w:p w:rsidR="005C7217" w:rsidRPr="00B443D7" w:rsidRDefault="005C7217" w:rsidP="005C7217">
            <w:pPr>
              <w:keepNext/>
              <w:keepLines/>
              <w:spacing w:after="0"/>
              <w:jc w:val="center"/>
              <w:rPr>
                <w:rFonts w:ascii="Arial" w:hAnsi="Arial"/>
                <w:sz w:val="18"/>
              </w:rPr>
            </w:pPr>
            <w:r w:rsidRPr="00B443D7">
              <w:rPr>
                <w:rFonts w:ascii="Arial" w:hAnsi="Arial"/>
                <w:sz w:val="18"/>
              </w:rPr>
              <w:t>DC_3A_n78A</w:t>
            </w:r>
          </w:p>
          <w:p w:rsidR="005C7217" w:rsidRPr="00B443D7" w:rsidRDefault="005C7217" w:rsidP="005C7217">
            <w:pPr>
              <w:keepNext/>
              <w:keepLines/>
              <w:spacing w:after="0"/>
              <w:jc w:val="center"/>
              <w:rPr>
                <w:rFonts w:ascii="Arial" w:hAnsi="Arial"/>
                <w:sz w:val="18"/>
              </w:rPr>
            </w:pPr>
            <w:r w:rsidRPr="00B443D7">
              <w:rPr>
                <w:rFonts w:ascii="Arial" w:hAnsi="Arial"/>
                <w:sz w:val="18"/>
              </w:rPr>
              <w:t>DC_5A_n28A</w:t>
            </w:r>
          </w:p>
          <w:p w:rsidR="005C7217" w:rsidRPr="00B443D7" w:rsidRDefault="005C7217" w:rsidP="005C7217">
            <w:pPr>
              <w:keepNext/>
              <w:keepLines/>
              <w:spacing w:after="0"/>
              <w:jc w:val="center"/>
              <w:rPr>
                <w:rFonts w:ascii="Arial" w:hAnsi="Arial"/>
                <w:sz w:val="18"/>
              </w:rPr>
            </w:pPr>
            <w:r w:rsidRPr="00B443D7">
              <w:rPr>
                <w:rFonts w:ascii="Arial" w:hAnsi="Arial"/>
                <w:sz w:val="18"/>
              </w:rPr>
              <w:t>DC_5A_n78A</w:t>
            </w:r>
          </w:p>
          <w:p w:rsidR="005C7217" w:rsidRPr="00B443D7" w:rsidRDefault="005C7217" w:rsidP="005C7217">
            <w:pPr>
              <w:keepNext/>
              <w:keepLines/>
              <w:spacing w:after="0"/>
              <w:jc w:val="center"/>
              <w:rPr>
                <w:rFonts w:ascii="Arial" w:hAnsi="Arial"/>
                <w:sz w:val="18"/>
              </w:rPr>
            </w:pPr>
            <w:r w:rsidRPr="00B443D7">
              <w:rPr>
                <w:rFonts w:ascii="Arial" w:hAnsi="Arial"/>
                <w:sz w:val="18"/>
              </w:rPr>
              <w:t>DC_7A_n28A</w:t>
            </w:r>
          </w:p>
          <w:p w:rsidR="005C7217" w:rsidRDefault="005C7217" w:rsidP="005C7217">
            <w:pPr>
              <w:keepNext/>
              <w:keepLines/>
              <w:spacing w:after="0"/>
              <w:jc w:val="center"/>
              <w:rPr>
                <w:rFonts w:ascii="Arial" w:hAnsi="Arial"/>
                <w:sz w:val="18"/>
                <w:lang w:eastAsia="ja-JP"/>
              </w:rPr>
            </w:pPr>
            <w:r w:rsidRPr="00B443D7">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6355E0"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6355E0"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DB1AC9" w:rsidTr="005C7217">
        <w:trPr>
          <w:trHeight w:val="187"/>
          <w:jc w:val="center"/>
        </w:trPr>
        <w:tc>
          <w:tcPr>
            <w:tcW w:w="3397" w:type="dxa"/>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DC_7A_n77A</w:t>
            </w:r>
          </w:p>
        </w:tc>
      </w:tr>
      <w:tr w:rsidR="005C7217" w:rsidRPr="00DB1AC9" w:rsidTr="005C7217">
        <w:trPr>
          <w:trHeight w:val="187"/>
          <w:jc w:val="center"/>
        </w:trPr>
        <w:tc>
          <w:tcPr>
            <w:tcW w:w="3397" w:type="dxa"/>
            <w:noWrap/>
          </w:tcPr>
          <w:p w:rsidR="005C7217" w:rsidRPr="00470EA5" w:rsidRDefault="005C7217" w:rsidP="005C7217">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rsidR="005C7217" w:rsidRPr="00DB1AC9" w:rsidRDefault="005C7217" w:rsidP="005C7217">
            <w:pPr>
              <w:keepNext/>
              <w:keepLines/>
              <w:spacing w:after="0"/>
              <w:jc w:val="center"/>
              <w:rPr>
                <w:rFonts w:ascii="Arial" w:hAnsi="Arial"/>
                <w:sz w:val="18"/>
              </w:rPr>
            </w:pPr>
            <w:r w:rsidRPr="00DB1AC9">
              <w:rPr>
                <w:rFonts w:ascii="Arial" w:hAnsi="Arial"/>
                <w:sz w:val="18"/>
              </w:rPr>
              <w:t>DC_3A_n40A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DC_3A_n77A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DC_5A_n40A</w:t>
            </w:r>
          </w:p>
          <w:p w:rsidR="005C7217" w:rsidRPr="00DB1AC9" w:rsidRDefault="005C7217" w:rsidP="005C7217">
            <w:pPr>
              <w:keepNext/>
              <w:keepLines/>
              <w:spacing w:after="0"/>
              <w:jc w:val="center"/>
              <w:rPr>
                <w:rFonts w:ascii="Arial" w:hAnsi="Arial"/>
                <w:sz w:val="18"/>
              </w:rPr>
            </w:pPr>
            <w:r w:rsidRPr="00DB1AC9">
              <w:rPr>
                <w:rFonts w:ascii="Arial" w:hAnsi="Arial"/>
                <w:sz w:val="18"/>
              </w:rPr>
              <w:t>DC_5A_n77A</w:t>
            </w:r>
          </w:p>
          <w:p w:rsidR="005C7217" w:rsidRPr="00DB1AC9" w:rsidRDefault="005C7217" w:rsidP="005C7217">
            <w:pPr>
              <w:keepNext/>
              <w:keepLines/>
              <w:spacing w:after="0"/>
              <w:jc w:val="center"/>
              <w:rPr>
                <w:rFonts w:ascii="Arial" w:hAnsi="Arial"/>
                <w:sz w:val="18"/>
              </w:rPr>
            </w:pPr>
            <w:r w:rsidRPr="00DB1AC9">
              <w:rPr>
                <w:rFonts w:ascii="Arial" w:hAnsi="Arial"/>
                <w:sz w:val="18"/>
              </w:rPr>
              <w:t>DC_7A_n40A</w:t>
            </w:r>
          </w:p>
          <w:p w:rsidR="005C7217" w:rsidRPr="00DB1AC9" w:rsidRDefault="005C7217" w:rsidP="005C7217">
            <w:pPr>
              <w:keepNext/>
              <w:keepLines/>
              <w:spacing w:after="0"/>
              <w:jc w:val="center"/>
              <w:rPr>
                <w:rFonts w:ascii="Arial" w:hAnsi="Arial"/>
                <w:sz w:val="18"/>
              </w:rPr>
            </w:pPr>
            <w:r w:rsidRPr="00260D49">
              <w:rPr>
                <w:rFonts w:ascii="Arial" w:hAnsi="Arial"/>
                <w:sz w:val="18"/>
              </w:rPr>
              <w:t>DC_7A_n77A</w:t>
            </w:r>
          </w:p>
        </w:tc>
      </w:tr>
      <w:tr w:rsidR="005C7217" w:rsidRPr="006355E0"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DC_3A-5A-7A_n40A-n78A</w:t>
            </w:r>
          </w:p>
          <w:p w:rsidR="005C7217" w:rsidRPr="006355E0" w:rsidRDefault="005C7217" w:rsidP="005C7217">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78</w:t>
            </w:r>
            <w:r w:rsidRPr="00877CC8">
              <w:t>A</w:t>
            </w:r>
          </w:p>
          <w:p w:rsidR="005C7217" w:rsidRPr="00470EA5" w:rsidRDefault="005C7217" w:rsidP="005C7217">
            <w:pPr>
              <w:pStyle w:val="TAC"/>
            </w:pPr>
            <w:r w:rsidRPr="00877CC8">
              <w:t>DC_</w:t>
            </w:r>
            <w:r>
              <w:t>5</w:t>
            </w:r>
            <w:r w:rsidRPr="00877CC8">
              <w:t>A_n</w:t>
            </w:r>
            <w:r>
              <w:t>40</w:t>
            </w:r>
            <w:r w:rsidRPr="00877CC8">
              <w:t>A</w:t>
            </w:r>
          </w:p>
          <w:p w:rsidR="005C7217" w:rsidRDefault="005C7217" w:rsidP="005C7217">
            <w:pPr>
              <w:pStyle w:val="TAC"/>
            </w:pPr>
            <w:r w:rsidRPr="00877CC8">
              <w:t>DC_</w:t>
            </w:r>
            <w:r>
              <w:t>5</w:t>
            </w:r>
            <w:r w:rsidRPr="00877CC8">
              <w:t>A_n</w:t>
            </w:r>
            <w:r>
              <w:t>78</w:t>
            </w:r>
            <w:r w:rsidRPr="00877CC8">
              <w:t>A</w:t>
            </w:r>
          </w:p>
          <w:p w:rsidR="005C7217" w:rsidRPr="00470EA5" w:rsidRDefault="005C7217" w:rsidP="005C7217">
            <w:pPr>
              <w:pStyle w:val="TAC"/>
            </w:pPr>
            <w:r w:rsidRPr="00877CC8">
              <w:t>DC_</w:t>
            </w:r>
            <w:r>
              <w:t>7</w:t>
            </w:r>
            <w:r w:rsidRPr="00877CC8">
              <w:t>A_n</w:t>
            </w:r>
            <w:r>
              <w:t>40</w:t>
            </w:r>
            <w:r w:rsidRPr="00877CC8">
              <w:t>A</w:t>
            </w:r>
          </w:p>
          <w:p w:rsidR="005C7217" w:rsidRPr="006355E0" w:rsidRDefault="005C7217" w:rsidP="005C7217">
            <w:pPr>
              <w:keepNext/>
              <w:keepLines/>
              <w:spacing w:after="0"/>
              <w:jc w:val="center"/>
              <w:rPr>
                <w:rFonts w:ascii="Arial" w:hAnsi="Arial"/>
                <w:sz w:val="18"/>
              </w:rPr>
            </w:pPr>
            <w:r w:rsidRPr="005F6533">
              <w:rPr>
                <w:rFonts w:ascii="Arial" w:hAnsi="Arial"/>
                <w:sz w:val="18"/>
              </w:rPr>
              <w:t>DC_7A_n78A</w:t>
            </w:r>
          </w:p>
        </w:tc>
      </w:tr>
      <w:tr w:rsidR="005C7217" w:rsidRPr="006355E0" w:rsidTr="005C7217">
        <w:trPr>
          <w:trHeight w:val="187"/>
          <w:jc w:val="center"/>
        </w:trPr>
        <w:tc>
          <w:tcPr>
            <w:tcW w:w="3397" w:type="dxa"/>
            <w:noWrap/>
          </w:tcPr>
          <w:p w:rsidR="005C7217" w:rsidRDefault="005C7217" w:rsidP="005C7217">
            <w:pPr>
              <w:keepNext/>
              <w:keepLines/>
              <w:snapToGrid w:val="0"/>
              <w:spacing w:after="0"/>
              <w:jc w:val="center"/>
              <w:rPr>
                <w:rFonts w:ascii="Arial" w:hAnsi="Arial"/>
                <w:sz w:val="18"/>
                <w:lang w:eastAsia="ja-JP"/>
              </w:rPr>
            </w:pPr>
            <w:r>
              <w:rPr>
                <w:rFonts w:ascii="Arial" w:hAnsi="Arial"/>
                <w:sz w:val="18"/>
                <w:lang w:eastAsia="ja-JP"/>
              </w:rPr>
              <w:t>DC_3A-</w:t>
            </w:r>
            <w:bookmarkStart w:id="74" w:name="OLE_LINK27"/>
            <w:r>
              <w:rPr>
                <w:rFonts w:ascii="Arial" w:hAnsi="Arial"/>
                <w:sz w:val="18"/>
                <w:lang w:eastAsia="ja-JP"/>
              </w:rPr>
              <w:t>7A_n1A-n75A-n78A</w:t>
            </w:r>
            <w:bookmarkEnd w:id="74"/>
          </w:p>
          <w:p w:rsidR="005C7217" w:rsidRPr="005F6533" w:rsidRDefault="005C7217" w:rsidP="005C7217">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rsidR="005C7217" w:rsidRDefault="005C7217" w:rsidP="005C7217">
            <w:pPr>
              <w:pStyle w:val="TAC"/>
              <w:snapToGrid w:val="0"/>
            </w:pPr>
            <w:r>
              <w:t>DC_3A_n1A</w:t>
            </w:r>
          </w:p>
          <w:p w:rsidR="005C7217" w:rsidRDefault="005C7217" w:rsidP="005C7217">
            <w:pPr>
              <w:pStyle w:val="TAC"/>
              <w:snapToGrid w:val="0"/>
            </w:pPr>
            <w:r>
              <w:t>DC_3C_n1A</w:t>
            </w:r>
          </w:p>
          <w:p w:rsidR="005C7217" w:rsidRDefault="005C7217" w:rsidP="005C7217">
            <w:pPr>
              <w:pStyle w:val="TAC"/>
              <w:snapToGrid w:val="0"/>
            </w:pPr>
            <w:r>
              <w:t>DC_7A_n1A</w:t>
            </w:r>
          </w:p>
          <w:p w:rsidR="005C7217" w:rsidRDefault="005C7217" w:rsidP="005C7217">
            <w:pPr>
              <w:pStyle w:val="TAC"/>
              <w:snapToGrid w:val="0"/>
            </w:pPr>
            <w:r>
              <w:t>DC_3A_n78A</w:t>
            </w:r>
          </w:p>
          <w:p w:rsidR="005C7217" w:rsidRDefault="005C7217" w:rsidP="005C7217">
            <w:pPr>
              <w:pStyle w:val="TAC"/>
              <w:snapToGrid w:val="0"/>
            </w:pPr>
            <w:r>
              <w:t>DC_3C_n78A</w:t>
            </w:r>
          </w:p>
          <w:p w:rsidR="005C7217" w:rsidRPr="00877CC8" w:rsidRDefault="005C7217" w:rsidP="005C7217">
            <w:pPr>
              <w:pStyle w:val="TAC"/>
            </w:pPr>
            <w:r>
              <w:t>DC_7A_n78A</w:t>
            </w:r>
          </w:p>
        </w:tc>
      </w:tr>
      <w:tr w:rsidR="005C7217" w:rsidRPr="00877CC8"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rsidR="005C7217" w:rsidRPr="005F6533" w:rsidRDefault="005C7217" w:rsidP="005C7217">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rsidR="005C7217" w:rsidRPr="00470EA5" w:rsidRDefault="005C7217" w:rsidP="005C7217">
            <w:pPr>
              <w:pStyle w:val="TAC"/>
            </w:pPr>
            <w:r w:rsidRPr="00877CC8">
              <w:t>DC_</w:t>
            </w:r>
            <w:r>
              <w:t>3</w:t>
            </w:r>
            <w:r w:rsidRPr="00877CC8">
              <w:t>A_n</w:t>
            </w:r>
            <w:r>
              <w:t>40</w:t>
            </w:r>
            <w:r w:rsidRPr="00877CC8">
              <w:t>A</w:t>
            </w:r>
          </w:p>
          <w:p w:rsidR="005C7217" w:rsidRDefault="005C7217" w:rsidP="005C7217">
            <w:pPr>
              <w:pStyle w:val="TAC"/>
            </w:pPr>
            <w:r w:rsidRPr="00877CC8">
              <w:t>DC_</w:t>
            </w:r>
            <w:r>
              <w:t>3</w:t>
            </w:r>
            <w:r w:rsidRPr="00877CC8">
              <w:t>A_n</w:t>
            </w:r>
            <w:r>
              <w:t>78</w:t>
            </w:r>
            <w:r w:rsidRPr="00877CC8">
              <w:t>A</w:t>
            </w:r>
          </w:p>
          <w:p w:rsidR="005C7217" w:rsidRPr="00470EA5" w:rsidRDefault="005C7217" w:rsidP="005C7217">
            <w:pPr>
              <w:pStyle w:val="TAC"/>
            </w:pPr>
            <w:r w:rsidRPr="00877CC8">
              <w:t>DC_</w:t>
            </w:r>
            <w:r>
              <w:t>5</w:t>
            </w:r>
            <w:r w:rsidRPr="00877CC8">
              <w:t>A_n</w:t>
            </w:r>
            <w:r>
              <w:t>40</w:t>
            </w:r>
            <w:r w:rsidRPr="00877CC8">
              <w:t>A</w:t>
            </w:r>
          </w:p>
          <w:p w:rsidR="005C7217" w:rsidRDefault="005C7217" w:rsidP="005C7217">
            <w:pPr>
              <w:pStyle w:val="TAC"/>
            </w:pPr>
            <w:r w:rsidRPr="00877CC8">
              <w:t>DC_</w:t>
            </w:r>
            <w:r>
              <w:t>5</w:t>
            </w:r>
            <w:r w:rsidRPr="00877CC8">
              <w:t>A_n</w:t>
            </w:r>
            <w:r>
              <w:t>78</w:t>
            </w:r>
            <w:r w:rsidRPr="00877CC8">
              <w:t>A</w:t>
            </w:r>
          </w:p>
          <w:p w:rsidR="005C7217" w:rsidRPr="00470EA5" w:rsidRDefault="005C7217" w:rsidP="005C7217">
            <w:pPr>
              <w:pStyle w:val="TAC"/>
            </w:pPr>
            <w:r w:rsidRPr="00877CC8">
              <w:t>DC_</w:t>
            </w:r>
            <w:r>
              <w:t>7</w:t>
            </w:r>
            <w:r w:rsidRPr="00877CC8">
              <w:t>A_n</w:t>
            </w:r>
            <w:r>
              <w:t>40</w:t>
            </w:r>
            <w:r w:rsidRPr="00877CC8">
              <w:t>A</w:t>
            </w:r>
          </w:p>
          <w:p w:rsidR="005C7217" w:rsidRPr="00877CC8" w:rsidRDefault="005C7217" w:rsidP="005C7217">
            <w:pPr>
              <w:pStyle w:val="TAC"/>
            </w:pPr>
            <w:r w:rsidRPr="005F6533">
              <w:t>DC_7A_n78A</w:t>
            </w:r>
          </w:p>
        </w:tc>
      </w:tr>
      <w:tr w:rsidR="005C7217" w:rsidRPr="00877CC8" w:rsidTr="005C7217">
        <w:trPr>
          <w:trHeight w:val="187"/>
          <w:jc w:val="center"/>
        </w:trPr>
        <w:tc>
          <w:tcPr>
            <w:tcW w:w="3397" w:type="dxa"/>
            <w:noWrap/>
          </w:tcPr>
          <w:p w:rsidR="005C7217" w:rsidRPr="005F6533" w:rsidRDefault="005C7217" w:rsidP="005C7217">
            <w:pPr>
              <w:keepNext/>
              <w:keepLines/>
              <w:spacing w:after="0"/>
              <w:jc w:val="center"/>
              <w:rPr>
                <w:rFonts w:ascii="Arial" w:hAnsi="Arial"/>
                <w:sz w:val="18"/>
                <w:lang w:eastAsia="ja-JP"/>
              </w:rPr>
            </w:pPr>
            <w:r>
              <w:rPr>
                <w:rFonts w:ascii="Arial" w:hAnsi="Arial"/>
                <w:sz w:val="18"/>
                <w:lang w:eastAsia="ja-JP"/>
              </w:rPr>
              <w:lastRenderedPageBreak/>
              <w:t>DC_3A-7A_n1A-n40A-n78A</w:t>
            </w:r>
          </w:p>
        </w:tc>
        <w:tc>
          <w:tcPr>
            <w:tcW w:w="3544" w:type="dxa"/>
            <w:shd w:val="clear" w:color="auto" w:fill="auto"/>
          </w:tcPr>
          <w:p w:rsidR="005C7217" w:rsidRDefault="005C7217" w:rsidP="005C7217">
            <w:pPr>
              <w:keepNext/>
              <w:keepLines/>
              <w:spacing w:after="0"/>
              <w:jc w:val="center"/>
              <w:rPr>
                <w:rFonts w:ascii="Arial" w:hAnsi="Arial"/>
                <w:sz w:val="18"/>
              </w:rPr>
            </w:pPr>
            <w:r>
              <w:rPr>
                <w:rFonts w:ascii="Arial" w:hAnsi="Arial"/>
                <w:sz w:val="18"/>
              </w:rPr>
              <w:t>DC_3A_n1A</w:t>
            </w:r>
          </w:p>
          <w:p w:rsidR="005C7217" w:rsidRDefault="005C7217" w:rsidP="005C7217">
            <w:pPr>
              <w:keepNext/>
              <w:keepLines/>
              <w:spacing w:after="0"/>
              <w:jc w:val="center"/>
              <w:rPr>
                <w:rFonts w:ascii="Arial" w:hAnsi="Arial"/>
                <w:sz w:val="18"/>
              </w:rPr>
            </w:pPr>
            <w:r>
              <w:rPr>
                <w:rFonts w:ascii="Arial" w:hAnsi="Arial"/>
                <w:sz w:val="18"/>
              </w:rPr>
              <w:t>DC_3A_n40A</w:t>
            </w:r>
          </w:p>
          <w:p w:rsidR="005C7217" w:rsidRDefault="005C7217" w:rsidP="005C7217">
            <w:pPr>
              <w:keepNext/>
              <w:keepLines/>
              <w:spacing w:after="0"/>
              <w:jc w:val="center"/>
              <w:rPr>
                <w:rFonts w:ascii="Arial" w:hAnsi="Arial"/>
                <w:sz w:val="18"/>
              </w:rPr>
            </w:pPr>
            <w:r>
              <w:rPr>
                <w:rFonts w:ascii="Arial" w:hAnsi="Arial"/>
                <w:sz w:val="18"/>
              </w:rPr>
              <w:t>DC_3A_n78A</w:t>
            </w:r>
          </w:p>
          <w:p w:rsidR="005C7217" w:rsidRDefault="005C7217" w:rsidP="005C7217">
            <w:pPr>
              <w:keepNext/>
              <w:keepLines/>
              <w:spacing w:after="0"/>
              <w:jc w:val="center"/>
              <w:rPr>
                <w:rFonts w:ascii="Arial" w:hAnsi="Arial"/>
                <w:sz w:val="18"/>
              </w:rPr>
            </w:pPr>
            <w:r>
              <w:rPr>
                <w:rFonts w:ascii="Arial" w:hAnsi="Arial"/>
                <w:sz w:val="18"/>
              </w:rPr>
              <w:t>DC_7A_n1A</w:t>
            </w:r>
          </w:p>
          <w:p w:rsidR="005C7217" w:rsidRDefault="005C7217" w:rsidP="005C7217">
            <w:pPr>
              <w:keepNext/>
              <w:keepLines/>
              <w:spacing w:after="0"/>
              <w:jc w:val="center"/>
              <w:rPr>
                <w:rFonts w:ascii="Arial" w:hAnsi="Arial"/>
                <w:sz w:val="18"/>
              </w:rPr>
            </w:pPr>
            <w:r>
              <w:rPr>
                <w:rFonts w:ascii="Arial" w:hAnsi="Arial"/>
                <w:sz w:val="18"/>
              </w:rPr>
              <w:t>DC_7A_n40A</w:t>
            </w:r>
          </w:p>
          <w:p w:rsidR="005C7217" w:rsidRPr="00877CC8" w:rsidRDefault="005C7217" w:rsidP="005C7217">
            <w:pPr>
              <w:pStyle w:val="TAC"/>
            </w:pPr>
            <w:r>
              <w:t>DC_7A_n78A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DC_3A_n1A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DC_7A_n1A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DC_8A_n1A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DC_3A_n40A</w:t>
            </w:r>
          </w:p>
          <w:p w:rsidR="005C7217" w:rsidRPr="006355E0" w:rsidRDefault="005C7217" w:rsidP="005C7217">
            <w:pPr>
              <w:keepNext/>
              <w:keepLines/>
              <w:spacing w:after="0"/>
              <w:jc w:val="center"/>
              <w:rPr>
                <w:rFonts w:ascii="Arial" w:hAnsi="Arial" w:cs="Arial"/>
                <w:sz w:val="18"/>
                <w:lang w:eastAsia="ja-JP"/>
              </w:rPr>
            </w:pPr>
            <w:r w:rsidRPr="006355E0">
              <w:rPr>
                <w:rFonts w:ascii="Arial" w:hAnsi="Arial" w:cs="Arial"/>
                <w:sz w:val="18"/>
                <w:lang w:eastAsia="ja-JP"/>
              </w:rPr>
              <w:t>DC_7A_n40A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ja-JP"/>
              </w:rPr>
              <w:t>DC_8A_n40A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rsidR="005C7217" w:rsidRPr="0016212F" w:rsidRDefault="005C7217" w:rsidP="005C7217">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C7217" w:rsidRPr="000641AA"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E14D01" w:rsidRDefault="005C7217" w:rsidP="005C7217">
            <w:pPr>
              <w:keepNext/>
              <w:keepLines/>
              <w:spacing w:after="0"/>
              <w:jc w:val="center"/>
              <w:rPr>
                <w:rFonts w:ascii="Arial"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rsidR="005C7217" w:rsidRPr="00E14D01" w:rsidRDefault="005C7217" w:rsidP="005C7217">
            <w:pPr>
              <w:pStyle w:val="TAC"/>
              <w:rPr>
                <w:rFonts w:cs="Arial"/>
                <w:szCs w:val="18"/>
                <w:lang w:eastAsia="zh-TW"/>
              </w:rPr>
            </w:pPr>
            <w:r w:rsidRPr="00E14D01">
              <w:rPr>
                <w:rFonts w:cs="Arial"/>
                <w:szCs w:val="18"/>
                <w:lang w:eastAsia="zh-TW"/>
              </w:rPr>
              <w:t>DC_1A_n7A</w:t>
            </w:r>
          </w:p>
          <w:p w:rsidR="005C7217" w:rsidRPr="00E14D01" w:rsidRDefault="005C7217" w:rsidP="005C7217">
            <w:pPr>
              <w:pStyle w:val="TAC"/>
              <w:rPr>
                <w:rFonts w:cs="Arial"/>
                <w:szCs w:val="18"/>
                <w:lang w:eastAsia="zh-TW"/>
              </w:rPr>
            </w:pPr>
            <w:r w:rsidRPr="00E14D01">
              <w:rPr>
                <w:rFonts w:cs="Arial"/>
                <w:szCs w:val="18"/>
                <w:lang w:eastAsia="zh-TW"/>
              </w:rPr>
              <w:t>DC_1A_n78A</w:t>
            </w:r>
          </w:p>
          <w:p w:rsidR="005C7217" w:rsidRPr="00E14D01" w:rsidRDefault="005C7217" w:rsidP="005C7217">
            <w:pPr>
              <w:pStyle w:val="TAC"/>
              <w:rPr>
                <w:rFonts w:cs="Arial"/>
                <w:szCs w:val="18"/>
                <w:lang w:eastAsia="zh-TW"/>
              </w:rPr>
            </w:pPr>
            <w:r w:rsidRPr="00E14D01">
              <w:rPr>
                <w:rFonts w:cs="Arial"/>
                <w:szCs w:val="18"/>
                <w:lang w:eastAsia="zh-TW"/>
              </w:rPr>
              <w:t>DC_7A_n7A1</w:t>
            </w:r>
          </w:p>
          <w:p w:rsidR="005C7217" w:rsidRPr="00E14D01" w:rsidRDefault="005C7217" w:rsidP="005C7217">
            <w:pPr>
              <w:pStyle w:val="TAC"/>
              <w:rPr>
                <w:rFonts w:cs="Arial"/>
                <w:szCs w:val="18"/>
                <w:lang w:eastAsia="zh-TW"/>
              </w:rPr>
            </w:pPr>
            <w:r w:rsidRPr="00E14D01">
              <w:rPr>
                <w:rFonts w:cs="Arial"/>
                <w:szCs w:val="18"/>
                <w:lang w:eastAsia="zh-TW"/>
              </w:rPr>
              <w:t>DC_7A_n78A</w:t>
            </w:r>
          </w:p>
          <w:p w:rsidR="005C7217" w:rsidRPr="00E14D01" w:rsidRDefault="005C7217" w:rsidP="005C7217">
            <w:pPr>
              <w:pStyle w:val="TAC"/>
              <w:rPr>
                <w:rFonts w:cs="Arial"/>
                <w:szCs w:val="18"/>
                <w:lang w:eastAsia="zh-TW"/>
              </w:rPr>
            </w:pPr>
            <w:r w:rsidRPr="00E14D01">
              <w:rPr>
                <w:rFonts w:cs="Arial"/>
                <w:szCs w:val="18"/>
                <w:lang w:eastAsia="zh-TW"/>
              </w:rPr>
              <w:t>DC_8A_n7A</w:t>
            </w:r>
          </w:p>
          <w:p w:rsidR="005C7217" w:rsidRPr="00E14D01" w:rsidRDefault="005C7217" w:rsidP="005C7217">
            <w:pPr>
              <w:keepNext/>
              <w:keepLines/>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lang w:val="fr-FR" w:eastAsia="ja-JP"/>
              </w:rPr>
            </w:pPr>
            <w:r w:rsidRPr="006355E0">
              <w:rPr>
                <w:rFonts w:ascii="Arial" w:hAnsi="Arial"/>
                <w:sz w:val="18"/>
                <w:lang w:val="fr-FR"/>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DC_8A_n1A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b/>
                <w:sz w:val="18"/>
                <w:lang w:eastAsia="fi-FI"/>
              </w:rPr>
            </w:pPr>
            <w:r w:rsidRPr="006355E0">
              <w:rPr>
                <w:rFonts w:ascii="Arial" w:hAnsi="Arial"/>
                <w:sz w:val="18"/>
                <w:lang w:eastAsia="fi-FI"/>
              </w:rPr>
              <w:t>DC_3A-7A-8A-40A_n1A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rsidR="005C7217" w:rsidRPr="006355E0" w:rsidRDefault="005C7217" w:rsidP="005C7217">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rsidR="005C7217" w:rsidRPr="006355E0" w:rsidRDefault="005C7217" w:rsidP="005C7217">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DC_3A-7A-8A-40A_n78A</w:t>
            </w:r>
          </w:p>
          <w:p w:rsidR="005C7217" w:rsidRPr="006355E0" w:rsidRDefault="005C7217" w:rsidP="005C7217">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eastAsia="MS Mincho" w:hAnsi="Arial" w:cs="Arial"/>
                <w:sz w:val="18"/>
                <w:szCs w:val="18"/>
              </w:rPr>
            </w:pPr>
            <w:r w:rsidRPr="006355E0">
              <w:rPr>
                <w:rFonts w:ascii="Arial" w:hAnsi="Arial"/>
                <w:sz w:val="18"/>
                <w:lang w:eastAsia="sv-SE"/>
              </w:rPr>
              <w:lastRenderedPageBreak/>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lastRenderedPageBreak/>
              <w:t>DC_3A-7A-8A-40A_n78(2A)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DC_8A_n78A</w:t>
            </w:r>
          </w:p>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rsidR="005C7217" w:rsidRPr="006355E0" w:rsidRDefault="005C7217" w:rsidP="005C7217">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rsidR="005C7217" w:rsidRPr="00312FC6" w:rsidRDefault="005C7217" w:rsidP="005C7217">
            <w:pPr>
              <w:keepNext/>
              <w:keepLines/>
              <w:spacing w:after="0"/>
              <w:jc w:val="center"/>
              <w:rPr>
                <w:rFonts w:ascii="Arial" w:hAnsi="Arial"/>
                <w:sz w:val="18"/>
              </w:rPr>
            </w:pPr>
            <w:r w:rsidRPr="00E34649">
              <w:rPr>
                <w:rFonts w:ascii="Arial" w:hAnsi="Arial"/>
                <w:sz w:val="16"/>
                <w:szCs w:val="16"/>
                <w:lang w:val="it-IT"/>
              </w:rPr>
              <w:t>DC_3A_n1A</w:t>
            </w:r>
          </w:p>
          <w:p w:rsidR="005C7217" w:rsidRPr="00E34649" w:rsidRDefault="005C7217" w:rsidP="005C7217">
            <w:pPr>
              <w:keepNext/>
              <w:keepLines/>
              <w:spacing w:after="0"/>
              <w:jc w:val="center"/>
              <w:rPr>
                <w:rFonts w:ascii="Arial" w:hAnsi="Arial"/>
                <w:sz w:val="16"/>
                <w:szCs w:val="16"/>
                <w:lang w:val="it-IT"/>
              </w:rPr>
            </w:pPr>
            <w:r w:rsidRPr="00312FC6">
              <w:rPr>
                <w:rFonts w:ascii="Arial" w:hAnsi="Arial"/>
                <w:sz w:val="18"/>
              </w:rPr>
              <w:t>DC_3C_n1A</w:t>
            </w:r>
          </w:p>
          <w:p w:rsidR="005C7217" w:rsidRPr="00E34649" w:rsidRDefault="005C7217" w:rsidP="005C7217">
            <w:pPr>
              <w:keepNext/>
              <w:keepLines/>
              <w:spacing w:after="0"/>
              <w:jc w:val="center"/>
              <w:rPr>
                <w:rFonts w:ascii="Arial" w:hAnsi="Arial"/>
                <w:sz w:val="16"/>
                <w:szCs w:val="16"/>
                <w:lang w:val="it-IT"/>
              </w:rPr>
            </w:pPr>
            <w:r w:rsidRPr="00E34649">
              <w:rPr>
                <w:rFonts w:ascii="Arial" w:hAnsi="Arial"/>
                <w:sz w:val="16"/>
                <w:szCs w:val="16"/>
                <w:lang w:val="it-IT"/>
              </w:rPr>
              <w:t>DC_7A_n1A</w:t>
            </w:r>
          </w:p>
          <w:p w:rsidR="005C7217" w:rsidRPr="006355E0" w:rsidRDefault="005C7217" w:rsidP="005C7217">
            <w:pPr>
              <w:keepNext/>
              <w:keepLines/>
              <w:spacing w:after="0"/>
              <w:jc w:val="center"/>
              <w:rPr>
                <w:rFonts w:ascii="Arial" w:hAnsi="Arial"/>
                <w:sz w:val="18"/>
              </w:rPr>
            </w:pPr>
            <w:r w:rsidRPr="00E34649">
              <w:rPr>
                <w:rFonts w:ascii="Arial" w:hAnsi="Arial"/>
                <w:sz w:val="16"/>
                <w:szCs w:val="16"/>
                <w:lang w:val="it-IT"/>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DC_3C_n1A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DC_3C_n78A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DC_7A_n1A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DC_7A_n78A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DC_20A_n8A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DC_3A_n1A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DC_7A_n1A</w:t>
            </w:r>
          </w:p>
          <w:p w:rsidR="005C7217" w:rsidRPr="006355E0" w:rsidRDefault="005C7217" w:rsidP="005C7217">
            <w:pPr>
              <w:spacing w:after="0"/>
              <w:jc w:val="center"/>
              <w:rPr>
                <w:rFonts w:ascii="Arial" w:hAnsi="Arial" w:cs="Arial"/>
                <w:color w:val="000000"/>
                <w:sz w:val="18"/>
                <w:szCs w:val="18"/>
              </w:rPr>
            </w:pPr>
            <w:r w:rsidRPr="006355E0">
              <w:rPr>
                <w:rFonts w:ascii="Arial" w:hAnsi="Arial" w:cs="Arial"/>
                <w:color w:val="000000"/>
                <w:sz w:val="18"/>
                <w:szCs w:val="18"/>
              </w:rPr>
              <w:t>DC_20A_n1A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5C7217" w:rsidRPr="003D7886"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3D7886" w:rsidRDefault="005C7217" w:rsidP="005C7217">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DC_3A_n78A</w:t>
            </w:r>
          </w:p>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DC_7A_n78A</w:t>
            </w:r>
          </w:p>
          <w:p w:rsidR="005C7217" w:rsidRPr="00796F9A" w:rsidRDefault="005C7217" w:rsidP="005C7217">
            <w:pPr>
              <w:keepNext/>
              <w:keepLines/>
              <w:spacing w:after="0"/>
              <w:jc w:val="center"/>
              <w:rPr>
                <w:rFonts w:ascii="Arial" w:hAnsi="Arial"/>
                <w:sz w:val="18"/>
                <w:lang w:eastAsia="zh-CN"/>
              </w:rPr>
            </w:pPr>
            <w:r w:rsidRPr="00796F9A">
              <w:rPr>
                <w:rFonts w:ascii="Arial" w:hAnsi="Arial"/>
                <w:sz w:val="18"/>
                <w:lang w:eastAsia="zh-CN"/>
              </w:rPr>
              <w:t>DC_20A_n78A</w:t>
            </w:r>
          </w:p>
          <w:p w:rsidR="005C7217" w:rsidRPr="003D7886" w:rsidRDefault="005C7217" w:rsidP="005C7217">
            <w:pPr>
              <w:spacing w:after="0"/>
              <w:jc w:val="center"/>
              <w:rPr>
                <w:rFonts w:ascii="Arial" w:hAnsi="Arial" w:cs="Arial"/>
                <w:color w:val="000000"/>
                <w:sz w:val="18"/>
                <w:szCs w:val="18"/>
              </w:rPr>
            </w:pPr>
            <w:r w:rsidRPr="00796F9A">
              <w:rPr>
                <w:rFonts w:ascii="Arial" w:hAnsi="Arial"/>
                <w:sz w:val="18"/>
                <w:lang w:eastAsia="zh-CN"/>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rsidR="005C7217" w:rsidRPr="006355E0" w:rsidRDefault="005C7217" w:rsidP="005C7217">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ko-KR"/>
              </w:rPr>
            </w:pPr>
            <w:r w:rsidRPr="006355E0">
              <w:rPr>
                <w:rFonts w:ascii="Arial" w:hAnsi="Arial"/>
                <w:sz w:val="18"/>
                <w:lang w:eastAsia="ko-KR"/>
              </w:rPr>
              <w:t>DC_3A_n28A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DC_3A_n78A</w:t>
            </w:r>
          </w:p>
          <w:p w:rsidR="005C7217" w:rsidRPr="006355E0" w:rsidRDefault="005C7217" w:rsidP="005C7217">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DC_7A_n28A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DC_20A_n28A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ko-KR"/>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rPr>
              <w:t>DC_20A_n1A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DC_7A_n78A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sv-SE"/>
              </w:rPr>
            </w:pPr>
            <w:r w:rsidRPr="006355E0">
              <w:rPr>
                <w:rFonts w:ascii="Arial" w:hAnsi="Arial"/>
                <w:sz w:val="18"/>
                <w:lang w:eastAsia="sv-SE"/>
              </w:rPr>
              <w:t>DC_3A-7A-20A_n38A-n78A</w:t>
            </w:r>
          </w:p>
          <w:p w:rsidR="005C7217" w:rsidRDefault="005C7217" w:rsidP="005C7217">
            <w:pPr>
              <w:keepNext/>
              <w:keepLines/>
              <w:spacing w:after="0"/>
              <w:jc w:val="center"/>
              <w:rPr>
                <w:rFonts w:ascii="Arial" w:hAnsi="Arial"/>
                <w:sz w:val="18"/>
                <w:lang w:eastAsia="sv-SE"/>
              </w:rPr>
            </w:pPr>
            <w:r>
              <w:rPr>
                <w:rFonts w:ascii="Arial" w:hAnsi="Arial"/>
                <w:sz w:val="18"/>
                <w:lang w:eastAsia="sv-SE"/>
              </w:rPr>
              <w:t>DC_3A-7A-20A-38A_n78A</w:t>
            </w:r>
          </w:p>
          <w:p w:rsidR="005C7217" w:rsidRPr="006355E0" w:rsidRDefault="005C7217" w:rsidP="005C7217">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rsidR="005C7217" w:rsidRDefault="005C7217" w:rsidP="005C7217">
            <w:pPr>
              <w:keepNext/>
              <w:keepLines/>
              <w:spacing w:after="0"/>
              <w:jc w:val="center"/>
              <w:rPr>
                <w:rFonts w:ascii="Arial" w:hAnsi="Arial"/>
                <w:sz w:val="18"/>
                <w:lang w:eastAsia="sv-SE"/>
              </w:rPr>
            </w:pPr>
            <w:r w:rsidRPr="006355E0">
              <w:rPr>
                <w:rFonts w:ascii="Arial" w:hAnsi="Arial"/>
                <w:sz w:val="18"/>
                <w:lang w:eastAsia="sv-SE"/>
              </w:rPr>
              <w:t>DC_3A_n78A</w:t>
            </w:r>
          </w:p>
          <w:p w:rsidR="005C7217" w:rsidRPr="006355E0" w:rsidRDefault="005C7217" w:rsidP="005C7217">
            <w:pPr>
              <w:keepNext/>
              <w:keepLines/>
              <w:spacing w:after="0"/>
              <w:jc w:val="center"/>
              <w:rPr>
                <w:rFonts w:ascii="Arial" w:hAnsi="Arial"/>
                <w:sz w:val="18"/>
                <w:lang w:eastAsia="sv-SE"/>
              </w:rPr>
            </w:pPr>
            <w:r>
              <w:rPr>
                <w:rFonts w:ascii="Arial" w:hAnsi="Arial"/>
                <w:sz w:val="18"/>
                <w:lang w:eastAsia="sv-SE"/>
              </w:rPr>
              <w:t>DC_3C_n78A</w:t>
            </w:r>
          </w:p>
          <w:p w:rsidR="005C7217" w:rsidRPr="006355E0" w:rsidRDefault="005C7217" w:rsidP="005C7217">
            <w:pPr>
              <w:keepNext/>
              <w:keepLines/>
              <w:spacing w:after="0"/>
              <w:jc w:val="center"/>
              <w:rPr>
                <w:rFonts w:ascii="Arial" w:hAnsi="Arial"/>
                <w:sz w:val="18"/>
                <w:lang w:eastAsia="sv-SE"/>
              </w:rPr>
            </w:pPr>
            <w:r w:rsidRPr="006355E0">
              <w:rPr>
                <w:rFonts w:ascii="Arial" w:hAnsi="Arial"/>
                <w:sz w:val="18"/>
                <w:lang w:eastAsia="sv-SE"/>
              </w:rPr>
              <w:t>DC_20A_n78A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lastRenderedPageBreak/>
              <w:t>DC_3A_n40A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DC_7A_n40A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DC_28A_n1A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DC_28A_n40A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lastRenderedPageBreak/>
              <w:t>DC_3A-7A-28A_n1A-n78A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DC_28A_n1A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DC_28A_n3A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DC_3A_n78A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 xml:space="preserve">DC_7A_n78A </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DC_7C_n78A</w:t>
            </w:r>
          </w:p>
          <w:p w:rsidR="005C7217" w:rsidRPr="006355E0" w:rsidRDefault="005C7217" w:rsidP="005C7217">
            <w:pPr>
              <w:keepNext/>
              <w:keepLines/>
              <w:spacing w:after="0"/>
              <w:jc w:val="center"/>
              <w:rPr>
                <w:rFonts w:ascii="Arial" w:hAnsi="Arial" w:cs="Arial"/>
                <w:sz w:val="18"/>
                <w:szCs w:val="18"/>
              </w:rPr>
            </w:pPr>
            <w:r w:rsidRPr="006355E0">
              <w:rPr>
                <w:rFonts w:ascii="Arial" w:hAnsi="Arial" w:cs="Arial"/>
                <w:sz w:val="18"/>
                <w:szCs w:val="18"/>
              </w:rPr>
              <w:t>DC_28A_n78A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rsidR="005C7217" w:rsidRPr="007D34F9"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rsidR="005C7217" w:rsidRPr="006355E0" w:rsidRDefault="005C7217" w:rsidP="005C7217">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DC_3C_n78A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DC_7C_n5A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DC_7C_n78A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lang w:eastAsia="zh-CN"/>
              </w:rPr>
              <w:t>DC_28A_n5A</w:t>
            </w:r>
          </w:p>
          <w:p w:rsidR="005C7217" w:rsidRPr="006355E0" w:rsidRDefault="005C7217" w:rsidP="005C7217">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rsidR="005C7217" w:rsidRPr="006355E0" w:rsidRDefault="005C7217" w:rsidP="005C7217">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rsidR="005C7217" w:rsidRPr="006355E0" w:rsidRDefault="005C7217" w:rsidP="005C7217">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DC_3A_n40A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DC_7A_n40A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DC_28A_n40A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rsidR="005C7217" w:rsidRPr="0084589C" w:rsidRDefault="005C7217" w:rsidP="005C7217">
            <w:pPr>
              <w:keepNext/>
              <w:keepLines/>
              <w:spacing w:after="0"/>
              <w:jc w:val="center"/>
              <w:rPr>
                <w:rFonts w:ascii="Arial" w:hAnsi="Arial"/>
                <w:sz w:val="18"/>
              </w:rPr>
            </w:pPr>
            <w:r w:rsidRPr="0084589C">
              <w:rPr>
                <w:rFonts w:ascii="Arial" w:hAnsi="Arial"/>
                <w:sz w:val="18"/>
              </w:rPr>
              <w:t>DC_3A_n1A</w:t>
            </w:r>
          </w:p>
          <w:p w:rsidR="005C7217" w:rsidRPr="0084589C" w:rsidRDefault="005C7217" w:rsidP="005C7217">
            <w:pPr>
              <w:keepNext/>
              <w:keepLines/>
              <w:spacing w:after="0"/>
              <w:jc w:val="center"/>
              <w:rPr>
                <w:rFonts w:ascii="Arial" w:hAnsi="Arial"/>
                <w:sz w:val="18"/>
              </w:rPr>
            </w:pPr>
            <w:r w:rsidRPr="0084589C">
              <w:rPr>
                <w:rFonts w:ascii="Arial" w:hAnsi="Arial"/>
                <w:sz w:val="18"/>
              </w:rPr>
              <w:t>DC_7A_n1A</w:t>
            </w:r>
          </w:p>
          <w:p w:rsidR="005C7217" w:rsidRPr="0084589C" w:rsidRDefault="005C7217" w:rsidP="005C7217">
            <w:pPr>
              <w:keepNext/>
              <w:keepLines/>
              <w:spacing w:after="0"/>
              <w:jc w:val="center"/>
              <w:rPr>
                <w:rFonts w:ascii="Arial" w:hAnsi="Arial"/>
                <w:sz w:val="18"/>
              </w:rPr>
            </w:pPr>
            <w:r w:rsidRPr="0084589C">
              <w:rPr>
                <w:rFonts w:ascii="Arial" w:hAnsi="Arial"/>
                <w:sz w:val="18"/>
              </w:rPr>
              <w:t>DC_3A_n78A</w:t>
            </w:r>
          </w:p>
          <w:p w:rsidR="005C7217" w:rsidRPr="006355E0" w:rsidRDefault="005C7217" w:rsidP="005C7217">
            <w:pPr>
              <w:keepNext/>
              <w:keepLines/>
              <w:spacing w:after="0"/>
              <w:jc w:val="center"/>
              <w:rPr>
                <w:rFonts w:ascii="Arial" w:hAnsi="Arial"/>
                <w:sz w:val="18"/>
              </w:rPr>
            </w:pPr>
            <w:r w:rsidRPr="000B3632">
              <w:rPr>
                <w:rFonts w:ascii="Arial" w:hAnsi="Arial"/>
                <w:sz w:val="18"/>
                <w:lang w:val="fr-FR"/>
              </w:rPr>
              <w:lastRenderedPageBreak/>
              <w:t>DC_7A_n78A</w:t>
            </w:r>
          </w:p>
        </w:tc>
      </w:tr>
      <w:tr w:rsidR="005C7217" w:rsidRPr="006355E0" w:rsidDel="003D162B" w:rsidTr="005C7217">
        <w:trPr>
          <w:trHeight w:val="187"/>
          <w:jc w:val="center"/>
        </w:trPr>
        <w:tc>
          <w:tcPr>
            <w:tcW w:w="3397" w:type="dxa"/>
            <w:noWrap/>
          </w:tcPr>
          <w:p w:rsidR="005C7217" w:rsidRPr="005902F6" w:rsidDel="003D162B" w:rsidRDefault="005C7217" w:rsidP="005C7217">
            <w:pPr>
              <w:keepNext/>
              <w:keepLines/>
              <w:spacing w:after="0"/>
              <w:jc w:val="center"/>
              <w:rPr>
                <w:rFonts w:ascii="Arial" w:hAnsi="Arial"/>
                <w:sz w:val="18"/>
              </w:rPr>
            </w:pPr>
            <w:r w:rsidRPr="001437A8">
              <w:rPr>
                <w:rFonts w:ascii="Arial" w:hAnsi="Arial"/>
                <w:sz w:val="18"/>
              </w:rPr>
              <w:lastRenderedPageBreak/>
              <w:t>DC_3C-7A-32A_n1A-n78A</w:t>
            </w:r>
          </w:p>
        </w:tc>
        <w:tc>
          <w:tcPr>
            <w:tcW w:w="3544" w:type="dxa"/>
            <w:shd w:val="clear" w:color="auto" w:fill="auto"/>
          </w:tcPr>
          <w:p w:rsidR="005C7217" w:rsidRPr="001437A8" w:rsidRDefault="005C7217" w:rsidP="005C7217">
            <w:pPr>
              <w:keepNext/>
              <w:keepLines/>
              <w:spacing w:after="0"/>
              <w:jc w:val="center"/>
              <w:rPr>
                <w:rFonts w:ascii="Arial" w:hAnsi="Arial"/>
                <w:sz w:val="18"/>
              </w:rPr>
            </w:pPr>
            <w:r w:rsidRPr="001437A8">
              <w:rPr>
                <w:rFonts w:ascii="Arial" w:hAnsi="Arial"/>
                <w:sz w:val="18"/>
              </w:rPr>
              <w:t>DC_3A_n1A</w:t>
            </w:r>
          </w:p>
          <w:p w:rsidR="005C7217" w:rsidRPr="001437A8" w:rsidRDefault="005C7217" w:rsidP="005C7217">
            <w:pPr>
              <w:keepNext/>
              <w:keepLines/>
              <w:spacing w:after="0"/>
              <w:jc w:val="center"/>
              <w:rPr>
                <w:rFonts w:ascii="Arial" w:hAnsi="Arial"/>
                <w:sz w:val="18"/>
              </w:rPr>
            </w:pPr>
            <w:r w:rsidRPr="001437A8">
              <w:rPr>
                <w:rFonts w:ascii="Arial" w:hAnsi="Arial"/>
                <w:sz w:val="18"/>
              </w:rPr>
              <w:t>DC_3C_n1A</w:t>
            </w:r>
          </w:p>
          <w:p w:rsidR="005C7217" w:rsidRPr="001437A8" w:rsidRDefault="005C7217" w:rsidP="005C7217">
            <w:pPr>
              <w:keepNext/>
              <w:keepLines/>
              <w:spacing w:after="0"/>
              <w:jc w:val="center"/>
              <w:rPr>
                <w:rFonts w:ascii="Arial" w:hAnsi="Arial"/>
                <w:sz w:val="18"/>
              </w:rPr>
            </w:pPr>
            <w:r w:rsidRPr="001437A8">
              <w:rPr>
                <w:rFonts w:ascii="Arial" w:hAnsi="Arial"/>
                <w:sz w:val="18"/>
              </w:rPr>
              <w:t>DC_7A_n1A</w:t>
            </w:r>
          </w:p>
          <w:p w:rsidR="005C7217" w:rsidRPr="001437A8" w:rsidRDefault="005C7217" w:rsidP="005C7217">
            <w:pPr>
              <w:keepNext/>
              <w:keepLines/>
              <w:spacing w:after="0"/>
              <w:jc w:val="center"/>
              <w:rPr>
                <w:rFonts w:ascii="Arial" w:hAnsi="Arial"/>
                <w:sz w:val="18"/>
              </w:rPr>
            </w:pPr>
            <w:r w:rsidRPr="001437A8">
              <w:rPr>
                <w:rFonts w:ascii="Arial" w:hAnsi="Arial"/>
                <w:sz w:val="18"/>
              </w:rPr>
              <w:t>DC_3A_n78A</w:t>
            </w:r>
          </w:p>
          <w:p w:rsidR="005C7217" w:rsidRPr="001437A8" w:rsidRDefault="005C7217" w:rsidP="005C7217">
            <w:pPr>
              <w:keepNext/>
              <w:keepLines/>
              <w:spacing w:after="0"/>
              <w:jc w:val="center"/>
              <w:rPr>
                <w:rFonts w:ascii="Arial" w:hAnsi="Arial"/>
                <w:sz w:val="18"/>
              </w:rPr>
            </w:pPr>
            <w:r w:rsidRPr="001437A8">
              <w:rPr>
                <w:rFonts w:ascii="Arial" w:hAnsi="Arial"/>
                <w:sz w:val="18"/>
              </w:rPr>
              <w:t>DC_3C_n78A</w:t>
            </w:r>
          </w:p>
          <w:p w:rsidR="005C7217" w:rsidRPr="005902F6" w:rsidDel="003D162B" w:rsidRDefault="005C7217" w:rsidP="005C7217">
            <w:pPr>
              <w:keepNext/>
              <w:keepLines/>
              <w:spacing w:after="0"/>
              <w:jc w:val="center"/>
              <w:rPr>
                <w:rFonts w:ascii="Arial" w:hAnsi="Arial"/>
                <w:sz w:val="18"/>
              </w:rPr>
            </w:pPr>
            <w:r w:rsidRPr="001437A8">
              <w:rPr>
                <w:rFonts w:ascii="Arial" w:hAnsi="Arial"/>
                <w:sz w:val="18"/>
              </w:rPr>
              <w:t>DC_7A_n78A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bookmarkStart w:id="75" w:name="OLE_LINK28"/>
            <w:r>
              <w:rPr>
                <w:rFonts w:ascii="Arial" w:eastAsia="MS Mincho" w:hAnsi="Arial" w:cs="Arial"/>
                <w:bCs/>
                <w:sz w:val="18"/>
                <w:szCs w:val="18"/>
              </w:rPr>
              <w:t>DC_3A-7A_n40A-n78A-n105A</w:t>
            </w:r>
            <w:bookmarkEnd w:id="75"/>
          </w:p>
        </w:tc>
        <w:tc>
          <w:tcPr>
            <w:tcW w:w="3544" w:type="dxa"/>
            <w:shd w:val="clear" w:color="auto" w:fill="auto"/>
          </w:tcPr>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rsidR="005C7217"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DC_8A_n77A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DC_11A_n28A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DC_28A_n78A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rsidR="005C7217" w:rsidRPr="006355E0"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5C7217" w:rsidRPr="006355E0"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C7217" w:rsidRPr="00592F9E" w:rsidTr="005C7217">
        <w:trPr>
          <w:trHeight w:val="187"/>
          <w:jc w:val="center"/>
        </w:trPr>
        <w:tc>
          <w:tcPr>
            <w:tcW w:w="3397" w:type="dxa"/>
            <w:noWrap/>
          </w:tcPr>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rsidR="005C7217" w:rsidRPr="00592F9E" w:rsidRDefault="005C7217" w:rsidP="005C7217">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rsidR="005C7217" w:rsidRPr="00592F9E" w:rsidRDefault="005C7217" w:rsidP="005C7217">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vertAlign w:val="superscript"/>
                <w:lang w:eastAsia="ko-KR"/>
              </w:rPr>
            </w:pPr>
            <w:r w:rsidRPr="006355E0">
              <w:rPr>
                <w:rFonts w:ascii="Arial" w:hAnsi="Arial"/>
                <w:sz w:val="18"/>
                <w:lang w:eastAsia="ko-KR"/>
              </w:rPr>
              <w:lastRenderedPageBreak/>
              <w:t>DC_3A-19A-21A-42A_n77A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DC_3A_n77A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DC_21A_n78A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DC_3A-19A-21A-42A_n79C</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DC_3A-19A-21A-42C_n79A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DC_3A_n79A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fi-FI"/>
              </w:rPr>
              <w:t>DC_19A_n79A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fi-FI"/>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DC_3A-19A-42A_n1A-n79A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DC_19A_n79A</w:t>
            </w:r>
          </w:p>
        </w:tc>
      </w:tr>
      <w:tr w:rsidR="005C7217" w:rsidRPr="006355E0" w:rsidTr="005C7217">
        <w:trPr>
          <w:trHeight w:val="187"/>
          <w:jc w:val="center"/>
        </w:trPr>
        <w:tc>
          <w:tcPr>
            <w:tcW w:w="3397" w:type="dxa"/>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DC_3A-20A_n1A-n28A-n75A</w:t>
            </w:r>
            <w:bookmarkStart w:id="76" w:name="OLE_LINK29"/>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DC_3C-20A_n1A-n28A-n75A</w:t>
            </w:r>
            <w:bookmarkEnd w:id="76"/>
          </w:p>
        </w:tc>
        <w:tc>
          <w:tcPr>
            <w:tcW w:w="3544" w:type="dxa"/>
            <w:shd w:val="clear" w:color="auto" w:fill="auto"/>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DC_20A_n1A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DC_3A_n28A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DC_3C_n28A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DC_20A_n1A</w:t>
            </w:r>
          </w:p>
          <w:p w:rsidR="005C7217" w:rsidRPr="006355E0" w:rsidRDefault="005C7217" w:rsidP="005C7217">
            <w:pPr>
              <w:keepNext/>
              <w:keepLines/>
              <w:spacing w:after="0"/>
              <w:jc w:val="center"/>
              <w:rPr>
                <w:rFonts w:ascii="Arial" w:hAnsi="Arial"/>
                <w:sz w:val="18"/>
                <w:lang w:eastAsia="zh-CN"/>
              </w:rPr>
            </w:pPr>
            <w:r w:rsidRPr="006355E0">
              <w:rPr>
                <w:rFonts w:ascii="Arial" w:hAnsi="Arial"/>
                <w:sz w:val="18"/>
                <w:lang w:eastAsia="zh-CN"/>
              </w:rPr>
              <w:t>DC_3A_n28A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zh-CN"/>
              </w:rPr>
              <w:t>DC_20A_n28A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rsidR="005C7217"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rsidR="005C7217" w:rsidRPr="006355E0" w:rsidRDefault="005C7217" w:rsidP="005C7217">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zh-TW"/>
              </w:rPr>
              <w:t>DC_20A_n28A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rsidR="005C7217" w:rsidRPr="006355E0" w:rsidRDefault="005C7217" w:rsidP="005C7217">
            <w:pPr>
              <w:keepNext/>
              <w:keepLines/>
              <w:spacing w:after="0"/>
              <w:jc w:val="center"/>
              <w:rPr>
                <w:rFonts w:ascii="Arial" w:hAnsi="Arial"/>
                <w:sz w:val="18"/>
                <w:vertAlign w:val="superscript"/>
                <w:lang w:val="en-US" w:eastAsia="zh-CN"/>
              </w:rPr>
            </w:pPr>
            <w:r w:rsidRPr="006355E0">
              <w:rPr>
                <w:rFonts w:ascii="Arial" w:hAnsi="Arial"/>
                <w:sz w:val="18"/>
              </w:rPr>
              <w:lastRenderedPageBreak/>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rsidR="005C7217" w:rsidRPr="006355E0" w:rsidRDefault="005C7217" w:rsidP="005C7217">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DC_3A_n1A</w:t>
            </w:r>
          </w:p>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DC_3A_n8A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DC_7A_n8A</w:t>
            </w:r>
          </w:p>
          <w:p w:rsidR="005C7217" w:rsidRPr="006355E0" w:rsidRDefault="005C7217" w:rsidP="005C7217">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C7217" w:rsidRPr="006355E0" w:rsidTr="005C7217">
        <w:trPr>
          <w:trHeight w:val="187"/>
          <w:jc w:val="center"/>
        </w:trPr>
        <w:tc>
          <w:tcPr>
            <w:tcW w:w="3397" w:type="dxa"/>
            <w:noWrap/>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lastRenderedPageBreak/>
              <w:t>DC_3A-20A-41A_n1A-n78A</w:t>
            </w:r>
          </w:p>
          <w:p w:rsidR="005C7217" w:rsidRPr="006355E0" w:rsidRDefault="005C7217" w:rsidP="005C7217">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DC_3A_n78A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DC_41A_n1A</w:t>
            </w:r>
          </w:p>
          <w:p w:rsidR="005C7217" w:rsidRPr="006355E0" w:rsidRDefault="005C7217" w:rsidP="005C7217">
            <w:pPr>
              <w:keepNext/>
              <w:keepLines/>
              <w:spacing w:after="0"/>
              <w:jc w:val="center"/>
              <w:rPr>
                <w:rFonts w:ascii="Arial" w:hAnsi="Arial"/>
                <w:sz w:val="18"/>
              </w:rPr>
            </w:pPr>
            <w:r w:rsidRPr="00592F9E">
              <w:rPr>
                <w:rFonts w:ascii="Arial" w:hAnsi="Arial"/>
                <w:sz w:val="18"/>
              </w:rPr>
              <w:t>DC_41A_n78A</w:t>
            </w:r>
          </w:p>
        </w:tc>
      </w:tr>
      <w:tr w:rsidR="005C7217" w:rsidRPr="00592F9E" w:rsidTr="005C7217">
        <w:trPr>
          <w:trHeight w:val="187"/>
          <w:jc w:val="center"/>
        </w:trPr>
        <w:tc>
          <w:tcPr>
            <w:tcW w:w="3397" w:type="dxa"/>
            <w:noWrap/>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DC_3A-20A-41C_n1A-n78A</w:t>
            </w:r>
          </w:p>
          <w:p w:rsidR="005C7217" w:rsidRPr="00592F9E" w:rsidRDefault="005C7217" w:rsidP="005C7217">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rsidR="005C7217" w:rsidRPr="00592F9E" w:rsidRDefault="005C7217" w:rsidP="005C7217">
            <w:pPr>
              <w:keepNext/>
              <w:keepLines/>
              <w:spacing w:after="0"/>
              <w:jc w:val="center"/>
              <w:rPr>
                <w:rFonts w:ascii="Arial" w:hAnsi="Arial"/>
                <w:sz w:val="18"/>
              </w:rPr>
            </w:pPr>
            <w:r w:rsidRPr="00592F9E">
              <w:rPr>
                <w:rFonts w:ascii="Arial" w:hAnsi="Arial"/>
                <w:sz w:val="18"/>
              </w:rPr>
              <w:t>DC_3A_n1A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DC_3A_n78A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DC_20A_n78A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DC_41A_n1A</w:t>
            </w:r>
          </w:p>
          <w:p w:rsidR="005C7217" w:rsidRPr="00592F9E" w:rsidRDefault="005C7217" w:rsidP="005C7217">
            <w:pPr>
              <w:keepNext/>
              <w:keepLines/>
              <w:spacing w:after="0"/>
              <w:jc w:val="center"/>
              <w:rPr>
                <w:rFonts w:ascii="Arial" w:hAnsi="Arial"/>
                <w:sz w:val="18"/>
              </w:rPr>
            </w:pPr>
            <w:r w:rsidRPr="00592F9E">
              <w:rPr>
                <w:rFonts w:ascii="Arial" w:hAnsi="Arial"/>
                <w:sz w:val="18"/>
              </w:rPr>
              <w:t>DC_41A_n78A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DC_3A_n28A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DC_3A_n79A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DC_21A_n78A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DC_3A-21A-42A_n1A-n79A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DC_3A_n79A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ja-JP"/>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w:t>
            </w:r>
            <w:bookmarkStart w:id="77" w:name="OLE_LINK15"/>
            <w:r>
              <w:rPr>
                <w:rFonts w:ascii="Arial" w:hAnsi="Arial"/>
                <w:sz w:val="18"/>
                <w:lang w:eastAsia="ja-JP"/>
              </w:rPr>
              <w:t>C_3A-28A_n1A-n5A-n78A</w:t>
            </w:r>
            <w:bookmarkEnd w:id="77"/>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DC_28A_n5A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DC_28A_n5A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DC_3A_n40A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DC_28A_n40A</w:t>
            </w:r>
          </w:p>
          <w:p w:rsidR="005C7217" w:rsidRPr="006355E0"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DC_28A_n1A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rsidR="005C7217" w:rsidRDefault="005C7217" w:rsidP="005C7217">
            <w:pPr>
              <w:keepNext/>
              <w:keepLines/>
              <w:spacing w:after="0"/>
              <w:jc w:val="center"/>
              <w:rPr>
                <w:rFonts w:ascii="Arial" w:hAnsi="Arial"/>
                <w:sz w:val="18"/>
                <w:lang w:eastAsia="ja-JP"/>
              </w:rPr>
            </w:pPr>
            <w:r>
              <w:rPr>
                <w:rFonts w:ascii="Arial" w:hAnsi="Arial"/>
                <w:sz w:val="18"/>
                <w:lang w:eastAsia="ja-JP"/>
              </w:rPr>
              <w:t>DC_3A_n5A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DC_3A_n78A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DC_3A_n105A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DC_28A_n5A</w:t>
            </w:r>
          </w:p>
          <w:p w:rsidR="005C7217" w:rsidRDefault="005C7217" w:rsidP="005C7217">
            <w:pPr>
              <w:keepNext/>
              <w:keepLines/>
              <w:spacing w:after="0"/>
              <w:jc w:val="center"/>
              <w:rPr>
                <w:rFonts w:ascii="Arial" w:hAnsi="Arial"/>
                <w:sz w:val="18"/>
                <w:lang w:eastAsia="ja-JP"/>
              </w:rPr>
            </w:pPr>
            <w:r>
              <w:rPr>
                <w:rFonts w:ascii="Arial" w:hAnsi="Arial"/>
                <w:sz w:val="18"/>
                <w:lang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lastRenderedPageBreak/>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DC_1A_n78A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DC_3A_n78A</w:t>
            </w:r>
          </w:p>
          <w:p w:rsidR="005C7217" w:rsidRPr="006355E0" w:rsidRDefault="005C7217" w:rsidP="005C7217">
            <w:pPr>
              <w:keepNext/>
              <w:keepLines/>
              <w:spacing w:after="0"/>
              <w:jc w:val="center"/>
              <w:rPr>
                <w:rFonts w:ascii="Arial" w:hAnsi="Arial"/>
                <w:sz w:val="18"/>
              </w:rPr>
            </w:pPr>
            <w:r w:rsidRPr="006355E0">
              <w:rPr>
                <w:rFonts w:ascii="Arial" w:hAnsi="Arial"/>
                <w:sz w:val="18"/>
              </w:rPr>
              <w:t>DC_41A_n78A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lastRenderedPageBreak/>
              <w:t>DC_41C_n78A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DF54E5">
              <w:rPr>
                <w:rFonts w:ascii="Arial" w:hAnsi="Arial"/>
                <w:sz w:val="18"/>
              </w:rPr>
              <w:lastRenderedPageBreak/>
              <w:t>DC_5A-7A-66A_n2A-n66A</w:t>
            </w:r>
          </w:p>
        </w:tc>
        <w:tc>
          <w:tcPr>
            <w:tcW w:w="3544" w:type="dxa"/>
            <w:tcBorders>
              <w:top w:val="single" w:sz="4" w:space="0" w:color="auto"/>
              <w:left w:val="single" w:sz="4" w:space="0" w:color="auto"/>
              <w:bottom w:val="single" w:sz="4" w:space="0" w:color="auto"/>
              <w:right w:val="single" w:sz="4" w:space="0" w:color="auto"/>
            </w:tcBorders>
          </w:tcPr>
          <w:p w:rsidR="005C7217" w:rsidRPr="00311A49" w:rsidRDefault="005C7217" w:rsidP="005C7217">
            <w:pPr>
              <w:keepNext/>
              <w:keepLines/>
              <w:spacing w:after="0"/>
              <w:jc w:val="center"/>
              <w:rPr>
                <w:rFonts w:ascii="Arial" w:hAnsi="Arial"/>
                <w:sz w:val="18"/>
              </w:rPr>
            </w:pPr>
            <w:r w:rsidRPr="00311A49">
              <w:rPr>
                <w:rFonts w:ascii="Arial" w:hAnsi="Arial"/>
                <w:sz w:val="18"/>
              </w:rPr>
              <w:t>DC_5A_n2A</w:t>
            </w:r>
          </w:p>
          <w:p w:rsidR="005C7217" w:rsidRPr="00311A49" w:rsidRDefault="005C7217" w:rsidP="005C7217">
            <w:pPr>
              <w:keepNext/>
              <w:keepLines/>
              <w:spacing w:after="0"/>
              <w:jc w:val="center"/>
              <w:rPr>
                <w:rFonts w:ascii="Arial" w:hAnsi="Arial"/>
                <w:sz w:val="18"/>
              </w:rPr>
            </w:pPr>
            <w:r w:rsidRPr="00311A49">
              <w:rPr>
                <w:rFonts w:ascii="Arial" w:hAnsi="Arial"/>
                <w:sz w:val="18"/>
              </w:rPr>
              <w:t>DC_5A_n66A</w:t>
            </w:r>
          </w:p>
          <w:p w:rsidR="005C7217" w:rsidRPr="00311A49" w:rsidRDefault="005C7217" w:rsidP="005C7217">
            <w:pPr>
              <w:keepNext/>
              <w:keepLines/>
              <w:spacing w:after="0"/>
              <w:jc w:val="center"/>
              <w:rPr>
                <w:rFonts w:ascii="Arial" w:hAnsi="Arial"/>
                <w:sz w:val="18"/>
              </w:rPr>
            </w:pPr>
            <w:r w:rsidRPr="00311A49">
              <w:rPr>
                <w:rFonts w:ascii="Arial" w:hAnsi="Arial"/>
                <w:sz w:val="18"/>
              </w:rPr>
              <w:t>DC_7A_n2A</w:t>
            </w:r>
          </w:p>
          <w:p w:rsidR="005C7217" w:rsidRPr="00311A49" w:rsidRDefault="005C7217" w:rsidP="005C7217">
            <w:pPr>
              <w:keepNext/>
              <w:keepLines/>
              <w:spacing w:after="0"/>
              <w:jc w:val="center"/>
              <w:rPr>
                <w:rFonts w:ascii="Arial" w:hAnsi="Arial"/>
                <w:sz w:val="18"/>
              </w:rPr>
            </w:pPr>
            <w:r w:rsidRPr="00311A49">
              <w:rPr>
                <w:rFonts w:ascii="Arial" w:hAnsi="Arial"/>
                <w:sz w:val="18"/>
              </w:rPr>
              <w:t>DC_7A_n66A</w:t>
            </w:r>
          </w:p>
          <w:p w:rsidR="005C7217" w:rsidRPr="00311A49" w:rsidRDefault="005C7217" w:rsidP="005C7217">
            <w:pPr>
              <w:keepNext/>
              <w:keepLines/>
              <w:spacing w:after="0"/>
              <w:jc w:val="center"/>
              <w:rPr>
                <w:rFonts w:ascii="Arial" w:hAnsi="Arial"/>
                <w:sz w:val="18"/>
              </w:rPr>
            </w:pPr>
            <w:r w:rsidRPr="00311A49">
              <w:rPr>
                <w:rFonts w:ascii="Arial" w:hAnsi="Arial"/>
                <w:sz w:val="18"/>
              </w:rPr>
              <w:t>DC_66A_n2A</w:t>
            </w:r>
          </w:p>
          <w:p w:rsidR="005C7217" w:rsidRPr="006355E0" w:rsidRDefault="005C7217" w:rsidP="005C7217">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rsidR="005C7217" w:rsidRPr="00C51E5A" w:rsidRDefault="005C7217" w:rsidP="005C7217">
            <w:pPr>
              <w:keepNext/>
              <w:keepLines/>
              <w:spacing w:after="0"/>
              <w:jc w:val="center"/>
              <w:rPr>
                <w:rFonts w:ascii="Arial" w:hAnsi="Arial"/>
                <w:sz w:val="18"/>
              </w:rPr>
            </w:pPr>
            <w:r w:rsidRPr="00C51E5A">
              <w:rPr>
                <w:rFonts w:ascii="Arial" w:hAnsi="Arial"/>
                <w:sz w:val="18"/>
              </w:rPr>
              <w:t>DC_5A_n2A</w:t>
            </w:r>
          </w:p>
          <w:p w:rsidR="005C7217" w:rsidRPr="00C51E5A" w:rsidRDefault="005C7217" w:rsidP="005C7217">
            <w:pPr>
              <w:keepNext/>
              <w:keepLines/>
              <w:spacing w:after="0"/>
              <w:jc w:val="center"/>
              <w:rPr>
                <w:rFonts w:ascii="Arial" w:hAnsi="Arial"/>
                <w:sz w:val="18"/>
              </w:rPr>
            </w:pPr>
            <w:r w:rsidRPr="00C51E5A">
              <w:rPr>
                <w:rFonts w:ascii="Arial" w:hAnsi="Arial"/>
                <w:sz w:val="18"/>
              </w:rPr>
              <w:t>DC_5A_n77A</w:t>
            </w:r>
          </w:p>
          <w:p w:rsidR="005C7217" w:rsidRPr="00C51E5A" w:rsidRDefault="005C7217" w:rsidP="005C7217">
            <w:pPr>
              <w:keepNext/>
              <w:keepLines/>
              <w:spacing w:after="0"/>
              <w:jc w:val="center"/>
              <w:rPr>
                <w:rFonts w:ascii="Arial" w:hAnsi="Arial"/>
                <w:sz w:val="18"/>
              </w:rPr>
            </w:pPr>
            <w:r w:rsidRPr="00C51E5A">
              <w:rPr>
                <w:rFonts w:ascii="Arial" w:hAnsi="Arial"/>
                <w:sz w:val="18"/>
              </w:rPr>
              <w:t>DC_7A_n2A</w:t>
            </w:r>
          </w:p>
          <w:p w:rsidR="005C7217" w:rsidRPr="00C51E5A" w:rsidRDefault="005C7217" w:rsidP="005C7217">
            <w:pPr>
              <w:keepNext/>
              <w:keepLines/>
              <w:spacing w:after="0"/>
              <w:jc w:val="center"/>
              <w:rPr>
                <w:rFonts w:ascii="Arial" w:hAnsi="Arial"/>
                <w:sz w:val="18"/>
              </w:rPr>
            </w:pPr>
            <w:r w:rsidRPr="00C51E5A">
              <w:rPr>
                <w:rFonts w:ascii="Arial" w:hAnsi="Arial"/>
                <w:sz w:val="18"/>
              </w:rPr>
              <w:t>DC_7A_n77A</w:t>
            </w:r>
          </w:p>
          <w:p w:rsidR="005C7217" w:rsidRPr="00C51E5A" w:rsidRDefault="005C7217" w:rsidP="005C7217">
            <w:pPr>
              <w:keepNext/>
              <w:keepLines/>
              <w:spacing w:after="0"/>
              <w:jc w:val="center"/>
              <w:rPr>
                <w:rFonts w:ascii="Arial" w:hAnsi="Arial"/>
                <w:sz w:val="18"/>
              </w:rPr>
            </w:pPr>
            <w:r w:rsidRPr="00C51E5A">
              <w:rPr>
                <w:rFonts w:ascii="Arial" w:hAnsi="Arial"/>
                <w:sz w:val="18"/>
              </w:rPr>
              <w:t>DC_66A_n2A</w:t>
            </w:r>
          </w:p>
          <w:p w:rsidR="005C7217" w:rsidRPr="006355E0" w:rsidRDefault="005C7217" w:rsidP="005C7217">
            <w:pPr>
              <w:keepNext/>
              <w:keepLines/>
              <w:spacing w:after="0"/>
              <w:jc w:val="center"/>
              <w:rPr>
                <w:rFonts w:ascii="Arial" w:hAnsi="Arial"/>
                <w:sz w:val="18"/>
              </w:rPr>
            </w:pPr>
            <w:r w:rsidRPr="00C51E5A">
              <w:rPr>
                <w:rFonts w:ascii="Arial" w:hAnsi="Arial"/>
                <w:sz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keepNext/>
              <w:keepLines/>
              <w:spacing w:after="0"/>
              <w:jc w:val="center"/>
              <w:rPr>
                <w:rFonts w:ascii="Arial" w:hAnsi="Arial"/>
                <w:sz w:val="18"/>
              </w:rPr>
            </w:pPr>
            <w:r w:rsidRPr="00470EA5">
              <w:rPr>
                <w:rFonts w:ascii="Arial" w:hAnsi="Arial"/>
                <w:sz w:val="18"/>
              </w:rPr>
              <w:t>DC_5A_n2A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DC_5A_n78A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DC_66A_n78A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rsidR="005C7217" w:rsidRPr="003F1227" w:rsidRDefault="005C7217" w:rsidP="005C7217">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rsidR="005C7217" w:rsidRPr="00470EA5" w:rsidRDefault="005C7217" w:rsidP="005C7217">
            <w:pPr>
              <w:keepNext/>
              <w:keepLines/>
              <w:spacing w:after="0"/>
              <w:jc w:val="center"/>
              <w:rPr>
                <w:rFonts w:ascii="Arial" w:hAnsi="Arial"/>
                <w:sz w:val="18"/>
              </w:rPr>
            </w:pPr>
            <w:r w:rsidRPr="003F1227">
              <w:rPr>
                <w:rFonts w:ascii="Arial" w:eastAsia="Malgun Gothic" w:hAnsi="Arial"/>
                <w:sz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DC_8A_n1A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rsidR="005C7217" w:rsidRPr="006355E0" w:rsidRDefault="005C7217" w:rsidP="005C7217">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rsidR="005C7217" w:rsidRPr="006355E0" w:rsidRDefault="005C7217" w:rsidP="005C7217">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rsidR="005C7217" w:rsidRPr="007C469F"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rsidR="005C7217" w:rsidRPr="006355E0" w:rsidRDefault="005C7217" w:rsidP="005C7217">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rsidR="005C7217" w:rsidRPr="00B241F8" w:rsidRDefault="005C7217" w:rsidP="005C7217">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rsidR="005C7217" w:rsidRPr="00B241F8" w:rsidRDefault="005C7217" w:rsidP="005C7217">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rsidR="005C7217" w:rsidRPr="006355E0" w:rsidRDefault="005C7217" w:rsidP="005C7217">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5C7217" w:rsidRPr="00470EA5" w:rsidTr="005C7217">
        <w:trPr>
          <w:trHeight w:val="187"/>
          <w:jc w:val="center"/>
        </w:trPr>
        <w:tc>
          <w:tcPr>
            <w:tcW w:w="3397" w:type="dxa"/>
            <w:noWrap/>
          </w:tcPr>
          <w:p w:rsidR="005C7217" w:rsidRPr="006355E0" w:rsidRDefault="005C7217" w:rsidP="005C7217">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rsidR="005C7217" w:rsidRPr="00470EA5" w:rsidRDefault="005C7217" w:rsidP="005C7217">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5C7217" w:rsidRPr="00470EA5" w:rsidTr="005C7217">
        <w:trPr>
          <w:trHeight w:val="187"/>
          <w:jc w:val="center"/>
        </w:trPr>
        <w:tc>
          <w:tcPr>
            <w:tcW w:w="3397" w:type="dxa"/>
            <w:noWrap/>
          </w:tcPr>
          <w:p w:rsidR="005C7217" w:rsidRPr="005338DB" w:rsidRDefault="005C7217" w:rsidP="005C721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rsidR="005C7217" w:rsidRPr="003F1227" w:rsidRDefault="005C7217" w:rsidP="005C7217">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lastRenderedPageBreak/>
              <w:t>DC_66A_n66A</w:t>
            </w:r>
            <w:r w:rsidRPr="003F1227">
              <w:rPr>
                <w:rFonts w:ascii="Arial" w:eastAsia="MS Mincho" w:hAnsi="Arial" w:cs="Arial"/>
                <w:bCs/>
                <w:sz w:val="18"/>
                <w:szCs w:val="18"/>
                <w:vertAlign w:val="superscript"/>
              </w:rPr>
              <w:t>4</w:t>
            </w:r>
          </w:p>
          <w:p w:rsidR="005C7217" w:rsidRPr="00470EA5" w:rsidRDefault="005C7217" w:rsidP="005C7217">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Pr="006355E0" w:rsidRDefault="005C7217" w:rsidP="005C7217">
            <w:pPr>
              <w:keepNext/>
              <w:keepLines/>
              <w:spacing w:after="0"/>
              <w:jc w:val="center"/>
              <w:rPr>
                <w:rFonts w:ascii="Arial" w:eastAsia="MS Mincho" w:hAnsi="Arial" w:cs="Arial"/>
                <w:bCs/>
                <w:sz w:val="18"/>
                <w:szCs w:val="18"/>
                <w:lang w:val="fr-FR"/>
              </w:rPr>
            </w:pPr>
            <w:r w:rsidRPr="006355E0">
              <w:rPr>
                <w:rFonts w:ascii="Arial" w:hAnsi="Arial"/>
                <w:sz w:val="18"/>
                <w:lang w:val="fr-FR"/>
              </w:rPr>
              <w:lastRenderedPageBreak/>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C7217" w:rsidRDefault="005C7217" w:rsidP="005C7217">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rsidR="005C7217" w:rsidRPr="0084589C" w:rsidRDefault="005C7217" w:rsidP="005C7217">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rsidR="005C7217" w:rsidRPr="006355E0" w:rsidRDefault="005C7217" w:rsidP="005C7217">
            <w:pPr>
              <w:keepNext/>
              <w:keepLines/>
              <w:spacing w:after="0"/>
              <w:jc w:val="center"/>
              <w:rPr>
                <w:rFonts w:ascii="Arial" w:hAnsi="Arial"/>
                <w:sz w:val="18"/>
              </w:rPr>
            </w:pPr>
            <w:r w:rsidRPr="006355E0">
              <w:rPr>
                <w:rFonts w:ascii="Arial" w:hAnsi="Arial"/>
                <w:sz w:val="18"/>
              </w:rPr>
              <w:t>DC_7A_n3A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DC_20A_n3A</w:t>
            </w:r>
          </w:p>
          <w:p w:rsidR="005C7217" w:rsidRPr="006355E0" w:rsidRDefault="005C7217" w:rsidP="005C7217">
            <w:pPr>
              <w:keepNext/>
              <w:keepLines/>
              <w:spacing w:after="0"/>
              <w:jc w:val="center"/>
              <w:rPr>
                <w:rFonts w:ascii="Arial" w:hAnsi="Arial" w:cs="Arial"/>
                <w:bCs/>
                <w:sz w:val="18"/>
                <w:szCs w:val="18"/>
                <w:lang w:eastAsia="zh-CN"/>
              </w:rPr>
            </w:pPr>
            <w:r w:rsidRPr="006355E0">
              <w:rPr>
                <w:rFonts w:ascii="Arial" w:hAnsi="Arial"/>
                <w:sz w:val="18"/>
              </w:rPr>
              <w:t>DC_28A_n3A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rsidR="005C7217" w:rsidRPr="006355E0" w:rsidRDefault="005C7217" w:rsidP="005C7217">
            <w:pPr>
              <w:keepNext/>
              <w:keepLines/>
              <w:spacing w:after="0"/>
              <w:jc w:val="center"/>
              <w:rPr>
                <w:rFonts w:ascii="Arial" w:hAnsi="Arial"/>
                <w:sz w:val="18"/>
                <w:lang w:val="fr-FR"/>
              </w:rPr>
            </w:pPr>
            <w:r w:rsidRPr="006355E0">
              <w:rPr>
                <w:rFonts w:ascii="Arial" w:hAnsi="Arial"/>
                <w:sz w:val="18"/>
                <w:lang w:val="fr-FR"/>
              </w:rPr>
              <w:t>DC_20A_n1A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val="x-none" w:eastAsia="ja-JP"/>
              </w:rPr>
              <w:t>DC_20A_n78A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rsidR="005C7217" w:rsidRPr="00866666" w:rsidRDefault="005C7217" w:rsidP="005C7217">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rsidR="005C7217" w:rsidRPr="006355E0" w:rsidRDefault="005C7217" w:rsidP="005C7217">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lang w:val="fr-FR"/>
              </w:rPr>
            </w:pPr>
            <w:r w:rsidRPr="006355E0">
              <w:rPr>
                <w:rFonts w:ascii="Arial" w:hAnsi="Arial"/>
                <w:sz w:val="18"/>
              </w:rPr>
              <w:t>DC_28A_n1A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E35E57" w:rsidRDefault="005C7217" w:rsidP="005C7217">
            <w:pPr>
              <w:keepNext/>
              <w:keepLines/>
              <w:spacing w:after="0"/>
              <w:jc w:val="center"/>
              <w:rPr>
                <w:rFonts w:ascii="Arial" w:hAnsi="Arial"/>
                <w:sz w:val="18"/>
              </w:rPr>
            </w:pPr>
            <w:r w:rsidRPr="00E35E57">
              <w:rPr>
                <w:rFonts w:ascii="Arial" w:hAnsi="Arial"/>
                <w:sz w:val="18"/>
              </w:rPr>
              <w:t>DC_7A_n2A</w:t>
            </w:r>
          </w:p>
          <w:p w:rsidR="005C7217" w:rsidRPr="00E35E57" w:rsidRDefault="005C7217" w:rsidP="005C7217">
            <w:pPr>
              <w:keepNext/>
              <w:keepLines/>
              <w:spacing w:after="0"/>
              <w:jc w:val="center"/>
              <w:rPr>
                <w:rFonts w:ascii="Arial" w:hAnsi="Arial"/>
                <w:sz w:val="18"/>
              </w:rPr>
            </w:pPr>
            <w:r w:rsidRPr="00E35E57">
              <w:rPr>
                <w:rFonts w:ascii="Arial" w:hAnsi="Arial"/>
                <w:sz w:val="18"/>
              </w:rPr>
              <w:t>DC_7A_n66A</w:t>
            </w:r>
          </w:p>
          <w:p w:rsidR="005C7217" w:rsidRPr="00E35E57" w:rsidRDefault="005C7217" w:rsidP="005C7217">
            <w:pPr>
              <w:keepNext/>
              <w:keepLines/>
              <w:spacing w:after="0"/>
              <w:jc w:val="center"/>
              <w:rPr>
                <w:rFonts w:ascii="Arial" w:hAnsi="Arial"/>
                <w:sz w:val="18"/>
              </w:rPr>
            </w:pPr>
            <w:r w:rsidRPr="00E35E57">
              <w:rPr>
                <w:rFonts w:ascii="Arial" w:hAnsi="Arial"/>
                <w:sz w:val="18"/>
              </w:rPr>
              <w:t>DC_66A_n2A</w:t>
            </w:r>
          </w:p>
          <w:p w:rsidR="005C7217" w:rsidRDefault="005C7217" w:rsidP="005C7217">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rsidR="005C7217" w:rsidRPr="00E35E57" w:rsidRDefault="005C7217" w:rsidP="005C7217">
            <w:pPr>
              <w:keepNext/>
              <w:keepLines/>
              <w:spacing w:after="0"/>
              <w:jc w:val="center"/>
              <w:rPr>
                <w:rFonts w:ascii="Arial" w:hAnsi="Arial"/>
                <w:sz w:val="18"/>
              </w:rPr>
            </w:pPr>
            <w:r w:rsidRPr="00E35E57">
              <w:rPr>
                <w:rFonts w:ascii="Arial" w:hAnsi="Arial"/>
                <w:sz w:val="18"/>
              </w:rPr>
              <w:t>DC_71A_n2A</w:t>
            </w:r>
          </w:p>
          <w:p w:rsidR="005C7217" w:rsidRPr="006355E0" w:rsidRDefault="005C7217" w:rsidP="005C7217">
            <w:pPr>
              <w:keepNext/>
              <w:keepLines/>
              <w:spacing w:after="0"/>
              <w:jc w:val="center"/>
              <w:rPr>
                <w:rFonts w:ascii="Arial" w:hAnsi="Arial"/>
                <w:sz w:val="18"/>
              </w:rPr>
            </w:pPr>
            <w:r w:rsidRPr="00E35E57">
              <w:rPr>
                <w:rFonts w:ascii="Arial" w:hAnsi="Arial"/>
                <w:sz w:val="18"/>
              </w:rPr>
              <w:t>DC_71A_n66A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321512" w:rsidRDefault="005C7217" w:rsidP="005C7217">
            <w:pPr>
              <w:keepNext/>
              <w:keepLines/>
              <w:spacing w:after="0"/>
              <w:jc w:val="center"/>
              <w:rPr>
                <w:rFonts w:ascii="Arial" w:hAnsi="Arial"/>
                <w:sz w:val="18"/>
              </w:rPr>
            </w:pPr>
            <w:r w:rsidRPr="00321512">
              <w:rPr>
                <w:rFonts w:ascii="Arial" w:hAnsi="Arial"/>
                <w:sz w:val="18"/>
              </w:rPr>
              <w:t>DC_7A_n2A</w:t>
            </w:r>
          </w:p>
          <w:p w:rsidR="005C7217" w:rsidRPr="00321512" w:rsidRDefault="005C7217" w:rsidP="005C7217">
            <w:pPr>
              <w:keepNext/>
              <w:keepLines/>
              <w:spacing w:after="0"/>
              <w:jc w:val="center"/>
              <w:rPr>
                <w:rFonts w:ascii="Arial" w:hAnsi="Arial"/>
                <w:sz w:val="18"/>
              </w:rPr>
            </w:pPr>
            <w:r w:rsidRPr="00321512">
              <w:rPr>
                <w:rFonts w:ascii="Arial" w:hAnsi="Arial"/>
                <w:sz w:val="18"/>
              </w:rPr>
              <w:t>DC_7A_n77A</w:t>
            </w:r>
          </w:p>
          <w:p w:rsidR="005C7217" w:rsidRPr="00321512" w:rsidRDefault="005C7217" w:rsidP="005C7217">
            <w:pPr>
              <w:keepNext/>
              <w:keepLines/>
              <w:spacing w:after="0"/>
              <w:jc w:val="center"/>
              <w:rPr>
                <w:rFonts w:ascii="Arial" w:hAnsi="Arial"/>
                <w:sz w:val="18"/>
              </w:rPr>
            </w:pPr>
            <w:r w:rsidRPr="00321512">
              <w:rPr>
                <w:rFonts w:ascii="Arial" w:hAnsi="Arial"/>
                <w:sz w:val="18"/>
              </w:rPr>
              <w:t>DC_66A_n2A</w:t>
            </w:r>
          </w:p>
          <w:p w:rsidR="005C7217" w:rsidRPr="00321512" w:rsidRDefault="005C7217" w:rsidP="005C7217">
            <w:pPr>
              <w:keepNext/>
              <w:keepLines/>
              <w:spacing w:after="0"/>
              <w:jc w:val="center"/>
              <w:rPr>
                <w:rFonts w:ascii="Arial" w:hAnsi="Arial"/>
                <w:sz w:val="18"/>
              </w:rPr>
            </w:pPr>
            <w:r w:rsidRPr="00321512">
              <w:rPr>
                <w:rFonts w:ascii="Arial" w:hAnsi="Arial"/>
                <w:sz w:val="18"/>
              </w:rPr>
              <w:t>DC_66A_n77A</w:t>
            </w:r>
          </w:p>
          <w:p w:rsidR="005C7217" w:rsidRPr="00321512" w:rsidRDefault="005C7217" w:rsidP="005C7217">
            <w:pPr>
              <w:keepNext/>
              <w:keepLines/>
              <w:spacing w:after="0"/>
              <w:jc w:val="center"/>
              <w:rPr>
                <w:rFonts w:ascii="Arial" w:hAnsi="Arial"/>
                <w:sz w:val="18"/>
              </w:rPr>
            </w:pPr>
            <w:r w:rsidRPr="00321512">
              <w:rPr>
                <w:rFonts w:ascii="Arial" w:hAnsi="Arial"/>
                <w:sz w:val="18"/>
              </w:rPr>
              <w:t>DC_71A_n2A</w:t>
            </w:r>
          </w:p>
          <w:p w:rsidR="005C7217" w:rsidRPr="006355E0" w:rsidRDefault="005C7217" w:rsidP="005C7217">
            <w:pPr>
              <w:keepNext/>
              <w:keepLines/>
              <w:spacing w:after="0"/>
              <w:jc w:val="center"/>
              <w:rPr>
                <w:rFonts w:ascii="Arial" w:hAnsi="Arial"/>
                <w:sz w:val="18"/>
              </w:rPr>
            </w:pPr>
            <w:r w:rsidRPr="00321512">
              <w:rPr>
                <w:rFonts w:ascii="Arial" w:hAnsi="Arial"/>
                <w:sz w:val="18"/>
              </w:rPr>
              <w:t>DC_71A_n77A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keepNext/>
              <w:keepLines/>
              <w:spacing w:after="0"/>
              <w:jc w:val="center"/>
              <w:rPr>
                <w:rFonts w:ascii="Arial" w:hAnsi="Arial"/>
                <w:sz w:val="18"/>
              </w:rPr>
            </w:pPr>
            <w:r w:rsidRPr="00470EA5">
              <w:rPr>
                <w:rFonts w:ascii="Arial" w:hAnsi="Arial"/>
                <w:sz w:val="18"/>
              </w:rPr>
              <w:t>DC_7A_n2A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DC_7A_n78A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DC_66A_n2A</w:t>
            </w:r>
          </w:p>
          <w:p w:rsidR="005C7217" w:rsidRPr="00470EA5" w:rsidRDefault="005C7217" w:rsidP="005C7217">
            <w:pPr>
              <w:keepNext/>
              <w:keepLines/>
              <w:spacing w:after="0"/>
              <w:jc w:val="center"/>
              <w:rPr>
                <w:rFonts w:ascii="Arial" w:hAnsi="Arial"/>
                <w:sz w:val="18"/>
              </w:rPr>
            </w:pPr>
            <w:r w:rsidRPr="00470EA5">
              <w:rPr>
                <w:rFonts w:ascii="Arial" w:hAnsi="Arial"/>
                <w:sz w:val="18"/>
              </w:rPr>
              <w:t>DC_66A_n78A</w:t>
            </w:r>
          </w:p>
          <w:p w:rsidR="005C7217" w:rsidRPr="00470EA5" w:rsidRDefault="005C7217" w:rsidP="005C7217">
            <w:pPr>
              <w:keepNext/>
              <w:keepLines/>
              <w:spacing w:after="0"/>
              <w:jc w:val="center"/>
              <w:rPr>
                <w:rFonts w:ascii="Arial" w:hAnsi="Arial"/>
                <w:sz w:val="18"/>
              </w:rPr>
            </w:pPr>
            <w:r w:rsidRPr="00470EA5">
              <w:rPr>
                <w:rFonts w:ascii="Arial" w:hAnsi="Arial"/>
                <w:sz w:val="18"/>
              </w:rPr>
              <w:t>DC_71A_n2A</w:t>
            </w:r>
          </w:p>
          <w:p w:rsidR="005C7217" w:rsidRPr="006355E0" w:rsidRDefault="005C7217" w:rsidP="005C7217">
            <w:pPr>
              <w:keepNext/>
              <w:keepLines/>
              <w:spacing w:after="0"/>
              <w:jc w:val="center"/>
              <w:rPr>
                <w:rFonts w:ascii="Arial" w:hAnsi="Arial"/>
                <w:sz w:val="18"/>
              </w:rPr>
            </w:pPr>
            <w:r w:rsidRPr="00470EA5">
              <w:rPr>
                <w:rFonts w:ascii="Arial" w:hAnsi="Arial"/>
                <w:sz w:val="18"/>
              </w:rPr>
              <w:t>DC_71A_n78A</w:t>
            </w:r>
          </w:p>
        </w:tc>
      </w:tr>
      <w:tr w:rsidR="005C7217" w:rsidRPr="00470EA5"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470EA5" w:rsidRDefault="005C7217" w:rsidP="005C7217">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7408EA" w:rsidRDefault="005C7217" w:rsidP="005C7217">
            <w:pPr>
              <w:keepNext/>
              <w:keepLines/>
              <w:spacing w:after="0"/>
              <w:jc w:val="center"/>
              <w:rPr>
                <w:rFonts w:ascii="Arial" w:hAnsi="Arial"/>
                <w:sz w:val="18"/>
              </w:rPr>
            </w:pPr>
            <w:r w:rsidRPr="007408EA">
              <w:rPr>
                <w:rFonts w:ascii="Arial" w:hAnsi="Arial"/>
                <w:sz w:val="18"/>
              </w:rPr>
              <w:t>DC_7A_n66A</w:t>
            </w:r>
          </w:p>
          <w:p w:rsidR="005C7217" w:rsidRPr="007408EA" w:rsidRDefault="005C7217" w:rsidP="005C7217">
            <w:pPr>
              <w:keepNext/>
              <w:keepLines/>
              <w:spacing w:after="0"/>
              <w:jc w:val="center"/>
              <w:rPr>
                <w:rFonts w:ascii="Arial" w:hAnsi="Arial"/>
                <w:sz w:val="18"/>
              </w:rPr>
            </w:pPr>
            <w:r w:rsidRPr="007408EA">
              <w:rPr>
                <w:rFonts w:ascii="Arial" w:hAnsi="Arial"/>
                <w:sz w:val="18"/>
              </w:rPr>
              <w:t>DC_7A_n77A</w:t>
            </w:r>
          </w:p>
          <w:p w:rsidR="005C7217" w:rsidRPr="007408EA" w:rsidRDefault="005C7217" w:rsidP="005C7217">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rsidR="005C7217" w:rsidRPr="007408EA" w:rsidRDefault="005C7217" w:rsidP="005C7217">
            <w:pPr>
              <w:keepNext/>
              <w:keepLines/>
              <w:spacing w:after="0"/>
              <w:jc w:val="center"/>
              <w:rPr>
                <w:rFonts w:ascii="Arial" w:hAnsi="Arial"/>
                <w:sz w:val="18"/>
              </w:rPr>
            </w:pPr>
            <w:r w:rsidRPr="007408EA">
              <w:rPr>
                <w:rFonts w:ascii="Arial" w:hAnsi="Arial"/>
                <w:sz w:val="18"/>
              </w:rPr>
              <w:t>DC_66A_n77A</w:t>
            </w:r>
          </w:p>
          <w:p w:rsidR="005C7217" w:rsidRPr="007408EA" w:rsidRDefault="005C7217" w:rsidP="005C7217">
            <w:pPr>
              <w:keepNext/>
              <w:keepLines/>
              <w:spacing w:after="0"/>
              <w:jc w:val="center"/>
              <w:rPr>
                <w:rFonts w:ascii="Arial" w:hAnsi="Arial"/>
                <w:sz w:val="18"/>
              </w:rPr>
            </w:pPr>
            <w:r w:rsidRPr="007408EA">
              <w:rPr>
                <w:rFonts w:ascii="Arial" w:hAnsi="Arial"/>
                <w:sz w:val="18"/>
              </w:rPr>
              <w:t>DC_71A_n66A</w:t>
            </w:r>
          </w:p>
          <w:p w:rsidR="005C7217" w:rsidRPr="00470EA5" w:rsidRDefault="005C7217" w:rsidP="005C7217">
            <w:pPr>
              <w:keepNext/>
              <w:keepLines/>
              <w:spacing w:after="0"/>
              <w:jc w:val="center"/>
              <w:rPr>
                <w:rFonts w:ascii="Arial" w:hAnsi="Arial"/>
                <w:sz w:val="18"/>
              </w:rPr>
            </w:pPr>
            <w:r w:rsidRPr="007408EA">
              <w:rPr>
                <w:rFonts w:ascii="Arial" w:hAnsi="Arial"/>
                <w:sz w:val="18"/>
              </w:rPr>
              <w:t>DC_71A_n77A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rsidR="005C7217" w:rsidRPr="006355E0" w:rsidRDefault="005C7217" w:rsidP="005C7217">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rsidR="005C7217" w:rsidRPr="006355E0" w:rsidRDefault="005C7217" w:rsidP="005C7217">
            <w:pPr>
              <w:keepNext/>
              <w:keepLines/>
              <w:spacing w:after="0"/>
              <w:jc w:val="center"/>
              <w:rPr>
                <w:rFonts w:ascii="Arial" w:hAnsi="Arial"/>
                <w:sz w:val="18"/>
              </w:rPr>
            </w:pPr>
            <w:r w:rsidRPr="006355E0">
              <w:rPr>
                <w:rFonts w:ascii="Arial" w:hAnsi="Arial" w:hint="eastAsia"/>
                <w:sz w:val="18"/>
              </w:rPr>
              <w:lastRenderedPageBreak/>
              <w:t>D</w:t>
            </w:r>
            <w:r w:rsidRPr="006355E0">
              <w:rPr>
                <w:rFonts w:ascii="Arial" w:hAnsi="Arial"/>
                <w:sz w:val="18"/>
              </w:rPr>
              <w:t>C_11A_n79A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lastRenderedPageBreak/>
              <w:t>DC_8A-20A-32A-38A_n1A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DC_38A_n1A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DC_42A_n28A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DC_8A_n3A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DC_8A_n28A</w:t>
            </w:r>
          </w:p>
          <w:p w:rsidR="005C7217" w:rsidRPr="006355E0" w:rsidRDefault="005C7217" w:rsidP="005C7217">
            <w:pPr>
              <w:keepNext/>
              <w:keepLines/>
              <w:spacing w:after="0"/>
              <w:jc w:val="center"/>
              <w:rPr>
                <w:rFonts w:ascii="Arial" w:hAnsi="Arial"/>
                <w:sz w:val="18"/>
              </w:rPr>
            </w:pPr>
            <w:r w:rsidRPr="006355E0">
              <w:rPr>
                <w:rFonts w:ascii="Arial" w:hAnsi="Arial"/>
                <w:sz w:val="18"/>
              </w:rPr>
              <w:t>DC_8A_n77A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DC_42C_n3A</w:t>
            </w:r>
          </w:p>
          <w:p w:rsidR="005C7217" w:rsidRPr="006355E0" w:rsidRDefault="005C7217" w:rsidP="005C7217">
            <w:pPr>
              <w:keepNext/>
              <w:keepLines/>
              <w:spacing w:after="0"/>
              <w:jc w:val="center"/>
              <w:rPr>
                <w:rFonts w:ascii="Arial" w:hAnsi="Arial"/>
                <w:sz w:val="18"/>
              </w:rPr>
            </w:pPr>
            <w:r w:rsidRPr="006355E0">
              <w:rPr>
                <w:rFonts w:ascii="Arial" w:hAnsi="Arial"/>
                <w:sz w:val="18"/>
              </w:rPr>
              <w:t>DC_42A_n28A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rPr>
              <w:t>DC_42C_n28A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DC_19A_n77A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DC_21A_n77A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DC_19A_n78A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DC_21A_n78A</w:t>
            </w:r>
          </w:p>
        </w:tc>
      </w:tr>
      <w:tr w:rsidR="005C7217" w:rsidRPr="006355E0" w:rsidTr="005C7217">
        <w:trPr>
          <w:trHeight w:val="187"/>
          <w:jc w:val="center"/>
        </w:trPr>
        <w:tc>
          <w:tcPr>
            <w:tcW w:w="3397" w:type="dxa"/>
            <w:noWrap/>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DC_19A-21A-42A_n1A-n79A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DC_19A_n1A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DC_19A_n79A</w:t>
            </w:r>
          </w:p>
          <w:p w:rsidR="005C7217" w:rsidRPr="006355E0" w:rsidRDefault="005C7217" w:rsidP="005C7217">
            <w:pPr>
              <w:keepNext/>
              <w:keepLines/>
              <w:spacing w:after="0"/>
              <w:jc w:val="center"/>
              <w:rPr>
                <w:rFonts w:ascii="Arial" w:hAnsi="Arial"/>
                <w:sz w:val="18"/>
                <w:lang w:eastAsia="ja-JP"/>
              </w:rPr>
            </w:pPr>
            <w:r w:rsidRPr="006355E0">
              <w:rPr>
                <w:rFonts w:ascii="Arial" w:hAnsi="Arial"/>
                <w:sz w:val="18"/>
                <w:lang w:eastAsia="ja-JP"/>
              </w:rPr>
              <w:t>DC_21A_n1A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ja-JP"/>
              </w:rPr>
              <w:t>DC_21A_n79A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rsidR="005C7217" w:rsidRPr="006355E0" w:rsidRDefault="005C7217" w:rsidP="005C7217">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rsidR="005C7217" w:rsidRPr="006355E0" w:rsidRDefault="005C7217" w:rsidP="005C7217">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DC_19A_n1A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DC_19A_n77A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DC_19A_n79A</w:t>
            </w:r>
          </w:p>
        </w:tc>
      </w:tr>
      <w:tr w:rsidR="005C7217" w:rsidRPr="006355E0" w:rsidTr="005C721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C7217" w:rsidRPr="006355E0" w:rsidRDefault="005C7217" w:rsidP="005C7217">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DC_19A_n1A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DC_19A_n78A</w:t>
            </w:r>
          </w:p>
          <w:p w:rsidR="005C7217" w:rsidRPr="006355E0" w:rsidRDefault="005C7217" w:rsidP="005C7217">
            <w:pPr>
              <w:keepNext/>
              <w:keepLines/>
              <w:spacing w:after="0"/>
              <w:jc w:val="center"/>
              <w:rPr>
                <w:rFonts w:ascii="Arial" w:hAnsi="Arial"/>
                <w:sz w:val="18"/>
                <w:lang w:eastAsia="ko-KR"/>
              </w:rPr>
            </w:pPr>
            <w:r w:rsidRPr="006355E0">
              <w:rPr>
                <w:rFonts w:ascii="Arial" w:hAnsi="Arial"/>
                <w:sz w:val="18"/>
              </w:rPr>
              <w:t>DC_19A_n79A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rsidR="005C7217" w:rsidRPr="006355E0" w:rsidRDefault="005C7217" w:rsidP="005C7217">
            <w:pPr>
              <w:keepNext/>
              <w:keepLines/>
              <w:spacing w:after="0"/>
              <w:jc w:val="center"/>
              <w:rPr>
                <w:rFonts w:ascii="Arial" w:hAnsi="Arial"/>
                <w:sz w:val="18"/>
                <w:lang w:val="x-none"/>
              </w:rPr>
            </w:pPr>
            <w:r w:rsidRPr="006355E0">
              <w:rPr>
                <w:rFonts w:ascii="Arial" w:hAnsi="Arial"/>
                <w:sz w:val="18"/>
              </w:rPr>
              <w:t>DC_20A_n1A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DC_28A_n1A</w:t>
            </w:r>
          </w:p>
          <w:p w:rsidR="005C7217" w:rsidRPr="006355E0" w:rsidRDefault="005C7217" w:rsidP="005C7217">
            <w:pPr>
              <w:keepNext/>
              <w:keepLines/>
              <w:spacing w:after="0"/>
              <w:jc w:val="center"/>
              <w:rPr>
                <w:rFonts w:ascii="Arial" w:hAnsi="Arial"/>
                <w:sz w:val="18"/>
              </w:rPr>
            </w:pPr>
            <w:r w:rsidRPr="006355E0">
              <w:rPr>
                <w:rFonts w:ascii="Arial" w:hAnsi="Arial"/>
                <w:sz w:val="18"/>
              </w:rPr>
              <w:t>DC_38A_n1A</w:t>
            </w:r>
          </w:p>
        </w:tc>
      </w:tr>
      <w:tr w:rsidR="005C7217" w:rsidRPr="006355E0" w:rsidTr="005C7217">
        <w:trPr>
          <w:trHeight w:val="187"/>
          <w:jc w:val="center"/>
        </w:trPr>
        <w:tc>
          <w:tcPr>
            <w:tcW w:w="3397" w:type="dxa"/>
            <w:noWrap/>
            <w:vAlign w:val="center"/>
          </w:tcPr>
          <w:p w:rsidR="005C7217" w:rsidRPr="006355E0" w:rsidRDefault="005C7217" w:rsidP="005C7217">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rsidR="005C7217" w:rsidRDefault="005C7217" w:rsidP="005C7217">
            <w:pPr>
              <w:keepNext/>
              <w:keepLines/>
              <w:spacing w:after="0"/>
              <w:jc w:val="center"/>
              <w:rPr>
                <w:rFonts w:ascii="Arial" w:hAnsi="Arial"/>
                <w:sz w:val="18"/>
              </w:rPr>
            </w:pPr>
            <w:r>
              <w:rPr>
                <w:rFonts w:ascii="Arial" w:hAnsi="Arial"/>
                <w:sz w:val="18"/>
              </w:rPr>
              <w:t>DC_28A_n1A</w:t>
            </w:r>
          </w:p>
          <w:p w:rsidR="005C7217" w:rsidRDefault="005C7217" w:rsidP="005C7217">
            <w:pPr>
              <w:keepNext/>
              <w:keepLines/>
              <w:spacing w:after="0"/>
              <w:jc w:val="center"/>
              <w:rPr>
                <w:rFonts w:ascii="Arial" w:hAnsi="Arial"/>
                <w:sz w:val="18"/>
              </w:rPr>
            </w:pPr>
            <w:r>
              <w:rPr>
                <w:rFonts w:ascii="Arial" w:hAnsi="Arial"/>
                <w:sz w:val="18"/>
              </w:rPr>
              <w:t>DC_28A_n5A</w:t>
            </w:r>
          </w:p>
          <w:p w:rsidR="005C7217" w:rsidRPr="006355E0" w:rsidRDefault="005C7217" w:rsidP="005C7217">
            <w:pPr>
              <w:keepNext/>
              <w:keepLines/>
              <w:spacing w:after="0"/>
              <w:jc w:val="center"/>
              <w:rPr>
                <w:rFonts w:ascii="Arial" w:hAnsi="Arial"/>
                <w:sz w:val="18"/>
              </w:rPr>
            </w:pPr>
            <w:r>
              <w:rPr>
                <w:rFonts w:ascii="Arial" w:hAnsi="Arial"/>
                <w:sz w:val="18"/>
              </w:rPr>
              <w:t>DC_28A_n78A</w:t>
            </w:r>
          </w:p>
        </w:tc>
      </w:tr>
      <w:tr w:rsidR="005C7217" w:rsidRPr="006355E0" w:rsidTr="005C7217">
        <w:trPr>
          <w:trHeight w:val="187"/>
          <w:jc w:val="center"/>
        </w:trPr>
        <w:tc>
          <w:tcPr>
            <w:tcW w:w="6941" w:type="dxa"/>
            <w:gridSpan w:val="2"/>
            <w:noWrap/>
            <w:vAlign w:val="center"/>
          </w:tcPr>
          <w:p w:rsidR="005C7217" w:rsidRPr="006355E0" w:rsidRDefault="005C7217" w:rsidP="005C7217">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rsidR="005C7217" w:rsidRPr="006355E0" w:rsidRDefault="005C7217" w:rsidP="005C7217">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rsidR="005C7217" w:rsidRPr="006355E0" w:rsidRDefault="005C7217" w:rsidP="005C7217">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rsidR="005C7217" w:rsidRPr="006355E0" w:rsidRDefault="005C7217" w:rsidP="005C7217">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lastRenderedPageBreak/>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rsidR="005C7217" w:rsidRPr="006355E0" w:rsidRDefault="005C7217" w:rsidP="005C7217">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rsidR="005C7217" w:rsidRPr="006355E0" w:rsidRDefault="005C7217" w:rsidP="005C7217">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
    </w:tbl>
    <w:p w:rsidR="005C7217" w:rsidRPr="00EF5447" w:rsidRDefault="005C7217" w:rsidP="005C7217"/>
    <w:p w:rsidR="00E03176" w:rsidRDefault="00E03176" w:rsidP="0045380C">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C7217" w:rsidRPr="00EF5447" w:rsidRDefault="005C7217" w:rsidP="005C7217">
      <w:pPr>
        <w:pStyle w:val="6"/>
      </w:pPr>
      <w:bookmarkStart w:id="78" w:name="_Toc21351601"/>
      <w:bookmarkStart w:id="79" w:name="_Toc29807183"/>
      <w:bookmarkStart w:id="80" w:name="_Toc36648897"/>
      <w:bookmarkStart w:id="81" w:name="_Toc36651622"/>
      <w:bookmarkStart w:id="82" w:name="_Toc37256556"/>
      <w:bookmarkStart w:id="83" w:name="_Toc37256897"/>
      <w:bookmarkStart w:id="84" w:name="_Toc45890603"/>
      <w:bookmarkStart w:id="85" w:name="_Toc45891827"/>
      <w:bookmarkStart w:id="86" w:name="_Toc45892237"/>
      <w:bookmarkStart w:id="87" w:name="_Toc45892647"/>
      <w:bookmarkStart w:id="88" w:name="_Toc52353060"/>
      <w:bookmarkStart w:id="89" w:name="_Toc53174883"/>
      <w:bookmarkStart w:id="90" w:name="_Toc61378202"/>
      <w:bookmarkStart w:id="91" w:name="_Toc61378677"/>
      <w:bookmarkStart w:id="92" w:name="_Toc67953867"/>
      <w:bookmarkStart w:id="93" w:name="_Toc68733534"/>
      <w:bookmarkStart w:id="94" w:name="_Toc68784850"/>
      <w:bookmarkStart w:id="95" w:name="_Toc76736806"/>
      <w:bookmarkStart w:id="96" w:name="_Toc77241218"/>
      <w:bookmarkStart w:id="97" w:name="_Toc77241723"/>
      <w:bookmarkStart w:id="98" w:name="_Toc83743099"/>
      <w:bookmarkStart w:id="99" w:name="_Toc83909620"/>
      <w:bookmarkStart w:id="100" w:name="_Toc91071587"/>
      <w:r w:rsidRPr="00EF5447">
        <w:t>6.2B.4.2.3.3</w:t>
      </w:r>
      <w:r w:rsidRPr="00EF5447">
        <w:tab/>
        <w:t>ΔT</w:t>
      </w:r>
      <w:r w:rsidRPr="00EF5447">
        <w:rPr>
          <w:vertAlign w:val="subscript"/>
        </w:rPr>
        <w:t>IB,c</w:t>
      </w:r>
      <w:r w:rsidRPr="00EF5447">
        <w:t xml:space="preserve"> for EN-DC four bands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5C7217" w:rsidRDefault="005C7217" w:rsidP="005C72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5C7217" w:rsidTr="005C721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5C7217" w:rsidRDefault="005C7217" w:rsidP="005C7217">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5C7217" w:rsidTr="005C721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D00EEB" w:rsidRDefault="005C7217" w:rsidP="005C7217">
            <w:pPr>
              <w:pStyle w:val="TAC"/>
            </w:pPr>
            <w:r w:rsidRPr="00D00EEB">
              <w:lastRenderedPageBreak/>
              <w:t>DC_1-(n)3-n8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12FC6">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504DC">
              <w:t>0</w:t>
            </w:r>
            <w:r w:rsidRPr="00312FC6">
              <w:t>.3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504DC">
              <w:t>0.</w:t>
            </w:r>
            <w:r w:rsidRPr="00312FC6">
              <w:t>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hint="eastAsia"/>
                <w:lang w:eastAsia="ko-KR"/>
              </w:rPr>
              <w:t>0</w:t>
            </w:r>
            <w:r>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ko-KR"/>
              </w:rPr>
              <w:t>0</w:t>
            </w:r>
            <w:r>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ko-KR"/>
              </w:rPr>
              <w:t>0</w:t>
            </w:r>
            <w:r>
              <w:rPr>
                <w:lang w:eastAsia="ko-KR"/>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DC_1-3-7_n7</w:t>
            </w:r>
          </w:p>
          <w:p w:rsidR="005C7217" w:rsidRDefault="005C7217" w:rsidP="005C721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ins w:id="101" w:author="Bo-Han Hsieh" w:date="2024-10-04T11:58:00Z"/>
                <w:lang w:eastAsia="zh-TW"/>
              </w:rPr>
            </w:pPr>
            <w:r>
              <w:t>DC_1-3-7_n8</w:t>
            </w:r>
          </w:p>
          <w:p w:rsidR="006C08A1" w:rsidRDefault="006C08A1" w:rsidP="006C08A1">
            <w:pPr>
              <w:pStyle w:val="TAC"/>
              <w:rPr>
                <w:lang w:eastAsia="zh-TW"/>
              </w:rPr>
            </w:pPr>
            <w:ins w:id="102" w:author="Bo-Han Hsieh" w:date="2024-10-04T11:58:00Z">
              <w:r>
                <w:t>DC_1-3-</w:t>
              </w:r>
              <w:r>
                <w:rPr>
                  <w:rFonts w:hint="eastAsia"/>
                  <w:lang w:eastAsia="zh-TW"/>
                </w:rPr>
                <w:t>3-</w:t>
              </w:r>
              <w:r>
                <w:t>7_n8</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DC_1-3-7_n28</w:t>
            </w:r>
          </w:p>
          <w:p w:rsidR="005C7217" w:rsidRDefault="005C7217" w:rsidP="005C7217">
            <w:pPr>
              <w:pStyle w:val="TAC"/>
              <w:rPr>
                <w:lang w:eastAsia="zh-CN"/>
              </w:rPr>
            </w:pPr>
            <w:r w:rsidRPr="00FB0E04">
              <w:rPr>
                <w:rFonts w:eastAsia="新細明體"/>
                <w:lang w:eastAsia="zh-TW"/>
              </w:rPr>
              <w:t>DC_1-3-7</w:t>
            </w:r>
            <w:r>
              <w:rPr>
                <w:rFonts w:eastAsia="新細明體" w:hint="eastAsia"/>
                <w:lang w:eastAsia="zh-TW"/>
              </w:rPr>
              <w:t>-7</w:t>
            </w:r>
            <w:r w:rsidRPr="00FB0E04">
              <w:rPr>
                <w:rFonts w:eastAsia="新細明體"/>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B206C5">
              <w:rPr>
                <w:rFonts w:cs="Arial"/>
                <w:szCs w:val="18"/>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rFonts w:eastAsia="Malgun Gothic"/>
                <w:lang w:eastAsia="ko-KR"/>
              </w:rPr>
              <w:t>DC_1-3-7_n40</w:t>
            </w:r>
          </w:p>
          <w:p w:rsidR="005C7217" w:rsidRDefault="005C7217" w:rsidP="005C7217">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C36054" w:rsidRDefault="005C7217" w:rsidP="005C7217">
            <w:pPr>
              <w:pStyle w:val="TAC"/>
              <w:rPr>
                <w:lang w:val="da-DK" w:eastAsia="zh-CN"/>
              </w:rPr>
            </w:pPr>
            <w:r>
              <w:rPr>
                <w:lang w:eastAsia="zh-CN"/>
              </w:rPr>
              <w:t>DC_1-3-7_n78</w:t>
            </w:r>
          </w:p>
          <w:p w:rsidR="005C7217" w:rsidRPr="00C36054" w:rsidRDefault="005C7217" w:rsidP="005C7217">
            <w:pPr>
              <w:pStyle w:val="TAC"/>
              <w:rPr>
                <w:lang w:val="da-DK" w:eastAsia="zh-CN"/>
              </w:rPr>
            </w:pPr>
            <w:r w:rsidRPr="00C36054">
              <w:rPr>
                <w:lang w:val="da-DK" w:eastAsia="zh-CN"/>
              </w:rPr>
              <w:t>DC_1-3-3-7_n78</w:t>
            </w:r>
          </w:p>
          <w:p w:rsidR="005C7217" w:rsidRDefault="005C7217" w:rsidP="005C7217">
            <w:pPr>
              <w:pStyle w:val="TAC"/>
              <w:rPr>
                <w:lang w:eastAsia="zh-CN"/>
              </w:rPr>
            </w:pPr>
            <w:r w:rsidRPr="00C36054">
              <w:rPr>
                <w:lang w:val="da-DK" w:eastAsia="zh-CN"/>
              </w:rPr>
              <w:t>DC_1-3-3-7-7_n78</w:t>
            </w:r>
          </w:p>
          <w:p w:rsidR="005C7217" w:rsidRDefault="005C7217" w:rsidP="005C7217">
            <w:pPr>
              <w:pStyle w:val="TAC"/>
              <w:rPr>
                <w:lang w:eastAsia="zh-CN"/>
              </w:rPr>
            </w:pPr>
            <w:r>
              <w:rPr>
                <w:lang w:eastAsia="zh-CN"/>
              </w:rPr>
              <w:t>DC_1-3-7-7_n78</w:t>
            </w:r>
          </w:p>
          <w:p w:rsidR="005C7217" w:rsidRDefault="005C7217" w:rsidP="005C7217">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en-US" w:eastAsia="ja-JP"/>
              </w:rPr>
            </w:pPr>
            <w:r>
              <w:rPr>
                <w:lang w:eastAsia="zh-CN"/>
              </w:rPr>
              <w:t>DC_1-3-8_n</w:t>
            </w:r>
            <w:r>
              <w:rPr>
                <w:rFonts w:eastAsia="新細明體"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eastAsia="DengXian"/>
                <w:lang w:eastAsia="zh-CN"/>
              </w:rPr>
              <w:t>0.</w:t>
            </w:r>
            <w:r>
              <w:rPr>
                <w:rFonts w:eastAsia="新細明體"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w:t>
            </w:r>
            <w:r>
              <w:rPr>
                <w:rFonts w:eastAsia="新細明體"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w:t>
            </w:r>
            <w:r>
              <w:rPr>
                <w:rFonts w:eastAsia="DengXian"/>
                <w:lang w:eastAsia="zh-CN"/>
              </w:rPr>
              <w:t>.</w:t>
            </w:r>
            <w:r>
              <w:rPr>
                <w:rFonts w:eastAsia="新細明體"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w:t>
            </w:r>
            <w:r>
              <w:rPr>
                <w:rFonts w:eastAsia="新細明體" w:hint="eastAsia"/>
                <w:lang w:eastAsia="zh-TW"/>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eastAsia="zh-CN"/>
              </w:rPr>
              <w:t>DC_1_n3-n8-n77</w:t>
            </w:r>
          </w:p>
          <w:p w:rsidR="005C7217" w:rsidRDefault="005C7217" w:rsidP="005C7217">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ins w:id="103" w:author="Bo-Han Hsieh" w:date="2024-10-04T11:59:00Z"/>
                <w:rFonts w:cs="Arial"/>
                <w:lang w:eastAsia="zh-TW"/>
              </w:rPr>
            </w:pPr>
            <w:r>
              <w:rPr>
                <w:rFonts w:cs="Arial"/>
              </w:rPr>
              <w:t>DC_1-3_n8-n78</w:t>
            </w:r>
          </w:p>
          <w:p w:rsidR="006C08A1" w:rsidRPr="006C08A1" w:rsidRDefault="006C08A1" w:rsidP="006C08A1">
            <w:pPr>
              <w:pStyle w:val="TAC"/>
              <w:rPr>
                <w:rFonts w:cs="Arial"/>
                <w:lang w:eastAsia="zh-TW"/>
              </w:rPr>
            </w:pPr>
            <w:ins w:id="104" w:author="Bo-Han Hsieh" w:date="2024-10-04T11:59:00Z">
              <w:r>
                <w:rPr>
                  <w:rFonts w:cs="Arial"/>
                </w:rPr>
                <w:t>DC_1-3</w:t>
              </w:r>
              <w:r>
                <w:rPr>
                  <w:rFonts w:cs="Arial" w:hint="eastAsia"/>
                  <w:lang w:eastAsia="zh-TW"/>
                </w:rPr>
                <w:t>-3</w:t>
              </w:r>
              <w:r>
                <w:rPr>
                  <w:rFonts w:cs="Arial"/>
                </w:rPr>
                <w:t>_n8-n78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9C1B84" w:rsidRDefault="005C7217" w:rsidP="005C7217">
            <w:pPr>
              <w:pStyle w:val="TAC"/>
              <w:rPr>
                <w:rFonts w:eastAsia="MS Mincho"/>
                <w:lang w:eastAsia="ja-JP"/>
              </w:rPr>
            </w:pPr>
            <w:r>
              <w:rPr>
                <w:rFonts w:eastAsia="MS Mincho"/>
                <w:lang w:eastAsia="ja-JP"/>
              </w:rPr>
              <w:t>DC_1-3-20_n78</w:t>
            </w:r>
          </w:p>
          <w:p w:rsidR="005C7217" w:rsidRPr="009C1B84" w:rsidRDefault="005C7217" w:rsidP="005C7217">
            <w:pPr>
              <w:pStyle w:val="TAC"/>
              <w:rPr>
                <w:rFonts w:eastAsia="MS Mincho"/>
                <w:lang w:eastAsia="ja-JP"/>
              </w:rPr>
            </w:pPr>
            <w:r w:rsidRPr="009C1B84">
              <w:rPr>
                <w:rFonts w:eastAsia="MS Mincho"/>
                <w:lang w:eastAsia="ja-JP"/>
              </w:rPr>
              <w:t>DC_1-1-3-20_n78</w:t>
            </w:r>
          </w:p>
          <w:p w:rsidR="005C7217" w:rsidRDefault="005C7217" w:rsidP="005C7217">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434D4C">
              <w:lastRenderedPageBreak/>
              <w:t>DC_1-3-26_n78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pPr>
            <w:r w:rsidRPr="00B62EC9">
              <w:t>DC_1-3_n26-n78</w:t>
            </w:r>
          </w:p>
        </w:tc>
        <w:tc>
          <w:tcPr>
            <w:tcW w:w="1417" w:type="dxa"/>
            <w:vAlign w:val="center"/>
          </w:tcPr>
          <w:p w:rsidR="005C7217" w:rsidRDefault="005C7217" w:rsidP="005C7217">
            <w:pPr>
              <w:pStyle w:val="TAC"/>
              <w:rPr>
                <w:lang w:eastAsia="ko-KR"/>
              </w:rPr>
            </w:pPr>
            <w:r>
              <w:rPr>
                <w:rFonts w:hint="eastAsia"/>
                <w:lang w:eastAsia="ko-KR"/>
              </w:rPr>
              <w:t>0.6</w:t>
            </w:r>
          </w:p>
        </w:tc>
        <w:tc>
          <w:tcPr>
            <w:tcW w:w="1418" w:type="dxa"/>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Pr="00EF5447" w:rsidRDefault="005C7217" w:rsidP="005C7217">
            <w:pPr>
              <w:pStyle w:val="TAC"/>
              <w:rPr>
                <w:lang w:eastAsia="ko-KR"/>
              </w:rPr>
            </w:pPr>
            <w:r>
              <w:rPr>
                <w:rFonts w:hint="eastAsia"/>
                <w:lang w:eastAsia="ko-KR"/>
              </w:rPr>
              <w:t>0.3</w:t>
            </w:r>
          </w:p>
        </w:tc>
        <w:tc>
          <w:tcPr>
            <w:tcW w:w="1489" w:type="dxa"/>
            <w:vAlign w:val="center"/>
          </w:tcPr>
          <w:p w:rsidR="005C7217" w:rsidRDefault="005C7217" w:rsidP="005C7217">
            <w:pPr>
              <w:pStyle w:val="TAC"/>
              <w:rPr>
                <w:lang w:eastAsia="ko-KR"/>
              </w:rPr>
            </w:pPr>
            <w:r>
              <w:rPr>
                <w:rFonts w:hint="eastAsia"/>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D3316D" w:rsidRDefault="005C7217" w:rsidP="005C7217">
            <w:pPr>
              <w:pStyle w:val="TAC"/>
              <w:rPr>
                <w:lang w:eastAsia="zh-CN"/>
              </w:rPr>
            </w:pPr>
            <w:r>
              <w:rPr>
                <w:lang w:eastAsia="zh-CN"/>
              </w:rPr>
              <w:t>DC_1-3-28_n78</w:t>
            </w:r>
          </w:p>
          <w:p w:rsidR="005C7217" w:rsidRDefault="005C7217" w:rsidP="005C7217">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D77C1B">
              <w:t>0.</w:t>
            </w:r>
            <w:r w:rsidRPr="00D77C1B">
              <w:rPr>
                <w:rFonts w:eastAsia="DengXian"/>
              </w:rPr>
              <w:t>8</w:t>
            </w:r>
            <w:r w:rsidRPr="00D77C1B">
              <w:rPr>
                <w:rFonts w:eastAsia="DengXian"/>
                <w:vertAlign w:val="superscript"/>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r>
              <w:rPr>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pPr>
            <w:r w:rsidRPr="00592F9E">
              <w:t>DC_1-3_n75-n78</w:t>
            </w:r>
          </w:p>
        </w:tc>
        <w:tc>
          <w:tcPr>
            <w:tcW w:w="1417" w:type="dxa"/>
            <w:vAlign w:val="center"/>
          </w:tcPr>
          <w:p w:rsidR="005C7217" w:rsidRDefault="005C7217" w:rsidP="005C7217">
            <w:pPr>
              <w:pStyle w:val="TAC"/>
              <w:rPr>
                <w:lang w:eastAsia="ko-KR"/>
              </w:rPr>
            </w:pPr>
            <w:r>
              <w:rPr>
                <w:rFonts w:hint="eastAsia"/>
                <w:lang w:eastAsia="ko-KR"/>
              </w:rPr>
              <w:t>0.6</w:t>
            </w:r>
          </w:p>
        </w:tc>
        <w:tc>
          <w:tcPr>
            <w:tcW w:w="1418" w:type="dxa"/>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Default="005C7217" w:rsidP="005C7217">
            <w:pPr>
              <w:pStyle w:val="TAC"/>
              <w:rPr>
                <w:rFonts w:cs="Arial"/>
                <w:szCs w:val="18"/>
                <w:lang w:eastAsia="ko-KR"/>
              </w:rPr>
            </w:pPr>
            <w:r>
              <w:rPr>
                <w:rFonts w:cs="Arial"/>
                <w:szCs w:val="18"/>
                <w:lang w:eastAsia="ko-KR"/>
              </w:rPr>
              <w:t>N/A</w:t>
            </w:r>
          </w:p>
        </w:tc>
        <w:tc>
          <w:tcPr>
            <w:tcW w:w="1489" w:type="dxa"/>
            <w:vAlign w:val="center"/>
          </w:tcPr>
          <w:p w:rsidR="005C7217" w:rsidRDefault="005C7217" w:rsidP="005C7217">
            <w:pPr>
              <w:pStyle w:val="TAC"/>
              <w:rPr>
                <w:lang w:eastAsia="ko-KR"/>
              </w:rPr>
            </w:pPr>
            <w:r>
              <w:rPr>
                <w:rFonts w:hint="eastAsia"/>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C36054" w:rsidRDefault="005C7217" w:rsidP="005C7217">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rFonts w:eastAsia="Malgun Gothic"/>
              </w:rPr>
              <w:t>1-5</w:t>
            </w:r>
            <w:r>
              <w:t>-</w:t>
            </w:r>
            <w:r>
              <w:rPr>
                <w:rFonts w:eastAsia="Malgun Gothic"/>
              </w:rPr>
              <w:t>7_</w:t>
            </w:r>
            <w:r>
              <w:t>n</w:t>
            </w:r>
            <w:r>
              <w:rPr>
                <w:rFonts w:eastAsia="Malgun Gothic"/>
              </w:rPr>
              <w:t>78</w:t>
            </w:r>
          </w:p>
          <w:p w:rsidR="005C7217" w:rsidRDefault="005C7217" w:rsidP="005C721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AB5E2A">
              <w:t>0.</w:t>
            </w:r>
            <w:r w:rsidRPr="00AB5E2A">
              <w:rPr>
                <w:rFonts w:eastAsia="DengXian"/>
              </w:rPr>
              <w:t>8</w:t>
            </w:r>
          </w:p>
        </w:tc>
      </w:tr>
      <w:tr w:rsidR="005C7217" w:rsidRPr="00AB5E2A"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AB5E2A" w:rsidRDefault="005C7217" w:rsidP="005C7217">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AB5E2A" w:rsidRDefault="005C7217" w:rsidP="005C7217">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AB5E2A" w:rsidRDefault="005C7217" w:rsidP="005C7217">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AB5E2A" w:rsidRDefault="005C7217" w:rsidP="005C7217">
            <w:pPr>
              <w:pStyle w:val="TAC"/>
            </w:pPr>
            <w:r w:rsidRPr="00736C9E">
              <w:t>0.</w:t>
            </w:r>
            <w:r w:rsidRPr="00736C9E">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RPr="00D15148"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D15148" w:rsidRDefault="005C7217" w:rsidP="005C7217">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D15148" w:rsidRDefault="005C7217" w:rsidP="005C7217">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D15148" w:rsidRDefault="005C7217" w:rsidP="005C7217">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D15148" w:rsidRDefault="005C7217" w:rsidP="005C7217">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D15148" w:rsidRDefault="005C7217" w:rsidP="005C7217">
            <w:pPr>
              <w:keepNext/>
              <w:keepLines/>
              <w:spacing w:after="0"/>
              <w:jc w:val="center"/>
              <w:rPr>
                <w:rFonts w:ascii="Arial" w:hAnsi="Arial"/>
                <w:sz w:val="18"/>
                <w:lang w:eastAsia="zh-CN"/>
              </w:rPr>
            </w:pPr>
            <w:r w:rsidRPr="00D15148">
              <w:rPr>
                <w:rFonts w:ascii="Arial" w:hAnsi="Arial"/>
                <w:sz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DC_1-7-8_n28</w:t>
            </w:r>
          </w:p>
          <w:p w:rsidR="005C7217" w:rsidRDefault="005C7217" w:rsidP="005C7217">
            <w:pPr>
              <w:pStyle w:val="TAC"/>
              <w:rPr>
                <w:noProof/>
                <w:lang w:eastAsia="zh-CN"/>
              </w:rPr>
            </w:pPr>
            <w:r w:rsidRPr="00FB0E04">
              <w:rPr>
                <w:rFonts w:eastAsia="新細明體"/>
                <w:noProof/>
                <w:lang w:eastAsia="zh-TW"/>
              </w:rPr>
              <w:t>DC_1-7</w:t>
            </w:r>
            <w:r>
              <w:rPr>
                <w:rFonts w:eastAsia="新細明體" w:hint="eastAsia"/>
                <w:noProof/>
                <w:lang w:eastAsia="zh-TW"/>
              </w:rPr>
              <w:t>-7</w:t>
            </w:r>
            <w:r w:rsidRPr="00FB0E04">
              <w:rPr>
                <w:rFonts w:eastAsia="新細明體"/>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rPr>
                <w:noProof/>
                <w:lang w:eastAsia="zh-CN"/>
              </w:rPr>
              <w:t>DC_1-7-8_n78</w:t>
            </w:r>
          </w:p>
          <w:p w:rsidR="005C7217" w:rsidRDefault="005C7217" w:rsidP="005C7217">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lastRenderedPageBreak/>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084C00" w:rsidRDefault="005C7217" w:rsidP="005C7217">
            <w:pPr>
              <w:pStyle w:val="TAC"/>
              <w:rPr>
                <w:rFonts w:eastAsia="MS Mincho"/>
                <w:lang w:eastAsia="ja-JP"/>
              </w:rPr>
            </w:pPr>
            <w:r>
              <w:rPr>
                <w:rFonts w:eastAsia="MS Mincho"/>
                <w:lang w:eastAsia="ja-JP"/>
              </w:rPr>
              <w:t>DC_1-7-20_n78</w:t>
            </w:r>
          </w:p>
          <w:p w:rsidR="005C7217" w:rsidRPr="00084C00" w:rsidRDefault="005C7217" w:rsidP="005C7217">
            <w:pPr>
              <w:pStyle w:val="TAC"/>
              <w:rPr>
                <w:rFonts w:eastAsia="MS Mincho"/>
                <w:lang w:eastAsia="ja-JP"/>
              </w:rPr>
            </w:pPr>
            <w:r w:rsidRPr="00084C00">
              <w:rPr>
                <w:rFonts w:eastAsia="MS Mincho"/>
                <w:lang w:eastAsia="ja-JP"/>
              </w:rPr>
              <w:t>DC_1-1-7-20_n78</w:t>
            </w:r>
          </w:p>
          <w:p w:rsidR="005C7217" w:rsidRDefault="005C7217" w:rsidP="005C7217">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rPr>
                <w:rFonts w:eastAsia="MS Mincho"/>
                <w:lang w:eastAsia="ja-JP"/>
              </w:rPr>
            </w:pPr>
            <w:r w:rsidRPr="00663891">
              <w:rPr>
                <w:rFonts w:eastAsia="MS Mincho"/>
                <w:lang w:eastAsia="ja-JP"/>
              </w:rPr>
              <w:t>DC_1-7_n26-n78</w:t>
            </w:r>
          </w:p>
        </w:tc>
        <w:tc>
          <w:tcPr>
            <w:tcW w:w="1417" w:type="dxa"/>
            <w:vAlign w:val="center"/>
          </w:tcPr>
          <w:p w:rsidR="005C7217" w:rsidRPr="00FF3453" w:rsidRDefault="005C7217" w:rsidP="005C7217">
            <w:pPr>
              <w:pStyle w:val="TAC"/>
              <w:rPr>
                <w:lang w:eastAsia="ko-KR"/>
              </w:rPr>
            </w:pPr>
            <w:r>
              <w:rPr>
                <w:rFonts w:hint="eastAsia"/>
                <w:lang w:eastAsia="ko-KR"/>
              </w:rPr>
              <w:t>0.6</w:t>
            </w:r>
          </w:p>
        </w:tc>
        <w:tc>
          <w:tcPr>
            <w:tcW w:w="1418" w:type="dxa"/>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Pr="00FF3453" w:rsidRDefault="005C7217" w:rsidP="005C7217">
            <w:pPr>
              <w:pStyle w:val="TAC"/>
              <w:rPr>
                <w:lang w:eastAsia="ko-KR"/>
              </w:rPr>
            </w:pPr>
            <w:r>
              <w:rPr>
                <w:rFonts w:hint="eastAsia"/>
                <w:lang w:eastAsia="ko-KR"/>
              </w:rPr>
              <w:t>0.6</w:t>
            </w:r>
          </w:p>
        </w:tc>
        <w:tc>
          <w:tcPr>
            <w:tcW w:w="1489" w:type="dxa"/>
            <w:vAlign w:val="center"/>
          </w:tcPr>
          <w:p w:rsidR="005C7217" w:rsidRDefault="005C7217" w:rsidP="005C7217">
            <w:pPr>
              <w:pStyle w:val="TAC"/>
              <w:rPr>
                <w:lang w:eastAsia="ko-KR"/>
              </w:rPr>
            </w:pPr>
            <w:r>
              <w:rPr>
                <w:rFonts w:hint="eastAsia"/>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r>
      <w:tr w:rsidR="005C7217" w:rsidRPr="00FA1E0B"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sidRPr="00470EA5">
              <w:rPr>
                <w:rFonts w:cs="Arial"/>
              </w:rPr>
              <w:t>DC_1-7_n40-n77</w:t>
            </w:r>
          </w:p>
          <w:p w:rsidR="005C7217" w:rsidRDefault="005C7217" w:rsidP="005C7217">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FA1E0B" w:rsidRDefault="005C7217" w:rsidP="005C721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FA1E0B" w:rsidRDefault="005C7217" w:rsidP="005C7217">
            <w:pPr>
              <w:pStyle w:val="TAC"/>
              <w:rPr>
                <w:rFonts w:cs="Arial"/>
                <w:lang w:eastAsia="zh-CN"/>
              </w:rPr>
            </w:pPr>
            <w:r w:rsidRPr="00470EA5">
              <w:rPr>
                <w:rFonts w:cs="Arial"/>
                <w:lang w:eastAsia="zh-CN"/>
              </w:rPr>
              <w:t>0.8</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eastAsia="zh-CN"/>
              </w:rPr>
            </w:pPr>
            <w:r w:rsidRPr="00470EA5">
              <w:rPr>
                <w:rFonts w:cs="Arial"/>
                <w:lang w:eastAsia="zh-CN"/>
              </w:rPr>
              <w:t>0.</w:t>
            </w:r>
            <w:r>
              <w:rPr>
                <w:rFonts w:cs="Arial"/>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0.8</w:t>
            </w:r>
            <w:r>
              <w:rPr>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DC_1-7_n40-n78</w:t>
            </w:r>
          </w:p>
          <w:p w:rsidR="005C7217" w:rsidRDefault="005C7217" w:rsidP="005C7217">
            <w:pPr>
              <w:pStyle w:val="TAC"/>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EF5447" w:rsidRDefault="005C7217" w:rsidP="005C7217">
            <w:pPr>
              <w:pStyle w:val="TAC"/>
            </w:pPr>
            <w:r w:rsidRPr="002F0398">
              <w:t>DC_1-7_n75-n78</w:t>
            </w:r>
          </w:p>
        </w:tc>
        <w:tc>
          <w:tcPr>
            <w:tcW w:w="1417" w:type="dxa"/>
            <w:vAlign w:val="center"/>
          </w:tcPr>
          <w:p w:rsidR="005C7217" w:rsidRDefault="005C7217" w:rsidP="005C7217">
            <w:pPr>
              <w:pStyle w:val="TAC"/>
              <w:rPr>
                <w:lang w:eastAsia="ko-KR"/>
              </w:rPr>
            </w:pPr>
            <w:r>
              <w:rPr>
                <w:rFonts w:hint="eastAsia"/>
                <w:lang w:eastAsia="ko-KR"/>
              </w:rPr>
              <w:t>0.2</w:t>
            </w:r>
          </w:p>
        </w:tc>
        <w:tc>
          <w:tcPr>
            <w:tcW w:w="1418" w:type="dxa"/>
            <w:vAlign w:val="center"/>
          </w:tcPr>
          <w:p w:rsidR="005C7217" w:rsidRDefault="005C7217" w:rsidP="005C7217">
            <w:pPr>
              <w:pStyle w:val="TAC"/>
              <w:rPr>
                <w:lang w:eastAsia="ko-KR"/>
              </w:rPr>
            </w:pPr>
            <w:r>
              <w:rPr>
                <w:rFonts w:hint="eastAsia"/>
                <w:lang w:eastAsia="ko-KR"/>
              </w:rPr>
              <w:t>0.2</w:t>
            </w:r>
          </w:p>
        </w:tc>
        <w:tc>
          <w:tcPr>
            <w:tcW w:w="1488" w:type="dxa"/>
            <w:vAlign w:val="center"/>
          </w:tcPr>
          <w:p w:rsidR="005C7217" w:rsidRPr="00EF5447" w:rsidRDefault="005C7217" w:rsidP="005C7217">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5C7217" w:rsidRDefault="005C7217" w:rsidP="005C7217">
            <w:pPr>
              <w:pStyle w:val="TAC"/>
              <w:rPr>
                <w:lang w:eastAsia="ko-KR"/>
              </w:rPr>
            </w:pPr>
            <w:r>
              <w:rPr>
                <w:rFonts w:hint="eastAsia"/>
                <w:lang w:eastAsia="ko-KR"/>
              </w:rPr>
              <w:t>0.5</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2F0398" w:rsidRDefault="005C7217" w:rsidP="005C7217">
            <w:pPr>
              <w:pStyle w:val="TAC"/>
            </w:pPr>
            <w:r w:rsidRPr="002F0398">
              <w:t>DC_1-7_n</w:t>
            </w:r>
            <w:r>
              <w:t>78</w:t>
            </w:r>
            <w:r w:rsidRPr="002F0398">
              <w:t>-n</w:t>
            </w:r>
            <w:r>
              <w:t>105</w:t>
            </w:r>
          </w:p>
        </w:tc>
        <w:tc>
          <w:tcPr>
            <w:tcW w:w="1417" w:type="dxa"/>
            <w:vAlign w:val="center"/>
          </w:tcPr>
          <w:p w:rsidR="005C7217" w:rsidRDefault="005C7217" w:rsidP="005C7217">
            <w:pPr>
              <w:pStyle w:val="TAC"/>
            </w:pPr>
            <w:r>
              <w:rPr>
                <w:rFonts w:hint="eastAsia"/>
                <w:lang w:eastAsia="ko-KR"/>
              </w:rPr>
              <w:t>0.</w:t>
            </w:r>
            <w:r>
              <w:rPr>
                <w:lang w:eastAsia="ko-KR"/>
              </w:rPr>
              <w:t>6</w:t>
            </w:r>
          </w:p>
        </w:tc>
        <w:tc>
          <w:tcPr>
            <w:tcW w:w="1418" w:type="dxa"/>
            <w:vAlign w:val="center"/>
          </w:tcPr>
          <w:p w:rsidR="005C7217" w:rsidRDefault="005C7217" w:rsidP="005C7217">
            <w:pPr>
              <w:pStyle w:val="TAC"/>
            </w:pPr>
            <w:r>
              <w:rPr>
                <w:rFonts w:hint="eastAsia"/>
                <w:lang w:eastAsia="ko-KR"/>
              </w:rPr>
              <w:t>0.</w:t>
            </w:r>
            <w:r>
              <w:rPr>
                <w:lang w:eastAsia="ko-KR"/>
              </w:rPr>
              <w:t>6</w:t>
            </w:r>
          </w:p>
        </w:tc>
        <w:tc>
          <w:tcPr>
            <w:tcW w:w="1488" w:type="dxa"/>
            <w:vAlign w:val="center"/>
          </w:tcPr>
          <w:p w:rsidR="005C7217" w:rsidRPr="00C36054" w:rsidRDefault="005C7217" w:rsidP="005C7217">
            <w:pPr>
              <w:pStyle w:val="TAC"/>
            </w:pPr>
            <w:r>
              <w:rPr>
                <w:rFonts w:eastAsia="Malgun Gothic" w:cs="Arial"/>
                <w:szCs w:val="18"/>
                <w:lang w:eastAsia="ko-KR"/>
              </w:rPr>
              <w:t>0.8</w:t>
            </w:r>
          </w:p>
        </w:tc>
        <w:tc>
          <w:tcPr>
            <w:tcW w:w="1489" w:type="dxa"/>
            <w:vAlign w:val="center"/>
          </w:tcPr>
          <w:p w:rsidR="005C7217" w:rsidRDefault="005C7217" w:rsidP="005C7217">
            <w:pPr>
              <w:pStyle w:val="TAC"/>
            </w:pPr>
            <w:r>
              <w:rPr>
                <w:rFonts w:hint="eastAsia"/>
                <w:lang w:eastAsia="ko-KR"/>
              </w:rPr>
              <w:t>0.</w:t>
            </w:r>
            <w:r>
              <w:rPr>
                <w:lang w:eastAsia="ko-KR"/>
              </w:rPr>
              <w:t>6</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2F0398" w:rsidRDefault="005C7217" w:rsidP="005C7217">
            <w:pPr>
              <w:pStyle w:val="TAC"/>
            </w:pPr>
            <w:r>
              <w:t>DC_1-8-(n)3</w:t>
            </w:r>
          </w:p>
        </w:tc>
        <w:tc>
          <w:tcPr>
            <w:tcW w:w="1417" w:type="dxa"/>
            <w:vAlign w:val="center"/>
          </w:tcPr>
          <w:p w:rsidR="005C7217" w:rsidRDefault="005C7217" w:rsidP="005C7217">
            <w:pPr>
              <w:pStyle w:val="TAC"/>
              <w:rPr>
                <w:lang w:eastAsia="ko-KR"/>
              </w:rPr>
            </w:pPr>
            <w:r>
              <w:t>0.3</w:t>
            </w:r>
          </w:p>
        </w:tc>
        <w:tc>
          <w:tcPr>
            <w:tcW w:w="1418" w:type="dxa"/>
            <w:vAlign w:val="center"/>
          </w:tcPr>
          <w:p w:rsidR="005C7217" w:rsidRDefault="005C7217" w:rsidP="005C7217">
            <w:pPr>
              <w:pStyle w:val="TAC"/>
              <w:rPr>
                <w:lang w:eastAsia="ko-KR"/>
              </w:rPr>
            </w:pPr>
            <w:r>
              <w:rPr>
                <w:lang w:eastAsia="zh-CN"/>
              </w:rPr>
              <w:t>0.3</w:t>
            </w:r>
          </w:p>
        </w:tc>
        <w:tc>
          <w:tcPr>
            <w:tcW w:w="1488" w:type="dxa"/>
            <w:vAlign w:val="center"/>
          </w:tcPr>
          <w:p w:rsidR="005C7217" w:rsidRDefault="005C7217" w:rsidP="005C7217">
            <w:pPr>
              <w:pStyle w:val="TAC"/>
              <w:rPr>
                <w:rFonts w:eastAsia="Malgun Gothic" w:cs="Arial"/>
                <w:szCs w:val="18"/>
                <w:lang w:eastAsia="ko-KR"/>
              </w:rPr>
            </w:pPr>
            <w:r>
              <w:t>0.3</w:t>
            </w:r>
          </w:p>
        </w:tc>
        <w:tc>
          <w:tcPr>
            <w:tcW w:w="1489" w:type="dxa"/>
            <w:vAlign w:val="center"/>
          </w:tcPr>
          <w:p w:rsidR="005C7217" w:rsidRDefault="005C7217" w:rsidP="005C7217">
            <w:pPr>
              <w:pStyle w:val="TAC"/>
              <w:rPr>
                <w:lang w:eastAsia="ko-KR"/>
              </w:rPr>
            </w:pPr>
            <w:r>
              <w:rPr>
                <w:lang w:eastAsia="ko-KR"/>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086BEA">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lang w:eastAsia="zh-CN"/>
              </w:rPr>
              <w:t>0.8</w:t>
            </w:r>
            <w:r>
              <w:rPr>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Yu Mincho" w:cs="Arial"/>
                <w:lang w:val="en-US" w:eastAsia="ja-JP"/>
              </w:rPr>
              <w:lastRenderedPageBreak/>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r>
              <w:rPr>
                <w:rFonts w:cs="Arial"/>
                <w:vertAlign w:val="superscript"/>
                <w:lang w:eastAsia="zh-CN"/>
              </w:rPr>
              <w:t>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bCs/>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lang w:eastAsia="zh-CN"/>
              </w:rPr>
            </w:pPr>
            <w:r>
              <w:rPr>
                <w:rFonts w:cs="Arial"/>
                <w:bCs/>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en-GB"/>
              </w:rPr>
              <w:t>0.8</w:t>
            </w:r>
            <w:r>
              <w:rPr>
                <w:vertAlign w:val="superscript"/>
                <w:lang w:eastAsia="en-GB"/>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lastRenderedPageBreak/>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cs="Arial"/>
                <w:lang w:eastAsia="ja-JP"/>
              </w:rPr>
            </w:pPr>
            <w:r>
              <w:rPr>
                <w:rFonts w:eastAsia="Yu Mincho" w:cs="Arial"/>
                <w:lang w:eastAsia="ja-JP"/>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cs="Arial"/>
                <w:lang w:eastAsia="ja-JP"/>
              </w:rPr>
            </w:pPr>
            <w:r>
              <w:rPr>
                <w:rFonts w:eastAsia="Yu Mincho" w:cs="Arial"/>
                <w:lang w:eastAsia="ja-JP"/>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zh-CN"/>
              </w:rPr>
            </w:pPr>
            <w:r>
              <w:rPr>
                <w:lang w:val="en-US" w:eastAsia="zh-CN"/>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Default="005C7217" w:rsidP="005C7217">
            <w:pPr>
              <w:pStyle w:val="TAC"/>
              <w:rPr>
                <w:rFonts w:eastAsia="Malgun Gothic"/>
                <w:lang w:val="x-none" w:eastAsia="ko-KR"/>
              </w:rPr>
            </w:pPr>
            <w:r w:rsidRPr="00BD3909">
              <w:rPr>
                <w:color w:val="000000" w:themeColor="text1"/>
              </w:rPr>
              <w:t>DC_1-38_n7-n78</w:t>
            </w:r>
          </w:p>
        </w:tc>
        <w:tc>
          <w:tcPr>
            <w:tcW w:w="1417" w:type="dxa"/>
            <w:vAlign w:val="center"/>
          </w:tcPr>
          <w:p w:rsidR="005C7217" w:rsidRDefault="005C7217" w:rsidP="005C7217">
            <w:pPr>
              <w:pStyle w:val="TAC"/>
              <w:rPr>
                <w:rFonts w:eastAsia="Malgun Gothic"/>
                <w:lang w:val="x-none" w:eastAsia="ko-KR"/>
              </w:rPr>
            </w:pPr>
            <w:r>
              <w:rPr>
                <w:rFonts w:eastAsia="Malgun Gothic" w:hint="eastAsia"/>
                <w:lang w:val="x-none" w:eastAsia="ko-KR"/>
              </w:rPr>
              <w:t>0.6</w:t>
            </w:r>
          </w:p>
        </w:tc>
        <w:tc>
          <w:tcPr>
            <w:tcW w:w="1418" w:type="dxa"/>
            <w:vAlign w:val="center"/>
          </w:tcPr>
          <w:p w:rsidR="005C7217" w:rsidRDefault="005C7217" w:rsidP="005C7217">
            <w:pPr>
              <w:pStyle w:val="TAC"/>
              <w:rPr>
                <w:lang w:val="en-US" w:eastAsia="ko-KR"/>
              </w:rPr>
            </w:pPr>
            <w:r>
              <w:rPr>
                <w:rFonts w:hint="eastAsia"/>
                <w:lang w:val="en-US" w:eastAsia="ko-KR"/>
              </w:rPr>
              <w:t>0.5</w:t>
            </w:r>
          </w:p>
        </w:tc>
        <w:tc>
          <w:tcPr>
            <w:tcW w:w="1488" w:type="dxa"/>
            <w:vAlign w:val="center"/>
          </w:tcPr>
          <w:p w:rsidR="005C7217" w:rsidRDefault="005C7217" w:rsidP="005C7217">
            <w:pPr>
              <w:pStyle w:val="TAC"/>
              <w:rPr>
                <w:rFonts w:eastAsia="Malgun Gothic"/>
                <w:lang w:val="x-none" w:eastAsia="ko-KR"/>
              </w:rPr>
            </w:pPr>
            <w:r>
              <w:rPr>
                <w:rFonts w:eastAsia="Malgun Gothic" w:hint="eastAsia"/>
                <w:lang w:val="x-none" w:eastAsia="ko-KR"/>
              </w:rPr>
              <w:t>0.6</w:t>
            </w:r>
          </w:p>
        </w:tc>
        <w:tc>
          <w:tcPr>
            <w:tcW w:w="1489" w:type="dxa"/>
            <w:vAlign w:val="center"/>
          </w:tcPr>
          <w:p w:rsidR="005C7217" w:rsidRDefault="005C7217" w:rsidP="005C7217">
            <w:pPr>
              <w:pStyle w:val="TAC"/>
              <w:rPr>
                <w:lang w:val="en-US" w:eastAsia="ko-KR"/>
              </w:rPr>
            </w:pPr>
            <w:r>
              <w:rPr>
                <w:rFonts w:hint="eastAsia"/>
                <w:lang w:val="en-US" w:eastAsia="ko-KR"/>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Default="005C7217" w:rsidP="005C7217">
            <w:pPr>
              <w:pStyle w:val="TAC"/>
              <w:rPr>
                <w:rFonts w:eastAsia="Malgun Gothic"/>
                <w:lang w:val="x-none" w:eastAsia="ko-KR"/>
              </w:rPr>
            </w:pPr>
            <w:r w:rsidRPr="00A32C25">
              <w:rPr>
                <w:rFonts w:cs="Arial"/>
              </w:rPr>
              <w:t>DC_1-38_n28-n78</w:t>
            </w:r>
          </w:p>
        </w:tc>
        <w:tc>
          <w:tcPr>
            <w:tcW w:w="1417" w:type="dxa"/>
            <w:vAlign w:val="center"/>
          </w:tcPr>
          <w:p w:rsidR="005C7217" w:rsidRDefault="005C7217" w:rsidP="005C7217">
            <w:pPr>
              <w:pStyle w:val="TAC"/>
              <w:rPr>
                <w:rFonts w:eastAsia="Malgun Gothic"/>
                <w:lang w:val="x-none" w:eastAsia="ko-KR"/>
              </w:rPr>
            </w:pPr>
            <w:r>
              <w:rPr>
                <w:rFonts w:eastAsia="Malgun Gothic" w:hint="eastAsia"/>
                <w:lang w:val="x-none" w:eastAsia="ko-KR"/>
              </w:rPr>
              <w:t>0.5</w:t>
            </w:r>
          </w:p>
        </w:tc>
        <w:tc>
          <w:tcPr>
            <w:tcW w:w="1418" w:type="dxa"/>
            <w:vAlign w:val="center"/>
          </w:tcPr>
          <w:p w:rsidR="005C7217" w:rsidRDefault="005C7217" w:rsidP="005C7217">
            <w:pPr>
              <w:pStyle w:val="TAC"/>
              <w:rPr>
                <w:lang w:val="en-US" w:eastAsia="ko-KR"/>
              </w:rPr>
            </w:pPr>
            <w:r>
              <w:rPr>
                <w:rFonts w:hint="eastAsia"/>
                <w:lang w:val="en-US" w:eastAsia="ko-KR"/>
              </w:rPr>
              <w:t>0.5</w:t>
            </w:r>
          </w:p>
        </w:tc>
        <w:tc>
          <w:tcPr>
            <w:tcW w:w="1488" w:type="dxa"/>
            <w:vAlign w:val="center"/>
          </w:tcPr>
          <w:p w:rsidR="005C7217" w:rsidRDefault="005C7217" w:rsidP="005C7217">
            <w:pPr>
              <w:pStyle w:val="TAC"/>
              <w:rPr>
                <w:rFonts w:eastAsia="Malgun Gothic"/>
                <w:lang w:val="x-none" w:eastAsia="ko-KR"/>
              </w:rPr>
            </w:pPr>
            <w:r>
              <w:rPr>
                <w:rFonts w:eastAsia="Malgun Gothic" w:hint="eastAsia"/>
                <w:lang w:val="x-none" w:eastAsia="ko-KR"/>
              </w:rPr>
              <w:t>0.5</w:t>
            </w:r>
          </w:p>
        </w:tc>
        <w:tc>
          <w:tcPr>
            <w:tcW w:w="1489" w:type="dxa"/>
            <w:vAlign w:val="center"/>
          </w:tcPr>
          <w:p w:rsidR="005C7217" w:rsidRDefault="005C7217" w:rsidP="005C7217">
            <w:pPr>
              <w:pStyle w:val="TAC"/>
              <w:rPr>
                <w:lang w:val="en-US" w:eastAsia="ko-KR"/>
              </w:rPr>
            </w:pPr>
            <w:r>
              <w:rPr>
                <w:rFonts w:hint="eastAsia"/>
                <w:lang w:val="en-US" w:eastAsia="ko-KR"/>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A32C25" w:rsidRDefault="005C7217" w:rsidP="005C7217">
            <w:pPr>
              <w:pStyle w:val="TAC"/>
              <w:rPr>
                <w:rFonts w:cs="Arial"/>
              </w:rPr>
            </w:pPr>
            <w:r>
              <w:rPr>
                <w:lang w:eastAsia="fi-FI"/>
              </w:rPr>
              <w:t>DC_1_n40-n78-n105</w:t>
            </w:r>
          </w:p>
        </w:tc>
        <w:tc>
          <w:tcPr>
            <w:tcW w:w="1417" w:type="dxa"/>
            <w:vAlign w:val="center"/>
          </w:tcPr>
          <w:p w:rsidR="005C7217" w:rsidRDefault="005C7217" w:rsidP="005C7217">
            <w:pPr>
              <w:pStyle w:val="TAC"/>
              <w:rPr>
                <w:rFonts w:eastAsia="Malgun Gothic"/>
                <w:lang w:val="x-none" w:eastAsia="ko-KR"/>
              </w:rPr>
            </w:pPr>
            <w:r>
              <w:rPr>
                <w:rFonts w:eastAsia="Malgun Gothic"/>
                <w:lang w:val="en-US" w:eastAsia="ko-KR"/>
              </w:rPr>
              <w:t>0.5</w:t>
            </w:r>
          </w:p>
        </w:tc>
        <w:tc>
          <w:tcPr>
            <w:tcW w:w="1418" w:type="dxa"/>
            <w:vAlign w:val="center"/>
          </w:tcPr>
          <w:p w:rsidR="005C7217" w:rsidRDefault="005C7217" w:rsidP="005C7217">
            <w:pPr>
              <w:pStyle w:val="TAC"/>
              <w:rPr>
                <w:lang w:val="en-US" w:eastAsia="ko-KR"/>
              </w:rPr>
            </w:pPr>
            <w:r>
              <w:rPr>
                <w:lang w:val="en-US" w:eastAsia="ko-KR"/>
              </w:rPr>
              <w:t>0.5</w:t>
            </w:r>
          </w:p>
        </w:tc>
        <w:tc>
          <w:tcPr>
            <w:tcW w:w="1488" w:type="dxa"/>
            <w:vAlign w:val="center"/>
          </w:tcPr>
          <w:p w:rsidR="005C7217" w:rsidRDefault="005C7217" w:rsidP="005C7217">
            <w:pPr>
              <w:pStyle w:val="TAC"/>
              <w:rPr>
                <w:rFonts w:eastAsia="Malgun Gothic"/>
                <w:lang w:val="x-none" w:eastAsia="ko-KR"/>
              </w:rPr>
            </w:pPr>
            <w:r>
              <w:rPr>
                <w:rFonts w:eastAsia="Malgun Gothic"/>
                <w:lang w:val="en-US" w:eastAsia="ko-KR"/>
              </w:rPr>
              <w:t>0.8</w:t>
            </w:r>
          </w:p>
        </w:tc>
        <w:tc>
          <w:tcPr>
            <w:tcW w:w="1489" w:type="dxa"/>
            <w:vAlign w:val="center"/>
          </w:tcPr>
          <w:p w:rsidR="005C7217" w:rsidRDefault="005C7217" w:rsidP="005C7217">
            <w:pPr>
              <w:pStyle w:val="TAC"/>
              <w:rPr>
                <w:lang w:val="en-US" w:eastAsia="ko-KR"/>
              </w:rPr>
            </w:pPr>
            <w:r>
              <w:rPr>
                <w:lang w:val="en-US" w:eastAsia="ko-KR"/>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344AB7" w:rsidRDefault="005C7217" w:rsidP="005C7217">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344AB7" w:rsidRDefault="005C7217" w:rsidP="005C7217">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5C7217" w:rsidRDefault="005C7217" w:rsidP="005C721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RPr="00DF1960"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DF1960" w:rsidRDefault="005C7217" w:rsidP="005C7217">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DF1960" w:rsidRDefault="005C7217" w:rsidP="005C7217">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DF1960" w:rsidRDefault="005C7217" w:rsidP="005C7217">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DF1960" w:rsidRDefault="005C7217" w:rsidP="005C7217">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DF1960" w:rsidRDefault="005C7217" w:rsidP="005C7217">
            <w:pPr>
              <w:pStyle w:val="TAC"/>
              <w:rPr>
                <w:rFonts w:cs="Arial"/>
                <w:szCs w:val="18"/>
              </w:rPr>
            </w:pPr>
            <w:r w:rsidRPr="00DF1960">
              <w:rPr>
                <w:rFonts w:cs="Arial"/>
                <w:szCs w:val="18"/>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DC_2-5-30_n77</w:t>
            </w:r>
          </w:p>
          <w:p w:rsidR="005C7217" w:rsidRDefault="005C7217" w:rsidP="005C721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lang w:eastAsia="ja-JP"/>
              </w:rPr>
              <w:t>DC_2-5-66_n30</w:t>
            </w:r>
          </w:p>
          <w:p w:rsidR="005C7217" w:rsidRDefault="005C7217" w:rsidP="005C7217">
            <w:pPr>
              <w:pStyle w:val="TAC"/>
              <w:rPr>
                <w:rFonts w:cs="Arial"/>
                <w:lang w:eastAsia="ja-JP"/>
              </w:rPr>
            </w:pPr>
            <w:r>
              <w:rPr>
                <w:rFonts w:cs="Arial"/>
                <w:lang w:eastAsia="ja-JP"/>
              </w:rPr>
              <w:t>DC_2-2-5-66_n30</w:t>
            </w:r>
          </w:p>
          <w:p w:rsidR="005C7217" w:rsidRDefault="005C7217" w:rsidP="005C721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rFonts w:cs="Arial"/>
                <w:lang w:eastAsia="ja-JP"/>
              </w:rPr>
              <w:t>DC_2-5-66_n41</w:t>
            </w:r>
          </w:p>
          <w:p w:rsidR="005C7217" w:rsidRDefault="005C7217" w:rsidP="005C7217">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0.8</w:t>
            </w:r>
            <w:r w:rsidRPr="00E7314A">
              <w:rPr>
                <w:vertAlign w:val="superscript"/>
              </w:rPr>
              <w:t>1</w:t>
            </w:r>
            <w:r>
              <w:t xml:space="preserve"> / 1.3</w:t>
            </w:r>
            <w:r w:rsidRPr="00E7314A">
              <w:rPr>
                <w:vertAlign w:val="superscript"/>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rFonts w:cs="Arial"/>
                <w:lang w:eastAsia="ja-JP"/>
              </w:rPr>
              <w:t>DC_2-5-66_n48</w:t>
            </w:r>
          </w:p>
          <w:p w:rsidR="005C7217" w:rsidRDefault="005C7217" w:rsidP="005C7217">
            <w:pPr>
              <w:pStyle w:val="TAC"/>
              <w:rPr>
                <w:rFonts w:eastAsia="Yu Mincho" w:cs="Arial"/>
                <w:lang w:val="en-US" w:eastAsia="ja-JP"/>
              </w:rPr>
            </w:pPr>
            <w:r>
              <w:rPr>
                <w:rFonts w:eastAsia="Yu Mincho" w:cs="Arial"/>
                <w:lang w:val="en-US" w:eastAsia="ja-JP"/>
              </w:rPr>
              <w:t>DC_2-5-66-66_n48</w:t>
            </w:r>
          </w:p>
          <w:p w:rsidR="005C7217" w:rsidRDefault="005C7217" w:rsidP="005C7217">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val="da-DK" w:eastAsia="ko-KR"/>
              </w:rPr>
            </w:pPr>
            <w:r>
              <w:rPr>
                <w:rFonts w:eastAsia="Malgun Gothic"/>
                <w:lang w:val="da-DK" w:eastAsia="ko-KR"/>
              </w:rPr>
              <w:t>DC_2-2-5-(n)66</w:t>
            </w:r>
          </w:p>
          <w:p w:rsidR="005C7217" w:rsidRDefault="005C7217" w:rsidP="005C7217">
            <w:pPr>
              <w:pStyle w:val="TAC"/>
              <w:rPr>
                <w:rFonts w:eastAsia="Malgun Gothic"/>
                <w:lang w:val="da-DK" w:eastAsia="ko-KR"/>
              </w:rPr>
            </w:pPr>
            <w:r>
              <w:rPr>
                <w:rFonts w:eastAsia="Malgun Gothic"/>
                <w:lang w:val="da-DK" w:eastAsia="ko-KR"/>
              </w:rPr>
              <w:t>DC_2-5-66-(n)66</w:t>
            </w:r>
          </w:p>
          <w:p w:rsidR="005C7217" w:rsidRDefault="005C7217" w:rsidP="005C7217">
            <w:pPr>
              <w:pStyle w:val="TAC"/>
              <w:rPr>
                <w:rFonts w:eastAsia="Malgun Gothic"/>
                <w:lang w:val="da-DK" w:eastAsia="ko-KR"/>
              </w:rPr>
            </w:pPr>
            <w:r>
              <w:rPr>
                <w:rFonts w:eastAsia="Malgun Gothic"/>
                <w:lang w:val="da-DK" w:eastAsia="ko-KR"/>
              </w:rPr>
              <w:t>DC_2-5-(n)66</w:t>
            </w:r>
          </w:p>
          <w:p w:rsidR="005C7217" w:rsidRPr="00434D4C" w:rsidRDefault="005C7217" w:rsidP="005C7217">
            <w:pPr>
              <w:pStyle w:val="TAC"/>
              <w:rPr>
                <w:rFonts w:eastAsia="Malgun Gothic"/>
                <w:lang w:val="da-DK" w:eastAsia="ko-KR"/>
              </w:rPr>
            </w:pPr>
            <w:r w:rsidRPr="00434D4C">
              <w:rPr>
                <w:rFonts w:eastAsia="Malgun Gothic"/>
                <w:lang w:val="da-DK" w:eastAsia="ko-KR"/>
              </w:rPr>
              <w:lastRenderedPageBreak/>
              <w:t>DC_2-5-66_n66</w:t>
            </w:r>
          </w:p>
          <w:p w:rsidR="005C7217" w:rsidRPr="00434D4C" w:rsidRDefault="005C7217" w:rsidP="005C7217">
            <w:pPr>
              <w:pStyle w:val="TAC"/>
              <w:rPr>
                <w:lang w:val="da-DK" w:eastAsia="ja-JP"/>
              </w:rPr>
            </w:pPr>
            <w:r w:rsidRPr="00434D4C">
              <w:rPr>
                <w:lang w:val="da-DK" w:eastAsia="ja-JP"/>
              </w:rPr>
              <w:t>DC_2-5-5-66_n66</w:t>
            </w:r>
          </w:p>
          <w:p w:rsidR="005C7217" w:rsidRDefault="005C7217" w:rsidP="005C7217">
            <w:pPr>
              <w:pStyle w:val="TAC"/>
              <w:rPr>
                <w:lang w:val="da-DK" w:eastAsia="ja-JP"/>
              </w:rPr>
            </w:pPr>
            <w:r w:rsidRPr="00434D4C">
              <w:rPr>
                <w:lang w:val="da-DK" w:eastAsia="ja-JP"/>
              </w:rPr>
              <w:t>DC_2-5-66-66_n66</w:t>
            </w:r>
          </w:p>
          <w:p w:rsidR="005C7217" w:rsidRPr="00434D4C" w:rsidRDefault="005C7217" w:rsidP="005C7217">
            <w:pPr>
              <w:pStyle w:val="TAC"/>
              <w:rPr>
                <w:lang w:val="da-DK" w:eastAsia="ja-JP"/>
              </w:rPr>
            </w:pPr>
            <w:r>
              <w:rPr>
                <w:lang w:val="da-DK" w:eastAsia="ja-JP"/>
              </w:rPr>
              <w:t>DC_2-2-5-66-(n)66</w:t>
            </w:r>
            <w:r w:rsidRPr="00434D4C">
              <w:rPr>
                <w:lang w:val="da-DK" w:eastAsia="ja-JP"/>
              </w:rPr>
              <w:t>DC_2-2-5-66-66_n66</w:t>
            </w:r>
          </w:p>
          <w:p w:rsidR="005C7217" w:rsidRDefault="005C7217" w:rsidP="005C721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fi-FI"/>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lastRenderedPageBreak/>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DC_2-5-66_n77</w:t>
            </w:r>
          </w:p>
          <w:p w:rsidR="005C7217" w:rsidRDefault="005C7217" w:rsidP="005C7217">
            <w:pPr>
              <w:pStyle w:val="TAC"/>
            </w:pPr>
            <w:r>
              <w:t>DC_2-2-5-66_n77</w:t>
            </w:r>
          </w:p>
          <w:p w:rsidR="005C7217" w:rsidRDefault="005C7217" w:rsidP="005C721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052057">
              <w:rPr>
                <w:lang w:val="sv-SE"/>
              </w:rPr>
              <w:t>0.5</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0.6</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RPr="006C387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6C3875" w:rsidRDefault="005C7217" w:rsidP="005C7217">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sidRPr="006C3875">
              <w:rPr>
                <w:rFonts w:cs="Arial"/>
                <w:szCs w:val="18"/>
                <w:lang w:eastAsia="ja-JP"/>
              </w:rPr>
              <w:t>0.8</w:t>
            </w:r>
          </w:p>
        </w:tc>
      </w:tr>
      <w:tr w:rsidR="005C7217" w:rsidRPr="006C387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6C3875" w:rsidRDefault="005C7217" w:rsidP="005C7217">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6C3875" w:rsidRDefault="005C7217" w:rsidP="005C7217">
            <w:pPr>
              <w:pStyle w:val="TAC"/>
              <w:rPr>
                <w:rFonts w:cs="Arial"/>
                <w:szCs w:val="18"/>
                <w:lang w:eastAsia="ja-JP"/>
              </w:rPr>
            </w:pPr>
            <w:r>
              <w:rPr>
                <w:rFonts w:cs="Arial" w:hint="eastAsia"/>
                <w:szCs w:val="18"/>
                <w:lang w:eastAsia="zh-CN"/>
              </w:rPr>
              <w:t>0</w:t>
            </w:r>
            <w:r>
              <w:rPr>
                <w:rFonts w:cs="Arial"/>
                <w:szCs w:val="18"/>
                <w:lang w:eastAsia="zh-C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t>DC_</w:t>
            </w:r>
            <w:r>
              <w:rPr>
                <w:lang w:eastAsia="ja-JP"/>
              </w:rPr>
              <w:t>2-7</w:t>
            </w:r>
            <w:r>
              <w:t>-</w:t>
            </w:r>
            <w:r>
              <w:rPr>
                <w:lang w:eastAsia="ja-JP"/>
              </w:rPr>
              <w:t>13_n66</w:t>
            </w:r>
          </w:p>
          <w:p w:rsidR="005C7217" w:rsidRDefault="005C7217" w:rsidP="005C7217">
            <w:pPr>
              <w:pStyle w:val="TAC"/>
              <w:rPr>
                <w:rFonts w:cs="Arial"/>
                <w:lang w:eastAsia="ja-JP"/>
              </w:rPr>
            </w:pPr>
            <w:r>
              <w:rPr>
                <w:rFonts w:cs="Arial"/>
                <w:lang w:eastAsia="ja-JP"/>
              </w:rPr>
              <w:t>DC_2-7-7-13_n66</w:t>
            </w:r>
          </w:p>
          <w:p w:rsidR="005C7217" w:rsidRDefault="005C7217" w:rsidP="005C721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cs="Arial"/>
                <w:lang w:val="en-US" w:eastAsia="ja-JP"/>
              </w:rPr>
            </w:pPr>
            <w:r>
              <w:rPr>
                <w:rFonts w:eastAsia="Yu Mincho" w:cs="Arial"/>
                <w:lang w:val="en-US" w:eastAsia="ja-JP"/>
              </w:rPr>
              <w:t>DC_2-7-29_n78</w:t>
            </w:r>
          </w:p>
          <w:p w:rsidR="005C7217" w:rsidRDefault="005C7217" w:rsidP="005C7217">
            <w:pPr>
              <w:pStyle w:val="TAC"/>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DengXian"/>
                <w:lang w:eastAsia="zh-CN"/>
              </w:rPr>
            </w:pPr>
            <w:r>
              <w:t>DC_2-7_n38-n</w:t>
            </w:r>
            <w:r>
              <w:rPr>
                <w:rFonts w:eastAsia="DengXian"/>
                <w:lang w:eastAsia="zh-CN"/>
              </w:rPr>
              <w:t>66</w:t>
            </w:r>
          </w:p>
          <w:p w:rsidR="005C7217" w:rsidRDefault="005C7217" w:rsidP="005C7217">
            <w:pPr>
              <w:pStyle w:val="TAC"/>
              <w:rPr>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DC_2-7_n38-n78</w:t>
            </w:r>
          </w:p>
          <w:p w:rsidR="005C7217" w:rsidRDefault="005C7217" w:rsidP="005C721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lang w:eastAsia="zh-CN"/>
              </w:rPr>
            </w:pPr>
            <w:r>
              <w:rPr>
                <w:bCs/>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b/>
                <w:lang w:val="fi-FI" w:eastAsia="fi-FI"/>
              </w:rPr>
            </w:pPr>
            <w:r>
              <w:rPr>
                <w:lang w:val="fi-FI" w:eastAsia="fi-FI"/>
              </w:rPr>
              <w:t>DC_2-7-66_n7</w:t>
            </w:r>
          </w:p>
          <w:p w:rsidR="005C7217" w:rsidRDefault="005C7217" w:rsidP="005C721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bCs/>
                <w:lang w:eastAsia="zh-CN"/>
              </w:rPr>
            </w:pPr>
            <w:r>
              <w:rPr>
                <w:bCs/>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noProof/>
                <w:lang w:eastAsia="zh-CN"/>
              </w:rPr>
              <w:t>DC_</w:t>
            </w:r>
            <w:r>
              <w:rPr>
                <w:lang w:eastAsia="ja-JP"/>
              </w:rPr>
              <w:t>2-7-66_n38</w:t>
            </w:r>
          </w:p>
          <w:p w:rsidR="005C7217" w:rsidRDefault="005C7217" w:rsidP="005C721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3D5106" w:rsidRDefault="005C7217" w:rsidP="005C7217">
            <w:pPr>
              <w:pStyle w:val="TAC"/>
              <w:rPr>
                <w:lang w:val="da-DK" w:eastAsia="zh-CN"/>
              </w:rPr>
            </w:pPr>
            <w:r w:rsidRPr="00D42A5F">
              <w:rPr>
                <w:lang w:val="da-DK" w:eastAsia="zh-CN"/>
              </w:rPr>
              <w:t>DC_2-7-(n)66</w:t>
            </w:r>
          </w:p>
          <w:p w:rsidR="005C7217" w:rsidRPr="00B666B4" w:rsidRDefault="005C7217" w:rsidP="005C7217">
            <w:pPr>
              <w:pStyle w:val="TAC"/>
              <w:rPr>
                <w:lang w:val="da-DK" w:eastAsia="zh-CN"/>
              </w:rPr>
            </w:pPr>
            <w:r>
              <w:rPr>
                <w:lang w:eastAsia="zh-CN"/>
              </w:rPr>
              <w:t>DC_2-7-66_n66</w:t>
            </w:r>
            <w:r>
              <w:rPr>
                <w:lang w:eastAsia="zh-CN"/>
              </w:rPr>
              <w:br/>
            </w:r>
            <w:r w:rsidRPr="00D42A5F">
              <w:rPr>
                <w:lang w:val="da-DK" w:eastAsia="zh-CN"/>
              </w:rPr>
              <w:t>DC_2-7-7-(n)66</w:t>
            </w:r>
          </w:p>
          <w:p w:rsidR="005C7217" w:rsidRPr="00B666B4" w:rsidRDefault="005C7217" w:rsidP="005C7217">
            <w:pPr>
              <w:pStyle w:val="TAC"/>
              <w:rPr>
                <w:lang w:val="da-DK" w:eastAsia="zh-CN"/>
              </w:rPr>
            </w:pPr>
            <w:r>
              <w:rPr>
                <w:lang w:eastAsia="zh-CN"/>
              </w:rPr>
              <w:t>DC_2-7-7-66_n66</w:t>
            </w:r>
          </w:p>
          <w:p w:rsidR="005C7217" w:rsidRDefault="005C7217" w:rsidP="005C7217">
            <w:pPr>
              <w:pStyle w:val="TAC"/>
              <w:rPr>
                <w:lang w:eastAsia="zh-CN"/>
              </w:rPr>
            </w:pPr>
            <w:r>
              <w:rPr>
                <w:lang w:eastAsia="zh-CN"/>
              </w:rPr>
              <w:t>DC_2-7-7-66-(n)66</w:t>
            </w:r>
          </w:p>
          <w:p w:rsidR="005C7217" w:rsidRDefault="005C7217" w:rsidP="005C7217">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bCs/>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bCs/>
                <w:lang w:eastAsia="zh-CN"/>
              </w:rPr>
              <w:t>0.3</w:t>
            </w:r>
          </w:p>
        </w:tc>
      </w:tr>
      <w:tr w:rsidR="005C7217" w:rsidRPr="008F2DC8"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lang w:eastAsia="zh-CN"/>
              </w:rPr>
            </w:pPr>
            <w:r w:rsidRPr="009B655D">
              <w:rPr>
                <w:lang w:eastAsia="zh-CN"/>
              </w:rPr>
              <w:t>0.</w:t>
            </w:r>
            <w:r w:rsidRPr="00470EA5">
              <w:rPr>
                <w:lang w:eastAsia="zh-CN"/>
              </w:rPr>
              <w:t>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ja-JP"/>
              </w:rPr>
            </w:pPr>
            <w:r>
              <w:rPr>
                <w:lang w:val="fr-FR"/>
              </w:rPr>
              <w:t>DC_</w:t>
            </w:r>
            <w:r>
              <w:rPr>
                <w:lang w:val="fr-FR" w:eastAsia="ja-JP"/>
              </w:rPr>
              <w:t>2-7</w:t>
            </w:r>
            <w:r>
              <w:rPr>
                <w:lang w:val="fr-FR"/>
              </w:rPr>
              <w:t>-</w:t>
            </w:r>
            <w:r>
              <w:rPr>
                <w:lang w:val="fr-FR" w:eastAsia="ja-JP"/>
              </w:rPr>
              <w:t>66_n78</w:t>
            </w:r>
          </w:p>
          <w:p w:rsidR="005C7217" w:rsidRDefault="005C7217" w:rsidP="005C721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5C7217" w:rsidRDefault="005C7217" w:rsidP="005C721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5C7217" w:rsidRDefault="005C7217" w:rsidP="005C721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5C7217" w:rsidRDefault="005C7217" w:rsidP="005C7217">
            <w:pPr>
              <w:pStyle w:val="TAC"/>
              <w:rPr>
                <w:lang w:val="fr-FR" w:eastAsia="ja-JP"/>
              </w:rPr>
            </w:pPr>
            <w:r>
              <w:rPr>
                <w:lang w:val="fr-FR"/>
              </w:rPr>
              <w:t>DC_</w:t>
            </w:r>
            <w:r>
              <w:rPr>
                <w:lang w:val="fr-FR" w:eastAsia="ja-JP"/>
              </w:rPr>
              <w:t>2-7</w:t>
            </w:r>
            <w:r>
              <w:rPr>
                <w:lang w:val="fr-FR"/>
              </w:rPr>
              <w:t>_n</w:t>
            </w:r>
            <w:r>
              <w:rPr>
                <w:lang w:val="fr-FR" w:eastAsia="ja-JP"/>
              </w:rPr>
              <w:t>66-n78</w:t>
            </w:r>
          </w:p>
          <w:p w:rsidR="005C7217" w:rsidRDefault="005C7217" w:rsidP="005C721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sv-SE" w:eastAsia="ja-JP"/>
              </w:rPr>
              <w:lastRenderedPageBreak/>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RPr="007862E6"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7862E6" w:rsidRDefault="005C7217" w:rsidP="005C7217">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7862E6" w:rsidRDefault="005C7217" w:rsidP="005C7217">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7862E6" w:rsidRDefault="005C7217" w:rsidP="005C7217">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7862E6" w:rsidRDefault="005C7217" w:rsidP="005C7217">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7862E6" w:rsidRDefault="005C7217" w:rsidP="005C7217">
            <w:pPr>
              <w:pStyle w:val="TAC"/>
              <w:rPr>
                <w:rFonts w:cs="Arial"/>
                <w:lang w:eastAsia="ja-JP"/>
              </w:rPr>
            </w:pPr>
            <w:r w:rsidRPr="007862E6">
              <w:rPr>
                <w:rFonts w:cs="Arial"/>
                <w:lang w:eastAsia="ja-JP"/>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DC_2-12-30_n77</w:t>
            </w:r>
          </w:p>
          <w:p w:rsidR="005C7217" w:rsidRDefault="005C7217" w:rsidP="005C721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6C0513">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DC_2-12-66_n30</w:t>
            </w:r>
          </w:p>
          <w:p w:rsidR="005C7217" w:rsidRDefault="005C7217" w:rsidP="005C7217">
            <w:pPr>
              <w:pStyle w:val="TAC"/>
              <w:rPr>
                <w:lang w:eastAsia="zh-CN"/>
              </w:rPr>
            </w:pPr>
            <w:r>
              <w:rPr>
                <w:lang w:eastAsia="zh-CN"/>
              </w:rPr>
              <w:t>DC_2-2-12-66_n30</w:t>
            </w:r>
          </w:p>
          <w:p w:rsidR="005C7217" w:rsidRDefault="005C7217" w:rsidP="005C721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lang w:eastAsia="zh-CN"/>
              </w:rPr>
              <w:t>DC_2-2-12-(n)66</w:t>
            </w:r>
          </w:p>
          <w:p w:rsidR="005C7217" w:rsidRDefault="005C7217" w:rsidP="005C7217">
            <w:pPr>
              <w:pStyle w:val="TAC"/>
              <w:rPr>
                <w:lang w:eastAsia="zh-CN"/>
              </w:rPr>
            </w:pPr>
            <w:r>
              <w:rPr>
                <w:lang w:eastAsia="zh-CN"/>
              </w:rPr>
              <w:t>DC_2-12-(n)66</w:t>
            </w:r>
          </w:p>
          <w:p w:rsidR="005C7217" w:rsidRDefault="005C7217" w:rsidP="005C721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DC_2-12-66_n77</w:t>
            </w:r>
          </w:p>
          <w:p w:rsidR="005C7217" w:rsidRDefault="005C7217" w:rsidP="005C7217">
            <w:pPr>
              <w:pStyle w:val="TAC"/>
            </w:pPr>
            <w:r>
              <w:t>DC_2-2-12-66_n77</w:t>
            </w:r>
          </w:p>
          <w:p w:rsidR="005C7217" w:rsidRDefault="005C7217" w:rsidP="005C721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4F3D0C" w:rsidRDefault="005C7217" w:rsidP="005C7217">
            <w:pPr>
              <w:pStyle w:val="TAC"/>
              <w:rPr>
                <w:lang w:val="da-DK"/>
              </w:rPr>
            </w:pPr>
            <w:r w:rsidRPr="00D42A5F">
              <w:rPr>
                <w:lang w:val="da-DK"/>
              </w:rPr>
              <w:t>DC_2-13-(n)66</w:t>
            </w:r>
          </w:p>
          <w:p w:rsidR="005C7217" w:rsidRPr="004F3D0C" w:rsidRDefault="005C7217" w:rsidP="005C7217">
            <w:pPr>
              <w:pStyle w:val="TAC"/>
              <w:rPr>
                <w:lang w:val="da-DK"/>
              </w:rPr>
            </w:pPr>
            <w:r w:rsidRPr="00D42A5F">
              <w:rPr>
                <w:lang w:val="da-DK"/>
              </w:rPr>
              <w:t>DC_2-2-13-(n)66</w:t>
            </w:r>
          </w:p>
          <w:p w:rsidR="005C7217" w:rsidRPr="004F3D0C" w:rsidRDefault="005C7217" w:rsidP="005C7217">
            <w:pPr>
              <w:pStyle w:val="TAC"/>
              <w:rPr>
                <w:lang w:val="da-DK" w:eastAsia="ja-JP"/>
              </w:rPr>
            </w:pPr>
            <w:r>
              <w:t>DC_</w:t>
            </w:r>
            <w:r>
              <w:rPr>
                <w:lang w:eastAsia="ja-JP"/>
              </w:rPr>
              <w:t>2-13</w:t>
            </w:r>
            <w:r>
              <w:t>-</w:t>
            </w:r>
            <w:r>
              <w:rPr>
                <w:lang w:eastAsia="ja-JP"/>
              </w:rPr>
              <w:t>66_n66</w:t>
            </w:r>
          </w:p>
          <w:p w:rsidR="005C7217" w:rsidRPr="004F3D0C" w:rsidRDefault="005C7217" w:rsidP="005C7217">
            <w:pPr>
              <w:pStyle w:val="TAC"/>
              <w:rPr>
                <w:lang w:val="da-DK"/>
              </w:rPr>
            </w:pPr>
            <w:r w:rsidRPr="00D42A5F">
              <w:rPr>
                <w:lang w:val="da-DK"/>
              </w:rPr>
              <w:t>DC_2-13-66-(n)66</w:t>
            </w:r>
          </w:p>
          <w:p w:rsidR="005C7217" w:rsidRDefault="005C7217" w:rsidP="005C7217">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AD476B" w:rsidRDefault="005C7217" w:rsidP="005C7217">
            <w:pPr>
              <w:pStyle w:val="TAC"/>
              <w:rPr>
                <w:lang w:val="da-DK"/>
              </w:rPr>
            </w:pPr>
            <w:r w:rsidRPr="00AD476B">
              <w:rPr>
                <w:lang w:val="da-DK"/>
              </w:rPr>
              <w:t>DC_2-13-66_n77</w:t>
            </w:r>
          </w:p>
          <w:p w:rsidR="005C7217" w:rsidRDefault="005C7217" w:rsidP="005C7217">
            <w:pPr>
              <w:pStyle w:val="TAC"/>
              <w:rPr>
                <w:lang w:val="fi-FI"/>
              </w:rPr>
            </w:pPr>
            <w:r w:rsidRPr="00AD476B">
              <w:rPr>
                <w:lang w:val="da-DK"/>
              </w:rPr>
              <w:t>DC_2-2-13-66_n77</w:t>
            </w:r>
          </w:p>
          <w:p w:rsidR="005C7217" w:rsidRPr="00AD476B" w:rsidRDefault="005C7217" w:rsidP="005C7217">
            <w:pPr>
              <w:pStyle w:val="TAC"/>
              <w:rPr>
                <w:lang w:val="da-DK"/>
              </w:rPr>
            </w:pPr>
            <w:r>
              <w:rPr>
                <w:lang w:val="fi-FI"/>
              </w:rPr>
              <w:t>DC_2-2-13-66-66_n77</w:t>
            </w:r>
          </w:p>
          <w:p w:rsidR="005C7217" w:rsidRPr="00AD476B" w:rsidRDefault="005C7217" w:rsidP="005C721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DC_2-14-30_n77</w:t>
            </w:r>
          </w:p>
          <w:p w:rsidR="005C7217" w:rsidRDefault="005C7217" w:rsidP="005C721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noProof/>
                <w:lang w:eastAsia="zh-CN"/>
              </w:rPr>
              <w:t>DC_</w:t>
            </w:r>
            <w:r>
              <w:rPr>
                <w:lang w:eastAsia="ja-JP"/>
              </w:rPr>
              <w:t>2-14-66_n2</w:t>
            </w:r>
          </w:p>
          <w:p w:rsidR="005C7217" w:rsidRDefault="005C7217" w:rsidP="005C721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rPr>
                <w:noProof/>
                <w:lang w:eastAsia="zh-CN"/>
              </w:rPr>
              <w:t>DC_2-14-66_n30</w:t>
            </w:r>
          </w:p>
          <w:p w:rsidR="005C7217" w:rsidRDefault="005C7217" w:rsidP="005C7217">
            <w:pPr>
              <w:pStyle w:val="TAC"/>
              <w:rPr>
                <w:noProof/>
                <w:lang w:eastAsia="zh-CN"/>
              </w:rPr>
            </w:pPr>
            <w:r>
              <w:rPr>
                <w:noProof/>
                <w:lang w:eastAsia="zh-CN"/>
              </w:rPr>
              <w:t>DC_2-2-14-66_n30</w:t>
            </w:r>
          </w:p>
          <w:p w:rsidR="005C7217" w:rsidRDefault="005C7217" w:rsidP="005C721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noProof/>
                <w:lang w:eastAsia="zh-CN"/>
              </w:rPr>
              <w:t>DC_</w:t>
            </w:r>
            <w:r>
              <w:rPr>
                <w:lang w:eastAsia="ja-JP"/>
              </w:rPr>
              <w:t>2-14-66_n66</w:t>
            </w:r>
          </w:p>
          <w:p w:rsidR="005C7217" w:rsidRDefault="005C7217" w:rsidP="005C721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DC_2-14-66_n77</w:t>
            </w:r>
          </w:p>
          <w:p w:rsidR="005C7217" w:rsidRDefault="005C7217" w:rsidP="005C7217">
            <w:pPr>
              <w:pStyle w:val="TAC"/>
            </w:pPr>
            <w:r>
              <w:t>DC_2-2-14-66_n77</w:t>
            </w:r>
          </w:p>
          <w:p w:rsidR="005C7217" w:rsidRDefault="005C7217" w:rsidP="005C721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lastRenderedPageBreak/>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DC_2-29-30_n77</w:t>
            </w:r>
          </w:p>
          <w:p w:rsidR="005C7217" w:rsidRDefault="005C7217" w:rsidP="005C721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ja-JP"/>
              </w:rPr>
              <w:t>DC_2-29-66_n2</w:t>
            </w:r>
          </w:p>
          <w:p w:rsidR="005C7217" w:rsidRDefault="005C7217" w:rsidP="005C721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ja-JP"/>
              </w:rPr>
              <w:t>DC_2-29-66_n30</w:t>
            </w:r>
          </w:p>
          <w:p w:rsidR="005C7217" w:rsidRDefault="005C7217" w:rsidP="005C7217">
            <w:pPr>
              <w:pStyle w:val="TAC"/>
              <w:rPr>
                <w:lang w:eastAsia="ja-JP"/>
              </w:rPr>
            </w:pPr>
            <w:r>
              <w:rPr>
                <w:lang w:eastAsia="ja-JP"/>
              </w:rPr>
              <w:t>DC_2-2-29-66_n30</w:t>
            </w:r>
          </w:p>
          <w:p w:rsidR="005C7217" w:rsidRDefault="005C7217" w:rsidP="005C721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DC_2-29-(n)66</w:t>
            </w:r>
          </w:p>
          <w:p w:rsidR="005C7217" w:rsidRDefault="005C7217" w:rsidP="005C7217">
            <w:pPr>
              <w:pStyle w:val="TAC"/>
              <w:rPr>
                <w:rFonts w:eastAsia="MS Mincho"/>
                <w:lang w:eastAsia="ja-JP"/>
              </w:rPr>
            </w:pPr>
            <w:r>
              <w:rPr>
                <w:lang w:eastAsia="ja-JP"/>
              </w:rPr>
              <w:t>DC_2-2-29-(n)66</w:t>
            </w:r>
          </w:p>
          <w:p w:rsidR="005C7217" w:rsidRDefault="005C7217" w:rsidP="005C721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DC_2-30-(n)5</w:t>
            </w:r>
          </w:p>
          <w:p w:rsidR="005C7217" w:rsidRDefault="005C7217" w:rsidP="005C721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ja-JP"/>
              </w:rPr>
              <w:t>DC_2-30-66_n2</w:t>
            </w:r>
          </w:p>
          <w:p w:rsidR="005C7217" w:rsidRDefault="005C7217" w:rsidP="005C721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DC_2-30-66_n77</w:t>
            </w:r>
          </w:p>
          <w:p w:rsidR="005C7217" w:rsidRDefault="005C7217" w:rsidP="005C7217">
            <w:pPr>
              <w:pStyle w:val="TAC"/>
              <w:rPr>
                <w:lang w:eastAsia="sv-SE"/>
              </w:rPr>
            </w:pPr>
            <w:r>
              <w:rPr>
                <w:lang w:eastAsia="sv-SE"/>
              </w:rPr>
              <w:t>DC_2-2-30-66_n77</w:t>
            </w:r>
          </w:p>
          <w:p w:rsidR="005C7217" w:rsidRDefault="005C7217" w:rsidP="005C721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9A5EF0" w:rsidRDefault="005C7217" w:rsidP="005C7217">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9B434A"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9B434A"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9B434A"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5A19D0"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lang w:eastAsia="zh-CN"/>
              </w:rPr>
            </w:pPr>
            <w:r w:rsidRPr="00470EA5">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lang w:eastAsia="zh-CN"/>
              </w:rPr>
            </w:pPr>
            <w:r w:rsidRPr="009B655D">
              <w:rPr>
                <w:lang w:eastAsia="zh-CN"/>
              </w:rPr>
              <w:t>0</w:t>
            </w:r>
            <w:r w:rsidRPr="00470EA5">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lang w:eastAsia="zh-CN"/>
              </w:rPr>
              <w:t>0.</w:t>
            </w:r>
            <w:r w:rsidRPr="00470EA5">
              <w:rPr>
                <w:lang w:eastAsia="zh-CN"/>
              </w:rPr>
              <w:t>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szCs w:val="18"/>
              </w:rPr>
              <w:t>DC_2-66_n2-n77</w:t>
            </w:r>
          </w:p>
          <w:p w:rsidR="005C7217" w:rsidRDefault="005C7217" w:rsidP="005C721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DC_2-66_(n)5</w:t>
            </w:r>
          </w:p>
          <w:p w:rsidR="005C7217" w:rsidRDefault="005C7217" w:rsidP="005C7217">
            <w:pPr>
              <w:pStyle w:val="TAC"/>
            </w:pPr>
            <w:r>
              <w:t>DC_2-2-66_(n)5</w:t>
            </w:r>
          </w:p>
          <w:p w:rsidR="005C7217" w:rsidRDefault="005C7217" w:rsidP="005C721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755D9D">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755D9D">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t>0.</w:t>
            </w:r>
            <w:r>
              <w:rPr>
                <w:rFonts w:eastAsia="DengXian"/>
              </w:rPr>
              <w:t>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rPr>
            </w:pPr>
            <w:r>
              <w:rPr>
                <w:rFonts w:eastAsia="MS Mincho"/>
              </w:rPr>
              <w:t>DC_2-(n)66-n78</w:t>
            </w:r>
          </w:p>
          <w:p w:rsidR="005C7217" w:rsidRDefault="005C7217" w:rsidP="005C721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noProof/>
                <w:lang w:eastAsia="zh-CN"/>
              </w:rPr>
              <w:t>DC_</w:t>
            </w:r>
            <w:r>
              <w:rPr>
                <w:rFonts w:eastAsia="MS Mincho"/>
                <w:lang w:eastAsia="ja-JP"/>
              </w:rPr>
              <w:t>2-66-71_n38</w:t>
            </w:r>
          </w:p>
          <w:p w:rsidR="005C7217" w:rsidRDefault="005C7217" w:rsidP="005C7217">
            <w:pPr>
              <w:pStyle w:val="TAC"/>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noProof/>
                <w:lang w:eastAsia="zh-CN"/>
              </w:rPr>
              <w:lastRenderedPageBreak/>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0.3</w:t>
            </w:r>
          </w:p>
        </w:tc>
      </w:tr>
      <w:tr w:rsidR="005C7217" w:rsidRPr="00B44F8F"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B44F8F" w:rsidRDefault="005C7217" w:rsidP="005C7217">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B44F8F" w:rsidRDefault="005C7217" w:rsidP="005C7217">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B44F8F" w:rsidRDefault="005C7217" w:rsidP="005C7217">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B44F8F" w:rsidRDefault="005C7217" w:rsidP="005C7217">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B44F8F" w:rsidRDefault="005C7217" w:rsidP="005C7217">
            <w:pPr>
              <w:pStyle w:val="TAC"/>
            </w:pPr>
            <w:r w:rsidRPr="00B44F8F">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470EA5">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9B655D">
              <w:t>0</w:t>
            </w:r>
            <w:r w:rsidRPr="00470EA5">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9B655D">
              <w:t>0.</w:t>
            </w:r>
            <w:r w:rsidRPr="00470EA5">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noProof/>
                <w:lang w:eastAsia="zh-CN"/>
              </w:rPr>
              <w:t>DC_</w:t>
            </w:r>
            <w:r>
              <w:rPr>
                <w:rFonts w:eastAsia="MS Mincho"/>
                <w:lang w:eastAsia="ja-JP"/>
              </w:rPr>
              <w:t>2-66-71_n78</w:t>
            </w:r>
          </w:p>
          <w:p w:rsidR="005C7217" w:rsidRDefault="005C7217" w:rsidP="005C7217">
            <w:pPr>
              <w:pStyle w:val="TAC"/>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9A5EF0" w:rsidRDefault="005C7217" w:rsidP="005C7217">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C7217" w:rsidRPr="009B655D" w:rsidRDefault="005C7217" w:rsidP="005C7217">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A50564">
              <w:rPr>
                <w:rFonts w:cs="Arial"/>
                <w:szCs w:val="18"/>
                <w:lang w:val="sv-SE" w:eastAsia="ja-JP"/>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9A5EF0" w:rsidRDefault="005C7217" w:rsidP="005C7217">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en-US"/>
              </w:rPr>
            </w:pPr>
            <w:r w:rsidRPr="000F44D2">
              <w:rPr>
                <w:rFonts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ja-JP"/>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lang w:eastAsia="ja-JP"/>
              </w:rPr>
            </w:pPr>
            <w:r>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ko-KR"/>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en-US" w:eastAsia="ko-KR"/>
              </w:rPr>
            </w:pPr>
            <w:r>
              <w:rPr>
                <w:rFonts w:cs="Arial" w:hint="eastAsia"/>
                <w:lang w:val="en-US" w:eastAsia="ko-KR"/>
              </w:rPr>
              <w:t>D</w:t>
            </w:r>
            <w:r>
              <w:rPr>
                <w:rFonts w:cs="Arial"/>
                <w:lang w:val="en-US" w:eastAsia="ko-KR"/>
              </w:rPr>
              <w:t>C_3-5-7_n40</w:t>
            </w:r>
          </w:p>
          <w:p w:rsidR="005C7217" w:rsidRDefault="005C7217" w:rsidP="005C7217">
            <w:pPr>
              <w:pStyle w:val="TAC"/>
              <w:rPr>
                <w:lang w:val="en-US"/>
              </w:rPr>
            </w:pPr>
            <w:r>
              <w:rPr>
                <w:rFonts w:cs="Arial" w:hint="eastAsia"/>
                <w:lang w:val="en-US" w:eastAsia="ko-KR"/>
              </w:rPr>
              <w:t>D</w:t>
            </w:r>
            <w:r>
              <w:rPr>
                <w:rFonts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ja-JP"/>
              </w:rPr>
            </w:pPr>
            <w:r>
              <w:rPr>
                <w:rFonts w:cs="Arial" w:hint="eastAsia"/>
                <w:lang w:eastAsia="ko-KR"/>
              </w:rPr>
              <w:t>0</w:t>
            </w:r>
            <w:r>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ko-KR"/>
              </w:rPr>
              <w:t>0</w:t>
            </w:r>
            <w:r>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lang w:eastAsia="ja-JP"/>
              </w:rPr>
            </w:pPr>
            <w:r>
              <w:rPr>
                <w:rFonts w:cs="Arial" w:hint="eastAsia"/>
                <w:lang w:eastAsia="ko-KR"/>
              </w:rPr>
              <w:t>0</w:t>
            </w:r>
            <w:r>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ko-KR"/>
              </w:rPr>
              <w:t>0</w:t>
            </w:r>
            <w:r>
              <w:rPr>
                <w:lang w:eastAsia="ko-KR"/>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5C7217" w:rsidRDefault="005C7217" w:rsidP="005C721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ko-KR"/>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F325A">
              <w:t>0.</w:t>
            </w:r>
            <w:r w:rsidRPr="00FF325A">
              <w:rPr>
                <w:rFonts w:eastAsia="DengXian"/>
              </w:rPr>
              <w:t>8</w:t>
            </w:r>
          </w:p>
        </w:tc>
      </w:tr>
      <w:tr w:rsidR="005C7217" w:rsidRPr="00FF325A"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FF325A" w:rsidRDefault="005C7217" w:rsidP="005C7217">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FF325A" w:rsidRDefault="005C7217" w:rsidP="005C7217">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FF325A" w:rsidRDefault="005C7217" w:rsidP="005C7217">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FF325A" w:rsidRDefault="005C7217" w:rsidP="005C7217">
            <w:pPr>
              <w:pStyle w:val="TAC"/>
            </w:pPr>
            <w:r w:rsidRPr="000A0D8C">
              <w:t>0.</w:t>
            </w:r>
            <w:r w:rsidRPr="000A0D8C">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6228FA" w:rsidRDefault="005C7217" w:rsidP="005C721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EF5447" w:rsidRDefault="005C7217" w:rsidP="005C7217">
            <w:pPr>
              <w:pStyle w:val="TAC"/>
              <w:rPr>
                <w:lang w:eastAsia="ko-KR"/>
              </w:rPr>
            </w:pPr>
            <w:r>
              <w:t>DC_3-7_n1-n75</w:t>
            </w:r>
          </w:p>
        </w:tc>
        <w:tc>
          <w:tcPr>
            <w:tcW w:w="1417" w:type="dxa"/>
            <w:vAlign w:val="center"/>
          </w:tcPr>
          <w:p w:rsidR="005C7217" w:rsidRDefault="005C7217" w:rsidP="005C7217">
            <w:pPr>
              <w:pStyle w:val="TAC"/>
              <w:rPr>
                <w:lang w:eastAsia="ko-KR"/>
              </w:rPr>
            </w:pPr>
            <w:r>
              <w:rPr>
                <w:rFonts w:hint="eastAsia"/>
                <w:lang w:eastAsia="ko-KR"/>
              </w:rPr>
              <w:t>0.6</w:t>
            </w:r>
          </w:p>
        </w:tc>
        <w:tc>
          <w:tcPr>
            <w:tcW w:w="1418" w:type="dxa"/>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Pr="00EF5447" w:rsidRDefault="005C7217" w:rsidP="005C7217">
            <w:pPr>
              <w:pStyle w:val="TAC"/>
              <w:rPr>
                <w:lang w:eastAsia="ko-KR"/>
              </w:rPr>
            </w:pPr>
            <w:r>
              <w:rPr>
                <w:rFonts w:hint="eastAsia"/>
                <w:lang w:eastAsia="ko-KR"/>
              </w:rPr>
              <w:t>0.6</w:t>
            </w:r>
          </w:p>
        </w:tc>
        <w:tc>
          <w:tcPr>
            <w:tcW w:w="1489" w:type="dxa"/>
            <w:vAlign w:val="center"/>
          </w:tcPr>
          <w:p w:rsidR="005C7217" w:rsidRDefault="005C7217" w:rsidP="005C7217">
            <w:pPr>
              <w:pStyle w:val="TAC"/>
              <w:rPr>
                <w:lang w:eastAsia="ko-KR"/>
              </w:rPr>
            </w:pPr>
            <w:r>
              <w:rPr>
                <w:lang w:eastAsia="ko-KR"/>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DD31EE" w:rsidRDefault="005C7217" w:rsidP="005C7217">
            <w:pPr>
              <w:pStyle w:val="TAC"/>
              <w:rPr>
                <w:lang w:val="da-DK" w:eastAsia="zh-TW"/>
              </w:rPr>
            </w:pPr>
            <w:r w:rsidRPr="00DD31EE">
              <w:rPr>
                <w:lang w:val="da-DK" w:eastAsia="zh-TW"/>
              </w:rPr>
              <w:t>DC_3-7-8_n1</w:t>
            </w:r>
          </w:p>
          <w:p w:rsidR="005C7217" w:rsidRPr="00DD31EE" w:rsidRDefault="005C7217" w:rsidP="005C7217">
            <w:pPr>
              <w:pStyle w:val="TAC"/>
              <w:rPr>
                <w:lang w:val="da-DK"/>
              </w:rPr>
            </w:pPr>
            <w:r w:rsidRPr="00DD31EE">
              <w:rPr>
                <w:lang w:val="da-DK"/>
              </w:rPr>
              <w:t>DC_3-3-7-8_n1</w:t>
            </w:r>
          </w:p>
          <w:p w:rsidR="005C7217" w:rsidRPr="00DD31EE" w:rsidRDefault="005C7217" w:rsidP="005C7217">
            <w:pPr>
              <w:pStyle w:val="TAC"/>
              <w:rPr>
                <w:lang w:val="da-DK"/>
              </w:rPr>
            </w:pPr>
            <w:r w:rsidRPr="00DD31EE">
              <w:rPr>
                <w:lang w:val="da-DK"/>
              </w:rPr>
              <w:t>DC_3-7-7-8_n1</w:t>
            </w:r>
          </w:p>
          <w:p w:rsidR="005C7217" w:rsidRPr="00DD31EE" w:rsidRDefault="005C7217" w:rsidP="005C721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DD31EE" w:rsidRDefault="005C7217" w:rsidP="005C7217">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新細明體"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新細明體"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新細明體"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新細明體" w:hint="eastAsia"/>
                <w:lang w:eastAsia="zh-TW"/>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DC_3-7-8_n28</w:t>
            </w:r>
          </w:p>
          <w:p w:rsidR="005C7217" w:rsidRDefault="005C7217" w:rsidP="005C7217">
            <w:pPr>
              <w:pStyle w:val="TAC"/>
            </w:pPr>
            <w:r>
              <w:t>DC_3-7-</w:t>
            </w:r>
            <w:r>
              <w:rPr>
                <w:rFonts w:eastAsia="新細明體"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DD31EE" w:rsidRDefault="005C7217" w:rsidP="005C7217">
            <w:pPr>
              <w:pStyle w:val="TAC"/>
              <w:rPr>
                <w:lang w:val="da-DK" w:eastAsia="zh-TW"/>
              </w:rPr>
            </w:pPr>
            <w:r w:rsidRPr="00DD31EE">
              <w:rPr>
                <w:lang w:val="da-DK" w:eastAsia="zh-TW"/>
              </w:rPr>
              <w:t>DC_3-7-8_n78</w:t>
            </w:r>
          </w:p>
          <w:p w:rsidR="005C7217" w:rsidRPr="00DD31EE" w:rsidRDefault="005C7217" w:rsidP="005C7217">
            <w:pPr>
              <w:pStyle w:val="TAC"/>
              <w:rPr>
                <w:lang w:val="da-DK" w:eastAsia="zh-TW"/>
              </w:rPr>
            </w:pPr>
            <w:r w:rsidRPr="00DD31EE">
              <w:rPr>
                <w:lang w:val="da-DK" w:eastAsia="zh-TW"/>
              </w:rPr>
              <w:t>DC_3-3-7-8_n78</w:t>
            </w:r>
          </w:p>
          <w:p w:rsidR="005C7217" w:rsidRPr="00DD31EE" w:rsidRDefault="005C7217" w:rsidP="005C7217">
            <w:pPr>
              <w:pStyle w:val="TAC"/>
              <w:rPr>
                <w:lang w:val="da-DK" w:eastAsia="zh-TW"/>
              </w:rPr>
            </w:pPr>
            <w:r w:rsidRPr="00DD31EE">
              <w:rPr>
                <w:lang w:val="da-DK" w:eastAsia="zh-TW"/>
              </w:rPr>
              <w:t>DC_3-7-7-8_n78</w:t>
            </w:r>
          </w:p>
          <w:p w:rsidR="005C7217" w:rsidRPr="00DD31EE" w:rsidRDefault="005C7217" w:rsidP="005C721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cs="Arial"/>
                <w:sz w:val="18"/>
                <w:lang w:val="x-none"/>
              </w:rPr>
            </w:pPr>
            <w:r>
              <w:rPr>
                <w:rFonts w:ascii="Arial" w:hAnsi="Arial" w:cs="Arial"/>
                <w:sz w:val="18"/>
                <w:lang w:val="x-none"/>
              </w:rPr>
              <w:t>DC_3-7_n8-n78</w:t>
            </w:r>
          </w:p>
          <w:p w:rsidR="005C7217" w:rsidRPr="006228FA" w:rsidRDefault="005C7217" w:rsidP="005C7217">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新細明體"/>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2267DE" w:rsidRDefault="005C7217" w:rsidP="005C7217">
            <w:pPr>
              <w:pStyle w:val="TAC"/>
              <w:rPr>
                <w:lang w:eastAsia="ja-JP"/>
              </w:rPr>
            </w:pPr>
            <w:r>
              <w:t>DC_</w:t>
            </w:r>
            <w:r>
              <w:rPr>
                <w:lang w:eastAsia="ja-JP"/>
              </w:rPr>
              <w:t>3-7-20_n78</w:t>
            </w:r>
          </w:p>
          <w:p w:rsidR="005C7217" w:rsidRPr="002267DE" w:rsidRDefault="005C7217" w:rsidP="005C7217">
            <w:pPr>
              <w:pStyle w:val="TAC"/>
              <w:rPr>
                <w:lang w:eastAsia="ja-JP"/>
              </w:rPr>
            </w:pPr>
            <w:r w:rsidRPr="002267DE">
              <w:rPr>
                <w:lang w:eastAsia="ja-JP"/>
              </w:rPr>
              <w:lastRenderedPageBreak/>
              <w:t>DC_3-3-7-20_n78</w:t>
            </w:r>
          </w:p>
          <w:p w:rsidR="005C7217" w:rsidRDefault="005C7217" w:rsidP="005C7217">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S Mincho"/>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434D4C">
              <w:lastRenderedPageBreak/>
              <w:t>DC_3-7-26_n78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pPr>
            <w:r w:rsidRPr="00B62EC9">
              <w:t>DC_</w:t>
            </w:r>
            <w:r>
              <w:t>3</w:t>
            </w:r>
            <w:r w:rsidRPr="00B62EC9">
              <w:t>-</w:t>
            </w:r>
            <w:r>
              <w:t>7</w:t>
            </w:r>
            <w:r w:rsidRPr="00B62EC9">
              <w:t>_n26-n78</w:t>
            </w:r>
          </w:p>
        </w:tc>
        <w:tc>
          <w:tcPr>
            <w:tcW w:w="1417" w:type="dxa"/>
            <w:tcBorders>
              <w:bottom w:val="single" w:sz="4" w:space="0" w:color="auto"/>
            </w:tcBorders>
            <w:vAlign w:val="center"/>
          </w:tcPr>
          <w:p w:rsidR="005C7217" w:rsidRPr="00FF3453" w:rsidRDefault="005C7217" w:rsidP="005C7217">
            <w:pPr>
              <w:pStyle w:val="TAC"/>
              <w:rPr>
                <w:lang w:eastAsia="ko-KR"/>
              </w:rPr>
            </w:pPr>
            <w:r>
              <w:rPr>
                <w:rFonts w:hint="eastAsia"/>
                <w:lang w:eastAsia="ko-KR"/>
              </w:rPr>
              <w:t>0.6</w:t>
            </w:r>
          </w:p>
        </w:tc>
        <w:tc>
          <w:tcPr>
            <w:tcW w:w="1418" w:type="dxa"/>
            <w:tcBorders>
              <w:bottom w:val="single" w:sz="4" w:space="0" w:color="auto"/>
            </w:tcBorders>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Pr="00FF3453" w:rsidRDefault="005C7217" w:rsidP="005C7217">
            <w:pPr>
              <w:pStyle w:val="TAC"/>
              <w:rPr>
                <w:lang w:eastAsia="ko-KR"/>
              </w:rPr>
            </w:pPr>
            <w:r>
              <w:rPr>
                <w:rFonts w:hint="eastAsia"/>
                <w:lang w:eastAsia="ko-KR"/>
              </w:rPr>
              <w:t>0.6</w:t>
            </w:r>
          </w:p>
        </w:tc>
        <w:tc>
          <w:tcPr>
            <w:tcW w:w="1489" w:type="dxa"/>
            <w:vAlign w:val="center"/>
          </w:tcPr>
          <w:p w:rsidR="005C7217" w:rsidRDefault="005C7217" w:rsidP="005C7217">
            <w:pPr>
              <w:pStyle w:val="TAC"/>
              <w:rPr>
                <w:lang w:eastAsia="ko-KR"/>
              </w:rPr>
            </w:pPr>
            <w:r>
              <w:rPr>
                <w:rFonts w:hint="eastAsia"/>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DC_3-7-28_n1</w:t>
            </w:r>
          </w:p>
          <w:p w:rsidR="005C7217" w:rsidRDefault="005C7217" w:rsidP="005C721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DC_3</w:t>
            </w:r>
            <w:r w:rsidRPr="00EF5447">
              <w:t>-</w:t>
            </w:r>
            <w:r>
              <w:t>7</w:t>
            </w:r>
            <w:r w:rsidRPr="00EF5447">
              <w:t>_n</w:t>
            </w:r>
            <w:r>
              <w:t>40</w:t>
            </w:r>
            <w:r w:rsidRPr="00EF5447">
              <w:t>-n</w:t>
            </w:r>
            <w:r>
              <w:t>77</w:t>
            </w:r>
          </w:p>
          <w:p w:rsidR="005C7217" w:rsidRDefault="005C7217" w:rsidP="005C7217">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9B655D">
              <w:t>0.</w:t>
            </w:r>
            <w:r w:rsidRPr="009B655D">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DC_3-7_n40-n78</w:t>
            </w:r>
          </w:p>
          <w:p w:rsidR="005C7217" w:rsidRDefault="005C7217" w:rsidP="005C7217">
            <w:pPr>
              <w:pStyle w:val="TAC"/>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EF5447" w:rsidRDefault="005C7217" w:rsidP="005C7217">
            <w:pPr>
              <w:pStyle w:val="TAC"/>
            </w:pPr>
            <w:r w:rsidRPr="00F02211">
              <w:t>DC_3-7_n75-n78</w:t>
            </w:r>
          </w:p>
        </w:tc>
        <w:tc>
          <w:tcPr>
            <w:tcW w:w="1417" w:type="dxa"/>
            <w:vAlign w:val="center"/>
          </w:tcPr>
          <w:p w:rsidR="005C7217" w:rsidRDefault="005C7217" w:rsidP="005C7217">
            <w:pPr>
              <w:pStyle w:val="TAC"/>
              <w:rPr>
                <w:lang w:eastAsia="ko-KR"/>
              </w:rPr>
            </w:pPr>
            <w:r>
              <w:rPr>
                <w:rFonts w:hint="eastAsia"/>
                <w:lang w:eastAsia="ko-KR"/>
              </w:rPr>
              <w:t>0.6</w:t>
            </w:r>
          </w:p>
        </w:tc>
        <w:tc>
          <w:tcPr>
            <w:tcW w:w="1418" w:type="dxa"/>
            <w:vAlign w:val="center"/>
          </w:tcPr>
          <w:p w:rsidR="005C7217" w:rsidRDefault="005C7217" w:rsidP="005C7217">
            <w:pPr>
              <w:pStyle w:val="TAC"/>
              <w:rPr>
                <w:lang w:eastAsia="ko-KR"/>
              </w:rPr>
            </w:pPr>
            <w:r>
              <w:rPr>
                <w:rFonts w:hint="eastAsia"/>
                <w:lang w:eastAsia="ko-KR"/>
              </w:rPr>
              <w:t>0.6</w:t>
            </w:r>
          </w:p>
        </w:tc>
        <w:tc>
          <w:tcPr>
            <w:tcW w:w="1488" w:type="dxa"/>
            <w:vAlign w:val="center"/>
          </w:tcPr>
          <w:p w:rsidR="005C7217" w:rsidRPr="00EF5447" w:rsidRDefault="005C7217" w:rsidP="005C7217">
            <w:pPr>
              <w:pStyle w:val="TAC"/>
              <w:rPr>
                <w:rFonts w:eastAsia="Malgun Gothic" w:cs="Arial"/>
                <w:szCs w:val="18"/>
                <w:lang w:eastAsia="ko-KR"/>
              </w:rPr>
            </w:pPr>
            <w:r>
              <w:rPr>
                <w:rFonts w:eastAsia="Malgun Gothic" w:cs="Arial"/>
                <w:szCs w:val="18"/>
                <w:lang w:eastAsia="ko-KR"/>
              </w:rPr>
              <w:t>N/A</w:t>
            </w:r>
          </w:p>
        </w:tc>
        <w:tc>
          <w:tcPr>
            <w:tcW w:w="1489" w:type="dxa"/>
            <w:vAlign w:val="center"/>
          </w:tcPr>
          <w:p w:rsidR="005C7217" w:rsidRDefault="005C7217" w:rsidP="005C7217">
            <w:pPr>
              <w:pStyle w:val="TAC"/>
              <w:rPr>
                <w:lang w:eastAsia="ko-KR"/>
              </w:rPr>
            </w:pPr>
            <w:r>
              <w:rPr>
                <w:rFonts w:hint="eastAsia"/>
                <w:lang w:eastAsia="ko-KR"/>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Default="005C7217" w:rsidP="005C7217">
            <w:pPr>
              <w:pStyle w:val="TAC"/>
            </w:pPr>
            <w:r w:rsidRPr="00F02211">
              <w:t>DC_3-7_n7</w:t>
            </w:r>
            <w:r>
              <w:t>8</w:t>
            </w:r>
            <w:r>
              <w:rPr>
                <w:rFonts w:hint="eastAsia"/>
                <w:lang w:eastAsia="zh-TW"/>
              </w:rPr>
              <w:t>-n79</w:t>
            </w:r>
          </w:p>
          <w:p w:rsidR="005C7217" w:rsidRDefault="005C7217" w:rsidP="005C7217">
            <w:pPr>
              <w:pStyle w:val="TAC"/>
            </w:pPr>
            <w:r>
              <w:t>DC_3-3-7_n78-n79</w:t>
            </w:r>
          </w:p>
          <w:p w:rsidR="005C7217" w:rsidRDefault="005C7217" w:rsidP="005C7217">
            <w:pPr>
              <w:pStyle w:val="TAC"/>
            </w:pPr>
            <w:r>
              <w:t>DC_3-7-7_n78-n79</w:t>
            </w:r>
          </w:p>
          <w:p w:rsidR="005C7217" w:rsidRPr="00F02211" w:rsidRDefault="005C7217" w:rsidP="005C7217">
            <w:pPr>
              <w:pStyle w:val="TAC"/>
            </w:pPr>
            <w:r>
              <w:t>DC_3-3-7-7_n78-n79</w:t>
            </w:r>
          </w:p>
        </w:tc>
        <w:tc>
          <w:tcPr>
            <w:tcW w:w="1417" w:type="dxa"/>
            <w:vAlign w:val="center"/>
          </w:tcPr>
          <w:p w:rsidR="005C7217" w:rsidRDefault="005C7217" w:rsidP="005C7217">
            <w:pPr>
              <w:pStyle w:val="TAC"/>
              <w:rPr>
                <w:lang w:eastAsia="ko-KR"/>
              </w:rPr>
            </w:pPr>
            <w:r>
              <w:rPr>
                <w:rFonts w:hint="eastAsia"/>
                <w:lang w:eastAsia="zh-TW"/>
              </w:rPr>
              <w:t>0.6</w:t>
            </w:r>
          </w:p>
        </w:tc>
        <w:tc>
          <w:tcPr>
            <w:tcW w:w="1418" w:type="dxa"/>
            <w:vAlign w:val="center"/>
          </w:tcPr>
          <w:p w:rsidR="005C7217" w:rsidRDefault="005C7217" w:rsidP="005C7217">
            <w:pPr>
              <w:pStyle w:val="TAC"/>
              <w:rPr>
                <w:lang w:eastAsia="ko-KR"/>
              </w:rPr>
            </w:pPr>
            <w:r>
              <w:rPr>
                <w:rFonts w:hint="eastAsia"/>
                <w:lang w:eastAsia="zh-TW"/>
              </w:rPr>
              <w:t>0.6</w:t>
            </w:r>
          </w:p>
        </w:tc>
        <w:tc>
          <w:tcPr>
            <w:tcW w:w="1488" w:type="dxa"/>
            <w:vAlign w:val="center"/>
          </w:tcPr>
          <w:p w:rsidR="005C7217" w:rsidRDefault="005C7217" w:rsidP="005C7217">
            <w:pPr>
              <w:pStyle w:val="TAC"/>
              <w:rPr>
                <w:rFonts w:eastAsia="Malgun Gothic" w:cs="Arial"/>
                <w:szCs w:val="18"/>
                <w:lang w:eastAsia="ko-KR"/>
              </w:rPr>
            </w:pPr>
            <w:r>
              <w:rPr>
                <w:rFonts w:cs="Arial" w:hint="eastAsia"/>
                <w:szCs w:val="18"/>
                <w:lang w:eastAsia="zh-TW"/>
              </w:rPr>
              <w:t>0.8</w:t>
            </w:r>
          </w:p>
        </w:tc>
        <w:tc>
          <w:tcPr>
            <w:tcW w:w="1489" w:type="dxa"/>
            <w:vAlign w:val="center"/>
          </w:tcPr>
          <w:p w:rsidR="005C7217" w:rsidRDefault="005C7217" w:rsidP="005C7217">
            <w:pPr>
              <w:pStyle w:val="TAC"/>
              <w:rPr>
                <w:lang w:eastAsia="ko-KR"/>
              </w:rPr>
            </w:pPr>
            <w:r>
              <w:rPr>
                <w:rFonts w:hint="eastAsia"/>
                <w:lang w:eastAsia="zh-TW"/>
              </w:rPr>
              <w:t>0.5</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F02211" w:rsidRDefault="005C7217" w:rsidP="005C7217">
            <w:pPr>
              <w:pStyle w:val="TAC"/>
            </w:pPr>
            <w:r w:rsidRPr="00F02211">
              <w:t>DC_3-7_n7</w:t>
            </w:r>
            <w:r>
              <w:t>8</w:t>
            </w:r>
            <w:r w:rsidRPr="00F02211">
              <w:t>-n</w:t>
            </w:r>
            <w:r>
              <w:t>105</w:t>
            </w:r>
          </w:p>
        </w:tc>
        <w:tc>
          <w:tcPr>
            <w:tcW w:w="1417" w:type="dxa"/>
            <w:vAlign w:val="center"/>
          </w:tcPr>
          <w:p w:rsidR="005C7217" w:rsidRDefault="005C7217" w:rsidP="005C7217">
            <w:pPr>
              <w:pStyle w:val="TAC"/>
            </w:pPr>
            <w:r>
              <w:rPr>
                <w:rFonts w:hint="eastAsia"/>
              </w:rPr>
              <w:t>0.6</w:t>
            </w:r>
          </w:p>
        </w:tc>
        <w:tc>
          <w:tcPr>
            <w:tcW w:w="1418" w:type="dxa"/>
            <w:vAlign w:val="center"/>
          </w:tcPr>
          <w:p w:rsidR="005C7217" w:rsidRDefault="005C7217" w:rsidP="005C7217">
            <w:pPr>
              <w:pStyle w:val="TAC"/>
            </w:pPr>
            <w:r>
              <w:rPr>
                <w:rFonts w:hint="eastAsia"/>
              </w:rPr>
              <w:t>0.6</w:t>
            </w:r>
          </w:p>
        </w:tc>
        <w:tc>
          <w:tcPr>
            <w:tcW w:w="1488" w:type="dxa"/>
            <w:vAlign w:val="center"/>
          </w:tcPr>
          <w:p w:rsidR="005C7217" w:rsidRPr="00C36054" w:rsidRDefault="005C7217" w:rsidP="005C7217">
            <w:pPr>
              <w:pStyle w:val="TAC"/>
            </w:pPr>
            <w:r w:rsidRPr="00C36054">
              <w:t>0.8</w:t>
            </w:r>
          </w:p>
        </w:tc>
        <w:tc>
          <w:tcPr>
            <w:tcW w:w="1489" w:type="dxa"/>
            <w:vAlign w:val="center"/>
          </w:tcPr>
          <w:p w:rsidR="005C7217" w:rsidRDefault="005C7217" w:rsidP="005C7217">
            <w:pPr>
              <w:pStyle w:val="TAC"/>
            </w:pPr>
            <w:r>
              <w:rPr>
                <w:rFonts w:hint="eastAsia"/>
              </w:rPr>
              <w:t>0.</w:t>
            </w:r>
            <w: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r>
      <w:tr w:rsidR="005C7217" w:rsidRPr="00F83FB0"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r>
      <w:tr w:rsidR="005C7217" w:rsidRPr="0046045B"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eastAsia="MS Mincho"/>
              </w:rPr>
              <w:t>DC_3-</w:t>
            </w:r>
            <w:r>
              <w:rPr>
                <w:lang w:eastAsia="zh-TW"/>
              </w:rPr>
              <w:t>8</w:t>
            </w:r>
            <w:r>
              <w:rPr>
                <w:rFonts w:eastAsia="MS Mincho"/>
              </w:rPr>
              <w:t>_n1-n78</w:t>
            </w:r>
          </w:p>
          <w:p w:rsidR="005C7217" w:rsidRDefault="005C7217" w:rsidP="005C7217">
            <w:pPr>
              <w:pStyle w:val="TAC"/>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r>
              <w:rPr>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noProof/>
              </w:rPr>
            </w:pPr>
            <w:r>
              <w:rPr>
                <w:noProof/>
              </w:rPr>
              <w:t>DC_3-8-41_n1</w:t>
            </w:r>
          </w:p>
          <w:p w:rsidR="005C7217" w:rsidRDefault="005C7217" w:rsidP="005C721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rPr>
            </w:pPr>
            <w:r>
              <w:rPr>
                <w:rFonts w:eastAsia="MS Mincho"/>
              </w:rPr>
              <w:t>DC_3-</w:t>
            </w:r>
            <w:r>
              <w:rPr>
                <w:lang w:eastAsia="zh-TW"/>
              </w:rPr>
              <w:t>8-41</w:t>
            </w:r>
            <w:r>
              <w:rPr>
                <w:rFonts w:eastAsia="MS Mincho"/>
              </w:rPr>
              <w:t>_n78</w:t>
            </w:r>
          </w:p>
          <w:p w:rsidR="005C7217" w:rsidRDefault="005C7217" w:rsidP="005C721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641EE6" w:rsidRDefault="005C7217" w:rsidP="005C721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lang w:val="en-US"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Pr="00EF5447" w:rsidRDefault="005C7217" w:rsidP="005C7217">
            <w:pPr>
              <w:pStyle w:val="TAC"/>
            </w:pPr>
            <w:r>
              <w:rPr>
                <w:lang w:val="en-US" w:eastAsia="zh-CN"/>
              </w:rPr>
              <w:t>DC_(n)3-n8-n77</w:t>
            </w:r>
          </w:p>
        </w:tc>
        <w:tc>
          <w:tcPr>
            <w:tcW w:w="1417" w:type="dxa"/>
            <w:tcBorders>
              <w:bottom w:val="single" w:sz="4" w:space="0" w:color="auto"/>
            </w:tcBorders>
            <w:vAlign w:val="center"/>
          </w:tcPr>
          <w:p w:rsidR="005C7217" w:rsidRDefault="005C7217" w:rsidP="005C7217">
            <w:pPr>
              <w:pStyle w:val="TAC"/>
            </w:pPr>
            <w:r>
              <w:t>0.6</w:t>
            </w:r>
          </w:p>
        </w:tc>
        <w:tc>
          <w:tcPr>
            <w:tcW w:w="1418" w:type="dxa"/>
            <w:vAlign w:val="center"/>
          </w:tcPr>
          <w:p w:rsidR="005C7217" w:rsidRDefault="005C7217" w:rsidP="005C7217">
            <w:pPr>
              <w:pStyle w:val="TAC"/>
              <w:rPr>
                <w:lang w:eastAsia="zh-CN"/>
              </w:rPr>
            </w:pPr>
            <w:r>
              <w:t>0.6</w:t>
            </w:r>
          </w:p>
        </w:tc>
        <w:tc>
          <w:tcPr>
            <w:tcW w:w="1488" w:type="dxa"/>
            <w:vAlign w:val="center"/>
          </w:tcPr>
          <w:p w:rsidR="005C7217" w:rsidRDefault="005C7217" w:rsidP="005C7217">
            <w:pPr>
              <w:pStyle w:val="TAC"/>
            </w:pPr>
            <w:r>
              <w:t>0.6</w:t>
            </w:r>
          </w:p>
        </w:tc>
        <w:tc>
          <w:tcPr>
            <w:tcW w:w="1489" w:type="dxa"/>
            <w:vAlign w:val="center"/>
          </w:tcPr>
          <w:p w:rsidR="005C7217" w:rsidRDefault="005C7217" w:rsidP="005C7217">
            <w:pPr>
              <w:pStyle w:val="TAC"/>
              <w:rPr>
                <w:lang w:eastAsia="zh-CN"/>
              </w:rPr>
            </w:pPr>
            <w:r>
              <w:t>0.</w:t>
            </w:r>
            <w:r>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lastRenderedPageBreak/>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eastAsia="zh-CN"/>
              </w:rPr>
              <w:t>0.8</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rPr>
                <w:szCs w:val="16"/>
                <w:lang w:eastAsia="zh-CN"/>
              </w:rPr>
            </w:pPr>
            <w:r w:rsidRPr="00663891">
              <w:rPr>
                <w:szCs w:val="16"/>
                <w:lang w:eastAsia="zh-CN"/>
              </w:rPr>
              <w:t>DC_3-20_n1-n75</w:t>
            </w:r>
          </w:p>
        </w:tc>
        <w:tc>
          <w:tcPr>
            <w:tcW w:w="1417" w:type="dxa"/>
            <w:vAlign w:val="center"/>
          </w:tcPr>
          <w:p w:rsidR="005C7217" w:rsidRDefault="005C7217" w:rsidP="005C7217">
            <w:pPr>
              <w:pStyle w:val="TAC"/>
              <w:rPr>
                <w:lang w:eastAsia="ko-KR"/>
              </w:rPr>
            </w:pPr>
            <w:r>
              <w:rPr>
                <w:rFonts w:hint="eastAsia"/>
                <w:lang w:eastAsia="ko-KR"/>
              </w:rPr>
              <w:t>0.5</w:t>
            </w:r>
          </w:p>
        </w:tc>
        <w:tc>
          <w:tcPr>
            <w:tcW w:w="1418" w:type="dxa"/>
            <w:vAlign w:val="center"/>
          </w:tcPr>
          <w:p w:rsidR="005C7217" w:rsidRDefault="005C7217" w:rsidP="005C7217">
            <w:pPr>
              <w:pStyle w:val="TAC"/>
              <w:rPr>
                <w:lang w:eastAsia="ko-KR"/>
              </w:rPr>
            </w:pPr>
            <w:r>
              <w:rPr>
                <w:rFonts w:hint="eastAsia"/>
                <w:lang w:eastAsia="ko-KR"/>
              </w:rPr>
              <w:t>0.3</w:t>
            </w:r>
          </w:p>
        </w:tc>
        <w:tc>
          <w:tcPr>
            <w:tcW w:w="1488" w:type="dxa"/>
            <w:vAlign w:val="center"/>
          </w:tcPr>
          <w:p w:rsidR="005C7217" w:rsidRPr="00EF5447" w:rsidRDefault="005C7217" w:rsidP="005C7217">
            <w:pPr>
              <w:pStyle w:val="TAC"/>
              <w:rPr>
                <w:lang w:eastAsia="ko-KR"/>
              </w:rPr>
            </w:pPr>
            <w:r>
              <w:rPr>
                <w:rFonts w:hint="eastAsia"/>
                <w:lang w:eastAsia="ko-KR"/>
              </w:rPr>
              <w:t>0.5</w:t>
            </w:r>
          </w:p>
        </w:tc>
        <w:tc>
          <w:tcPr>
            <w:tcW w:w="1489" w:type="dxa"/>
            <w:vAlign w:val="center"/>
          </w:tcPr>
          <w:p w:rsidR="005C7217" w:rsidRDefault="005C7217" w:rsidP="005C7217">
            <w:pPr>
              <w:pStyle w:val="TAC"/>
              <w:rPr>
                <w:lang w:eastAsia="ko-KR"/>
              </w:rPr>
            </w:pPr>
            <w:r>
              <w:rPr>
                <w:lang w:eastAsia="ko-KR"/>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tabs>
                <w:tab w:val="left" w:pos="1110"/>
                <w:tab w:val="center" w:pos="1368"/>
              </w:tabs>
              <w:rPr>
                <w:rFonts w:eastAsia="MS Mincho" w:cs="Arial"/>
                <w:bCs/>
                <w:szCs w:val="18"/>
              </w:rPr>
            </w:pPr>
            <w:r>
              <w:rPr>
                <w:lang w:eastAsia="ko-KR"/>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ko-KR"/>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1D5728" w:rsidRDefault="005C7217" w:rsidP="005C7217">
            <w:pPr>
              <w:pStyle w:val="TAC"/>
            </w:pPr>
            <w:r>
              <w:t>DC_3-20-28_n78</w:t>
            </w:r>
          </w:p>
          <w:p w:rsidR="005C7217" w:rsidRDefault="005C7217" w:rsidP="005C7217">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noProof/>
              </w:rPr>
            </w:pPr>
            <w:r>
              <w:rPr>
                <w:noProof/>
              </w:rPr>
              <w:t>DC_3-20-41_n1</w:t>
            </w:r>
          </w:p>
          <w:p w:rsidR="005C7217" w:rsidRDefault="005C7217" w:rsidP="005C721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Pr="00DD31EE" w:rsidRDefault="005C7217" w:rsidP="005C7217">
            <w:pPr>
              <w:pStyle w:val="TAC"/>
              <w:rPr>
                <w:lang w:val="da-DK"/>
              </w:rPr>
            </w:pPr>
            <w:r w:rsidRPr="00DD31EE">
              <w:rPr>
                <w:lang w:val="da-DK"/>
              </w:rPr>
              <w:t>DC_3-20-41_n78</w:t>
            </w:r>
          </w:p>
          <w:p w:rsidR="005C7217" w:rsidRPr="00DD31EE" w:rsidRDefault="005C7217" w:rsidP="005C7217">
            <w:pPr>
              <w:pStyle w:val="TAC"/>
              <w:rPr>
                <w:lang w:val="da-DK"/>
              </w:rPr>
            </w:pPr>
            <w:r w:rsidRPr="00DD31EE">
              <w:rPr>
                <w:lang w:val="da-DK"/>
              </w:rPr>
              <w:t>DC_3-3-20-41_n78</w:t>
            </w:r>
          </w:p>
          <w:p w:rsidR="005C7217" w:rsidRPr="00DD31EE" w:rsidRDefault="005C7217" w:rsidP="005C721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DD31EE" w:rsidRDefault="005C7217" w:rsidP="005C7217">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lastRenderedPageBreak/>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cs="Arial"/>
                <w:szCs w:val="18"/>
                <w:lang w:eastAsia="zh-CN"/>
              </w:rPr>
            </w:pPr>
            <w:r>
              <w:rPr>
                <w:rFonts w:cs="Arial"/>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rFonts w:eastAsia="Malgun Gothic"/>
                <w:lang w:eastAsia="ko-KR"/>
              </w:rPr>
              <w:t>DC_3-28_n7-n78</w:t>
            </w:r>
          </w:p>
          <w:p w:rsidR="005C7217" w:rsidRDefault="005C7217" w:rsidP="005C7217">
            <w:pPr>
              <w:pStyle w:val="TAC"/>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ja-JP"/>
              </w:rPr>
              <w:t>0.8</w:t>
            </w:r>
            <w:r>
              <w:rPr>
                <w:vertAlign w:val="superscript"/>
                <w:lang w:eastAsia="ja-JP"/>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D42A5F">
              <w:rPr>
                <w:szCs w:val="16"/>
                <w:lang w:eastAsia="zh-CN"/>
              </w:rPr>
              <w:t>0.3</w:t>
            </w:r>
            <w:r w:rsidRPr="00D42A5F">
              <w:rPr>
                <w:szCs w:val="16"/>
                <w:vertAlign w:val="superscript"/>
                <w:lang w:eastAsia="zh-CN"/>
              </w:rPr>
              <w:t>4</w:t>
            </w:r>
            <w:r w:rsidRPr="00D42A5F">
              <w:rPr>
                <w:szCs w:val="16"/>
                <w:lang w:eastAsia="zh-CN"/>
              </w:rPr>
              <w:t xml:space="preserve"> / 0.8</w:t>
            </w:r>
            <w:r w:rsidRPr="00D42A5F">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szCs w:val="16"/>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lang w:eastAsia="zh-CN"/>
              </w:rPr>
            </w:pPr>
            <w:r>
              <w:rPr>
                <w:lang w:eastAsia="zh-CN"/>
              </w:rPr>
              <w:t>1</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val="en-US" w:eastAsia="zh-CN"/>
              </w:rPr>
            </w:pPr>
            <w:r>
              <w:rPr>
                <w:lang w:val="en-US" w:eastAsia="zh-CN"/>
              </w:rPr>
              <w:t>0.6</w:t>
            </w:r>
          </w:p>
        </w:tc>
      </w:tr>
      <w:tr w:rsidR="005C7217" w:rsidTr="005C721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cs="Arial"/>
              </w:rPr>
            </w:pPr>
            <w:r>
              <w:rPr>
                <w:rFonts w:cs="Arial"/>
              </w:rPr>
              <w:t>DC_3-32_n1-n78</w:t>
            </w:r>
          </w:p>
        </w:tc>
        <w:tc>
          <w:tcPr>
            <w:tcW w:w="1417" w:type="dxa"/>
            <w:tcBorders>
              <w:left w:val="single" w:sz="4" w:space="0" w:color="auto"/>
              <w:bottom w:val="single" w:sz="4" w:space="0" w:color="auto"/>
            </w:tcBorders>
            <w:vAlign w:val="center"/>
          </w:tcPr>
          <w:p w:rsidR="005C7217" w:rsidRDefault="005C7217" w:rsidP="005C7217">
            <w:pPr>
              <w:pStyle w:val="TAC"/>
              <w:rPr>
                <w:rFonts w:cs="Arial"/>
                <w:lang w:val="x-none" w:eastAsia="ko-KR"/>
              </w:rPr>
            </w:pPr>
            <w:r>
              <w:rPr>
                <w:rFonts w:cs="Arial" w:hint="eastAsia"/>
                <w:lang w:val="x-none" w:eastAsia="ko-KR"/>
              </w:rPr>
              <w:t>0.6</w:t>
            </w:r>
          </w:p>
        </w:tc>
        <w:tc>
          <w:tcPr>
            <w:tcW w:w="1418" w:type="dxa"/>
            <w:tcBorders>
              <w:left w:val="single" w:sz="4" w:space="0" w:color="auto"/>
            </w:tcBorders>
          </w:tcPr>
          <w:p w:rsidR="005C7217" w:rsidRDefault="005C7217" w:rsidP="005C7217">
            <w:pPr>
              <w:pStyle w:val="TAC"/>
              <w:rPr>
                <w:lang w:val="en-US" w:eastAsia="ko-KR"/>
              </w:rPr>
            </w:pPr>
            <w:r w:rsidRPr="008E189E">
              <w:rPr>
                <w:lang w:val="en-US" w:eastAsia="zh-CN"/>
              </w:rPr>
              <w:t>N/A</w:t>
            </w:r>
          </w:p>
        </w:tc>
        <w:tc>
          <w:tcPr>
            <w:tcW w:w="1488" w:type="dxa"/>
            <w:vAlign w:val="center"/>
          </w:tcPr>
          <w:p w:rsidR="005C7217" w:rsidRDefault="005C7217" w:rsidP="005C721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rsidR="005C7217" w:rsidRDefault="005C7217" w:rsidP="005C7217">
            <w:pPr>
              <w:pStyle w:val="TAC"/>
              <w:tabs>
                <w:tab w:val="left" w:pos="1110"/>
                <w:tab w:val="center" w:pos="1368"/>
              </w:tabs>
              <w:rPr>
                <w:lang w:val="en-US" w:eastAsia="ko-KR"/>
              </w:rPr>
            </w:pPr>
            <w:r>
              <w:rPr>
                <w:rFonts w:hint="eastAsia"/>
                <w:lang w:val="en-US" w:eastAsia="ko-KR"/>
              </w:rPr>
              <w:t>0.8</w:t>
            </w:r>
          </w:p>
        </w:tc>
      </w:tr>
      <w:tr w:rsidR="005C7217" w:rsidRPr="00470EA5" w:rsidTr="005C721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rsidR="005C7217" w:rsidRPr="00470EA5" w:rsidRDefault="005C7217" w:rsidP="005C7217">
            <w:pPr>
              <w:pStyle w:val="TAC"/>
              <w:rPr>
                <w:rFonts w:cs="Arial"/>
              </w:rPr>
            </w:pPr>
            <w:r w:rsidRPr="00470EA5">
              <w:rPr>
                <w:rFonts w:cs="Arial"/>
              </w:rPr>
              <w:t>0.6</w:t>
            </w:r>
          </w:p>
        </w:tc>
        <w:tc>
          <w:tcPr>
            <w:tcW w:w="1418" w:type="dxa"/>
            <w:tcBorders>
              <w:left w:val="single" w:sz="4" w:space="0" w:color="auto"/>
            </w:tcBorders>
          </w:tcPr>
          <w:p w:rsidR="005C7217" w:rsidRPr="00470EA5" w:rsidRDefault="005C7217" w:rsidP="005C7217">
            <w:pPr>
              <w:pStyle w:val="TAC"/>
              <w:rPr>
                <w:rFonts w:cs="Arial"/>
              </w:rPr>
            </w:pPr>
            <w:r w:rsidRPr="008E189E">
              <w:rPr>
                <w:lang w:val="en-US" w:eastAsia="zh-CN"/>
              </w:rPr>
              <w:t>N/A</w:t>
            </w:r>
          </w:p>
        </w:tc>
        <w:tc>
          <w:tcPr>
            <w:tcW w:w="1488" w:type="dxa"/>
            <w:vAlign w:val="center"/>
          </w:tcPr>
          <w:p w:rsidR="005C7217" w:rsidRPr="00470EA5" w:rsidRDefault="005C7217" w:rsidP="005C7217">
            <w:pPr>
              <w:pStyle w:val="TAC"/>
              <w:tabs>
                <w:tab w:val="left" w:pos="1110"/>
                <w:tab w:val="center" w:pos="1368"/>
              </w:tabs>
              <w:rPr>
                <w:rFonts w:cs="Arial"/>
              </w:rPr>
            </w:pPr>
            <w:r>
              <w:rPr>
                <w:lang w:val="en-US" w:eastAsia="zh-CN"/>
              </w:rPr>
              <w:t>N/A</w:t>
            </w:r>
          </w:p>
        </w:tc>
        <w:tc>
          <w:tcPr>
            <w:tcW w:w="1489" w:type="dxa"/>
            <w:vAlign w:val="center"/>
          </w:tcPr>
          <w:p w:rsidR="005C7217" w:rsidRPr="00470EA5" w:rsidRDefault="005C7217" w:rsidP="005C7217">
            <w:pPr>
              <w:pStyle w:val="TAC"/>
              <w:tabs>
                <w:tab w:val="left" w:pos="1110"/>
                <w:tab w:val="center" w:pos="1368"/>
              </w:tabs>
              <w:rPr>
                <w:rFonts w:cs="Arial"/>
              </w:rPr>
            </w:pPr>
            <w:r w:rsidRPr="00546D33">
              <w:rPr>
                <w:rFonts w:cs="Arial"/>
              </w:rPr>
              <w:t>0.</w:t>
            </w:r>
            <w:r w:rsidRPr="00470EA5">
              <w:rPr>
                <w:rFonts w:cs="Arial"/>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val="x-none" w:eastAsia="zh-CN"/>
              </w:rPr>
            </w:pPr>
            <w:r>
              <w:rPr>
                <w:rFonts w:cs="Arial"/>
                <w:lang w:val="x-none" w:eastAsia="zh-CN"/>
              </w:rPr>
              <w:t>0.6</w:t>
            </w:r>
          </w:p>
        </w:tc>
      </w:tr>
      <w:tr w:rsidR="005C7217" w:rsidTr="005C721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cs="Arial"/>
              </w:rPr>
            </w:pPr>
            <w:r>
              <w:rPr>
                <w:rFonts w:cs="Arial"/>
              </w:rPr>
              <w:t>DC_3-38_n28-n78</w:t>
            </w:r>
          </w:p>
        </w:tc>
        <w:tc>
          <w:tcPr>
            <w:tcW w:w="1417" w:type="dxa"/>
            <w:tcBorders>
              <w:left w:val="single" w:sz="4" w:space="0" w:color="auto"/>
              <w:bottom w:val="single" w:sz="4" w:space="0" w:color="auto"/>
            </w:tcBorders>
            <w:vAlign w:val="center"/>
          </w:tcPr>
          <w:p w:rsidR="005C7217" w:rsidRDefault="005C7217" w:rsidP="005C7217">
            <w:pPr>
              <w:pStyle w:val="TAC"/>
              <w:rPr>
                <w:rFonts w:cs="Arial"/>
                <w:lang w:eastAsia="ko-KR"/>
              </w:rPr>
            </w:pPr>
            <w:r>
              <w:rPr>
                <w:rFonts w:cs="Arial" w:hint="eastAsia"/>
                <w:lang w:eastAsia="ko-KR"/>
              </w:rPr>
              <w:t>1.0</w:t>
            </w:r>
          </w:p>
        </w:tc>
        <w:tc>
          <w:tcPr>
            <w:tcW w:w="1418" w:type="dxa"/>
            <w:tcBorders>
              <w:left w:val="single" w:sz="4" w:space="0" w:color="auto"/>
            </w:tcBorders>
            <w:vAlign w:val="center"/>
          </w:tcPr>
          <w:p w:rsidR="005C7217" w:rsidRDefault="005C7217" w:rsidP="005C7217">
            <w:pPr>
              <w:pStyle w:val="TAC"/>
              <w:rPr>
                <w:rFonts w:cs="Arial"/>
                <w:lang w:val="x-none" w:eastAsia="ko-KR"/>
              </w:rPr>
            </w:pPr>
            <w:r>
              <w:rPr>
                <w:rFonts w:cs="Arial" w:hint="eastAsia"/>
                <w:lang w:val="x-none" w:eastAsia="ko-KR"/>
              </w:rPr>
              <w:t>0.3</w:t>
            </w:r>
          </w:p>
        </w:tc>
        <w:tc>
          <w:tcPr>
            <w:tcW w:w="1488" w:type="dxa"/>
            <w:vAlign w:val="center"/>
          </w:tcPr>
          <w:p w:rsidR="005C7217" w:rsidRDefault="005C7217" w:rsidP="005C7217">
            <w:pPr>
              <w:pStyle w:val="TAC"/>
              <w:tabs>
                <w:tab w:val="left" w:pos="1110"/>
                <w:tab w:val="center" w:pos="1368"/>
              </w:tabs>
              <w:rPr>
                <w:rFonts w:cs="Arial"/>
                <w:lang w:eastAsia="ko-KR"/>
              </w:rPr>
            </w:pPr>
            <w:r>
              <w:rPr>
                <w:rFonts w:cs="Arial" w:hint="eastAsia"/>
                <w:lang w:eastAsia="ko-KR"/>
              </w:rPr>
              <w:t>0.5</w:t>
            </w:r>
          </w:p>
        </w:tc>
        <w:tc>
          <w:tcPr>
            <w:tcW w:w="1489" w:type="dxa"/>
            <w:vAlign w:val="center"/>
          </w:tcPr>
          <w:p w:rsidR="005C7217" w:rsidRDefault="005C7217" w:rsidP="005C7217">
            <w:pPr>
              <w:pStyle w:val="TAC"/>
              <w:tabs>
                <w:tab w:val="left" w:pos="1110"/>
                <w:tab w:val="center" w:pos="1368"/>
              </w:tabs>
              <w:rPr>
                <w:rFonts w:cs="Arial"/>
                <w:lang w:val="x-none" w:eastAsia="ko-KR"/>
              </w:rPr>
            </w:pPr>
            <w:r>
              <w:rPr>
                <w:rFonts w:cs="Arial" w:hint="eastAsia"/>
                <w:lang w:val="x-none"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5C7217" w:rsidRPr="00E062F1" w:rsidTr="005C721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C7217" w:rsidRPr="001B0107" w:rsidRDefault="005C7217" w:rsidP="005C721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rsidR="005C7217" w:rsidRDefault="005C7217" w:rsidP="005C721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rsidR="005C7217" w:rsidRPr="00E062F1" w:rsidRDefault="005C7217" w:rsidP="005C7217">
            <w:pPr>
              <w:pStyle w:val="TAC"/>
              <w:rPr>
                <w:rFonts w:cs="Arial"/>
                <w:szCs w:val="18"/>
                <w:lang w:eastAsia="ja-JP"/>
              </w:rPr>
            </w:pPr>
            <w:r>
              <w:rPr>
                <w:rFonts w:hint="eastAsia"/>
              </w:rPr>
              <w:t>0</w:t>
            </w:r>
            <w:r>
              <w:t>.5</w:t>
            </w:r>
          </w:p>
        </w:tc>
        <w:tc>
          <w:tcPr>
            <w:tcW w:w="1488" w:type="dxa"/>
            <w:vAlign w:val="center"/>
          </w:tcPr>
          <w:p w:rsidR="005C7217" w:rsidRPr="00E062F1" w:rsidRDefault="005C7217" w:rsidP="005C721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rsidR="005C7217" w:rsidRPr="00E062F1" w:rsidRDefault="005C7217" w:rsidP="005C7217">
            <w:pPr>
              <w:pStyle w:val="TAC"/>
              <w:tabs>
                <w:tab w:val="left" w:pos="1110"/>
                <w:tab w:val="center" w:pos="1368"/>
              </w:tabs>
              <w:rPr>
                <w:rFonts w:cs="Arial"/>
                <w:szCs w:val="18"/>
                <w:lang w:eastAsia="ja-JP"/>
              </w:rPr>
            </w:pPr>
            <w:r>
              <w:t>0.</w:t>
            </w:r>
            <w:r>
              <w:rPr>
                <w:rFonts w:eastAsia="DengXian"/>
              </w:rPr>
              <w:t>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rsidR="005C7217" w:rsidRDefault="005C7217" w:rsidP="005C7217">
            <w:pPr>
              <w:pStyle w:val="TAC"/>
              <w:rPr>
                <w:rFonts w:eastAsia="DengXian"/>
              </w:rPr>
            </w:pPr>
            <w:r>
              <w:rPr>
                <w:rFonts w:eastAsia="DengXian"/>
              </w:rPr>
              <w:t>0.5</w:t>
            </w:r>
          </w:p>
        </w:tc>
        <w:tc>
          <w:tcPr>
            <w:tcW w:w="1418" w:type="dxa"/>
            <w:tcBorders>
              <w:left w:val="single" w:sz="4" w:space="0" w:color="auto"/>
            </w:tcBorders>
            <w:vAlign w:val="center"/>
          </w:tcPr>
          <w:p w:rsidR="005C7217" w:rsidRDefault="005C7217" w:rsidP="005C7217">
            <w:pPr>
              <w:pStyle w:val="TAC"/>
            </w:pPr>
            <w:r>
              <w:rPr>
                <w:rFonts w:hint="eastAsia"/>
              </w:rPr>
              <w:t>0</w:t>
            </w:r>
            <w:r>
              <w:t>.5</w:t>
            </w:r>
          </w:p>
        </w:tc>
        <w:tc>
          <w:tcPr>
            <w:tcW w:w="1488" w:type="dxa"/>
            <w:vAlign w:val="center"/>
          </w:tcPr>
          <w:p w:rsidR="005C7217" w:rsidRDefault="005C7217" w:rsidP="005C7217">
            <w:pPr>
              <w:pStyle w:val="TAC"/>
              <w:tabs>
                <w:tab w:val="left" w:pos="1110"/>
                <w:tab w:val="center" w:pos="1368"/>
              </w:tabs>
              <w:rPr>
                <w:lang w:val="en-US" w:eastAsia="zh-CN"/>
              </w:rPr>
            </w:pPr>
            <w:r>
              <w:rPr>
                <w:lang w:val="en-US" w:eastAsia="zh-CN"/>
              </w:rPr>
              <w:t>0.8</w:t>
            </w:r>
          </w:p>
        </w:tc>
        <w:tc>
          <w:tcPr>
            <w:tcW w:w="1489" w:type="dxa"/>
            <w:vAlign w:val="center"/>
          </w:tcPr>
          <w:p w:rsidR="005C7217" w:rsidRDefault="005C7217" w:rsidP="005C7217">
            <w:pPr>
              <w:pStyle w:val="TAC"/>
              <w:tabs>
                <w:tab w:val="left" w:pos="1110"/>
                <w:tab w:val="center" w:pos="1368"/>
              </w:tabs>
            </w:pPr>
            <w:r>
              <w:t>0.5</w:t>
            </w:r>
          </w:p>
        </w:tc>
      </w:tr>
      <w:tr w:rsidR="005C7217" w:rsidRPr="00E062F1" w:rsidTr="005C721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DC_3-41_n1-n78</w:t>
            </w:r>
          </w:p>
          <w:p w:rsidR="005C7217" w:rsidRPr="001B0107" w:rsidRDefault="005C7217" w:rsidP="005C721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rsidR="005C7217" w:rsidRPr="00062586" w:rsidRDefault="005C7217" w:rsidP="005C7217">
            <w:pPr>
              <w:pStyle w:val="TAC"/>
              <w:rPr>
                <w:rFonts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rsidR="005C7217" w:rsidRPr="00E062F1" w:rsidRDefault="005C7217" w:rsidP="005C7217">
            <w:pPr>
              <w:pStyle w:val="TAC"/>
              <w:rPr>
                <w:rFonts w:cs="Arial"/>
                <w:szCs w:val="18"/>
                <w:lang w:eastAsia="ko-KR"/>
              </w:rPr>
            </w:pPr>
            <w:r>
              <w:rPr>
                <w:rFonts w:cs="Arial" w:hint="eastAsia"/>
                <w:szCs w:val="18"/>
                <w:lang w:eastAsia="ko-KR"/>
              </w:rPr>
              <w:t>0.5</w:t>
            </w:r>
          </w:p>
        </w:tc>
        <w:tc>
          <w:tcPr>
            <w:tcW w:w="1488" w:type="dxa"/>
            <w:vAlign w:val="center"/>
          </w:tcPr>
          <w:p w:rsidR="005C7217" w:rsidRPr="00E062F1" w:rsidRDefault="005C7217" w:rsidP="005C7217">
            <w:pPr>
              <w:pStyle w:val="TAC"/>
              <w:tabs>
                <w:tab w:val="left" w:pos="1110"/>
                <w:tab w:val="center" w:pos="1368"/>
              </w:tabs>
              <w:rPr>
                <w:rFonts w:cs="Arial"/>
                <w:lang w:eastAsia="ko-KR"/>
              </w:rPr>
            </w:pPr>
            <w:r>
              <w:rPr>
                <w:rFonts w:cs="Arial" w:hint="eastAsia"/>
                <w:lang w:eastAsia="ko-KR"/>
              </w:rPr>
              <w:t>0.6</w:t>
            </w:r>
          </w:p>
        </w:tc>
        <w:tc>
          <w:tcPr>
            <w:tcW w:w="1489" w:type="dxa"/>
            <w:vAlign w:val="center"/>
          </w:tcPr>
          <w:p w:rsidR="005C7217" w:rsidRPr="00E062F1" w:rsidRDefault="005C7217" w:rsidP="005C7217">
            <w:pPr>
              <w:pStyle w:val="TAC"/>
              <w:tabs>
                <w:tab w:val="left" w:pos="1110"/>
                <w:tab w:val="center" w:pos="1368"/>
              </w:tabs>
              <w:rPr>
                <w:rFonts w:cs="Arial"/>
                <w:szCs w:val="18"/>
                <w:lang w:eastAsia="ko-KR"/>
              </w:rPr>
            </w:pPr>
            <w:r>
              <w:rPr>
                <w:rFonts w:cs="Arial" w:hint="eastAsia"/>
                <w:szCs w:val="18"/>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DC_5</w:t>
            </w:r>
            <w:r w:rsidRPr="00EF5447">
              <w:t>-</w:t>
            </w:r>
            <w:r>
              <w:t>7</w:t>
            </w:r>
            <w:r w:rsidRPr="00EF5447">
              <w:t>_n</w:t>
            </w:r>
            <w:r>
              <w:t>40</w:t>
            </w:r>
            <w:r w:rsidRPr="00EF5447">
              <w:t>-n</w:t>
            </w:r>
            <w:r>
              <w:t>77</w:t>
            </w:r>
          </w:p>
          <w:p w:rsidR="005C7217" w:rsidRDefault="005C7217" w:rsidP="005C7217">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C352F">
              <w:t>0.</w:t>
            </w:r>
            <w:r w:rsidRPr="00CC352F">
              <w:rPr>
                <w:rFonts w:eastAsia="DengXian"/>
              </w:rPr>
              <w:t>8</w:t>
            </w:r>
          </w:p>
        </w:tc>
      </w:tr>
      <w:tr w:rsidR="005C7217" w:rsidRPr="00CC352F"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DC_5</w:t>
            </w:r>
            <w:r w:rsidRPr="00EF5447">
              <w:t>-</w:t>
            </w:r>
            <w:r>
              <w:t>7</w:t>
            </w:r>
            <w:r w:rsidRPr="00EF5447">
              <w:t>_n</w:t>
            </w:r>
            <w:r>
              <w:t>40</w:t>
            </w:r>
            <w:r w:rsidRPr="00EF5447">
              <w:t>-n</w:t>
            </w:r>
            <w:r>
              <w:t>78</w:t>
            </w:r>
          </w:p>
          <w:p w:rsidR="005C7217" w:rsidRDefault="005C7217" w:rsidP="005C7217">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CC352F" w:rsidRDefault="005C7217" w:rsidP="005C7217">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CC352F" w:rsidRDefault="005C7217" w:rsidP="005C7217">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CC352F" w:rsidRDefault="005C7217" w:rsidP="005C7217">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CC352F" w:rsidRDefault="005C7217" w:rsidP="005C7217">
            <w:pPr>
              <w:pStyle w:val="TAC"/>
            </w:pPr>
            <w:r w:rsidRPr="00386EC4">
              <w:t>0.</w:t>
            </w:r>
            <w:r w:rsidRPr="00386EC4">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b/>
                <w:lang w:val="fi-FI" w:eastAsia="fi-FI"/>
              </w:rPr>
            </w:pPr>
            <w:r>
              <w:rPr>
                <w:lang w:val="fi-FI" w:eastAsia="fi-FI"/>
              </w:rPr>
              <w:t>DC_5-7-66_n7</w:t>
            </w:r>
          </w:p>
          <w:p w:rsidR="005C7217" w:rsidRDefault="005C7217" w:rsidP="005C721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da-DK"/>
              </w:rPr>
            </w:pPr>
            <w:r>
              <w:rPr>
                <w:lang w:val="da-DK"/>
              </w:rPr>
              <w:t>DC_5-7-(n)66</w:t>
            </w:r>
          </w:p>
          <w:p w:rsidR="005C7217" w:rsidRDefault="005C7217" w:rsidP="005C7217">
            <w:pPr>
              <w:pStyle w:val="TAC"/>
              <w:rPr>
                <w:lang w:val="da-DK"/>
              </w:rPr>
            </w:pPr>
            <w:r>
              <w:rPr>
                <w:lang w:val="da-DK"/>
              </w:rPr>
              <w:t>DC_5-7-7-(n)66</w:t>
            </w:r>
          </w:p>
          <w:p w:rsidR="005C7217" w:rsidRDefault="005C7217" w:rsidP="005C721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r>
      <w:tr w:rsidR="005C7217" w:rsidRPr="007066EF"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7066EF" w:rsidRDefault="005C7217" w:rsidP="005C7217">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7066EF" w:rsidRDefault="005C7217" w:rsidP="005C7217">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7066EF" w:rsidRDefault="005C7217" w:rsidP="005C7217">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7066EF" w:rsidRDefault="005C7217" w:rsidP="005C7217">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7066EF" w:rsidRDefault="005C7217" w:rsidP="005C7217">
            <w:pPr>
              <w:pStyle w:val="TAC"/>
              <w:rPr>
                <w:rFonts w:cs="Arial"/>
                <w:lang w:eastAsia="ja-JP"/>
              </w:rPr>
            </w:pPr>
            <w:r w:rsidRPr="007066EF">
              <w:rPr>
                <w:rFonts w:cs="Arial"/>
                <w:lang w:eastAsia="ja-JP"/>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en-US" w:eastAsia="ja-JP"/>
              </w:rPr>
              <w:lastRenderedPageBreak/>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DC_5-30-66_n77</w:t>
            </w:r>
          </w:p>
          <w:p w:rsidR="005C7217" w:rsidRDefault="005C7217" w:rsidP="005C721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0.8</w:t>
            </w:r>
            <w:r w:rsidRPr="00E7314A">
              <w:rPr>
                <w:vertAlign w:val="superscript"/>
              </w:rPr>
              <w:t>1</w:t>
            </w:r>
            <w:r>
              <w:t xml:space="preserve"> / 1.3</w:t>
            </w:r>
            <w:r w:rsidRPr="00E7314A">
              <w:rPr>
                <w:vertAlign w:val="superscript"/>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val="x-none" w:eastAsia="ja-JP"/>
              </w:rPr>
              <w:t>0.</w:t>
            </w:r>
            <w:r>
              <w:rPr>
                <w:rFonts w:cs="Arial"/>
                <w:lang w:val="x-none" w:eastAsia="zh-C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DC_5-66_n2-n77</w:t>
            </w:r>
          </w:p>
          <w:p w:rsidR="005C7217" w:rsidRDefault="005C7217" w:rsidP="005C721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DC_5-66_n5-n77</w:t>
            </w:r>
          </w:p>
          <w:p w:rsidR="005C7217" w:rsidRDefault="005C7217" w:rsidP="005C721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val="en-US"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rsidR="005C7217" w:rsidRDefault="005C7217" w:rsidP="005C7217">
            <w:pPr>
              <w:pStyle w:val="TAC"/>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RPr="00AE3CCD"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eastAsia="MS Mincho"/>
              </w:rPr>
            </w:pPr>
            <w:r w:rsidRPr="00086BEA">
              <w:rPr>
                <w:rFonts w:eastAsia="MS Mincho"/>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lang w:eastAsia="zh-CN"/>
              </w:rPr>
              <w:t>0.8</w:t>
            </w:r>
            <w:r>
              <w:rPr>
                <w:vertAlign w:val="superscript"/>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eastAsia="zh-CN"/>
              </w:rPr>
              <w:t>0.5</w:t>
            </w:r>
          </w:p>
        </w:tc>
      </w:tr>
      <w:tr w:rsidR="005C7217" w:rsidRPr="007C5C89"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7C5C89" w:rsidRDefault="005C7217" w:rsidP="005C7217">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eastAsia="ja-JP"/>
              </w:rPr>
              <w:t>0.5</w:t>
            </w:r>
          </w:p>
        </w:tc>
      </w:tr>
      <w:tr w:rsidR="005C7217" w:rsidRPr="007C5C89"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7C5C89" w:rsidRDefault="005C7217" w:rsidP="005C7217">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7C5C89" w:rsidRDefault="005C7217" w:rsidP="005C7217">
            <w:pPr>
              <w:pStyle w:val="TAC"/>
              <w:rPr>
                <w:rFonts w:cs="Arial"/>
                <w:lang w:eastAsia="ja-JP"/>
              </w:rPr>
            </w:pPr>
            <w:r w:rsidRPr="007C5C89">
              <w:rPr>
                <w:rFonts w:cs="Arial"/>
                <w:lang w:eastAsia="ja-JP"/>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DC_7-7-13-(n)66</w:t>
            </w:r>
          </w:p>
          <w:p w:rsidR="005C7217" w:rsidRDefault="005C7217" w:rsidP="005C7217">
            <w:pPr>
              <w:pStyle w:val="TAC"/>
              <w:rPr>
                <w:rFonts w:eastAsia="MS Mincho" w:cs="Arial"/>
                <w:szCs w:val="18"/>
                <w:lang w:val="sv-SE" w:eastAsia="ja-JP"/>
              </w:rPr>
            </w:pPr>
            <w:r>
              <w:t>DC_7-13-(n)66</w:t>
            </w:r>
          </w:p>
          <w:p w:rsidR="005C7217" w:rsidRDefault="005C7217" w:rsidP="005C721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rsidR="005C7217" w:rsidRPr="00EF5447" w:rsidRDefault="005C7217" w:rsidP="005C7217">
            <w:pPr>
              <w:pStyle w:val="TAC"/>
            </w:pPr>
            <w:r w:rsidRPr="00634980">
              <w:t>DC_7-20_n1-n75</w:t>
            </w:r>
          </w:p>
        </w:tc>
        <w:tc>
          <w:tcPr>
            <w:tcW w:w="1417" w:type="dxa"/>
            <w:vAlign w:val="center"/>
          </w:tcPr>
          <w:p w:rsidR="005C7217" w:rsidRDefault="005C7217" w:rsidP="005C7217">
            <w:pPr>
              <w:pStyle w:val="TAC"/>
              <w:rPr>
                <w:lang w:val="sv-SE" w:eastAsia="ko-KR"/>
              </w:rPr>
            </w:pPr>
            <w:r>
              <w:rPr>
                <w:rFonts w:hint="eastAsia"/>
                <w:lang w:val="sv-SE" w:eastAsia="ko-KR"/>
              </w:rPr>
              <w:t>0.7</w:t>
            </w:r>
          </w:p>
        </w:tc>
        <w:tc>
          <w:tcPr>
            <w:tcW w:w="1418" w:type="dxa"/>
            <w:vAlign w:val="center"/>
          </w:tcPr>
          <w:p w:rsidR="005C7217" w:rsidRDefault="005C7217" w:rsidP="005C7217">
            <w:pPr>
              <w:pStyle w:val="TAC"/>
              <w:rPr>
                <w:rFonts w:cs="Arial"/>
                <w:szCs w:val="18"/>
                <w:lang w:val="sv-SE" w:eastAsia="ko-KR"/>
              </w:rPr>
            </w:pPr>
            <w:r>
              <w:rPr>
                <w:rFonts w:cs="Arial" w:hint="eastAsia"/>
                <w:szCs w:val="18"/>
                <w:lang w:val="sv-SE" w:eastAsia="ko-KR"/>
              </w:rPr>
              <w:t>0.3</w:t>
            </w:r>
          </w:p>
        </w:tc>
        <w:tc>
          <w:tcPr>
            <w:tcW w:w="1488" w:type="dxa"/>
            <w:vAlign w:val="center"/>
          </w:tcPr>
          <w:p w:rsidR="005C7217" w:rsidRDefault="005C7217" w:rsidP="005C721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rsidR="005C7217" w:rsidRDefault="005C7217" w:rsidP="005C7217">
            <w:pPr>
              <w:pStyle w:val="TAC"/>
              <w:rPr>
                <w:lang w:eastAsia="ko-KR"/>
              </w:rPr>
            </w:pPr>
            <w:r>
              <w:rPr>
                <w:lang w:eastAsia="ko-KR"/>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bCs/>
                <w:szCs w:val="18"/>
                <w:lang w:eastAsia="zh-CN"/>
              </w:rPr>
            </w:pPr>
            <w:r>
              <w:rPr>
                <w:bCs/>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color w:val="000000"/>
                <w:szCs w:val="18"/>
                <w:lang w:val="en-US" w:eastAsia="zh-CN" w:bidi="ar"/>
              </w:rPr>
              <w:lastRenderedPageBreak/>
              <w:t>DC_7-20-38_n78</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390471" w:rsidRDefault="005C7217" w:rsidP="005C7217">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C36054" w:rsidRDefault="005C7217" w:rsidP="005C7217">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cs="Arial"/>
              </w:rPr>
            </w:pPr>
            <w:r>
              <w:rPr>
                <w:rFonts w:cs="Arial"/>
                <w:szCs w:val="18"/>
              </w:rPr>
              <w:t>DC_7-32_</w:t>
            </w:r>
            <w:r w:rsidRPr="00062586">
              <w:rPr>
                <w:rFonts w:cs="Arial"/>
                <w:szCs w:val="18"/>
              </w:rPr>
              <w:t>n</w:t>
            </w:r>
            <w:r>
              <w:rPr>
                <w:rFonts w:cs="Arial"/>
                <w:szCs w:val="18"/>
              </w:rPr>
              <w:t>1-n78</w:t>
            </w:r>
          </w:p>
        </w:tc>
        <w:tc>
          <w:tcPr>
            <w:tcW w:w="1417" w:type="dxa"/>
            <w:tcBorders>
              <w:left w:val="single" w:sz="4" w:space="0" w:color="auto"/>
            </w:tcBorders>
            <w:vAlign w:val="center"/>
          </w:tcPr>
          <w:p w:rsidR="005C7217" w:rsidRDefault="005C7217" w:rsidP="005C7217">
            <w:pPr>
              <w:pStyle w:val="TAC"/>
              <w:rPr>
                <w:rFonts w:cs="Arial"/>
                <w:lang w:eastAsia="ko-KR"/>
              </w:rPr>
            </w:pPr>
            <w:r>
              <w:rPr>
                <w:rFonts w:cs="Arial" w:hint="eastAsia"/>
                <w:lang w:eastAsia="ko-KR"/>
              </w:rPr>
              <w:t>0.2</w:t>
            </w:r>
          </w:p>
        </w:tc>
        <w:tc>
          <w:tcPr>
            <w:tcW w:w="1418" w:type="dxa"/>
            <w:tcBorders>
              <w:left w:val="single" w:sz="4" w:space="0" w:color="auto"/>
            </w:tcBorders>
            <w:vAlign w:val="center"/>
          </w:tcPr>
          <w:p w:rsidR="005C7217" w:rsidRDefault="005C7217" w:rsidP="005C7217">
            <w:pPr>
              <w:pStyle w:val="TAC"/>
              <w:rPr>
                <w:rFonts w:cs="Arial"/>
                <w:bCs/>
                <w:szCs w:val="18"/>
                <w:lang w:eastAsia="ko-KR"/>
              </w:rPr>
            </w:pPr>
            <w:r>
              <w:rPr>
                <w:rFonts w:cs="Arial" w:hint="eastAsia"/>
                <w:bCs/>
                <w:szCs w:val="18"/>
                <w:lang w:eastAsia="ko-KR"/>
              </w:rPr>
              <w:t>-</w:t>
            </w:r>
          </w:p>
        </w:tc>
        <w:tc>
          <w:tcPr>
            <w:tcW w:w="1488" w:type="dxa"/>
            <w:vAlign w:val="center"/>
          </w:tcPr>
          <w:p w:rsidR="005C7217" w:rsidRDefault="005C7217" w:rsidP="005C721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rsidR="005C7217" w:rsidRDefault="005C7217" w:rsidP="005C7217">
            <w:pPr>
              <w:pStyle w:val="TAC"/>
              <w:tabs>
                <w:tab w:val="left" w:pos="1110"/>
                <w:tab w:val="center" w:pos="1368"/>
              </w:tabs>
              <w:rPr>
                <w:rFonts w:cs="Arial"/>
                <w:szCs w:val="18"/>
                <w:lang w:eastAsia="ko-KR"/>
              </w:rPr>
            </w:pPr>
            <w:r>
              <w:rPr>
                <w:rFonts w:cs="Arial" w:hint="eastAsia"/>
                <w:szCs w:val="18"/>
                <w:lang w:eastAsia="ko-KR"/>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t>0.</w:t>
            </w:r>
            <w:r>
              <w:rPr>
                <w:rFonts w:eastAsia="DengXian"/>
              </w:rPr>
              <w:t>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eastAsia="Malgun Gothic" w:cs="Arial"/>
                <w:szCs w:val="18"/>
                <w:lang w:eastAsia="ko-KR"/>
              </w:rPr>
            </w:pPr>
            <w:r w:rsidRPr="009B655D">
              <w:t>0.</w:t>
            </w:r>
            <w:r>
              <w:rPr>
                <w:rFonts w:eastAsia="DengXian"/>
              </w:rPr>
              <w:t>6</w:t>
            </w:r>
          </w:p>
        </w:tc>
      </w:tr>
      <w:tr w:rsidR="005C7217" w:rsidRPr="009B655D"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9A5EF0" w:rsidRDefault="005C7217" w:rsidP="005C7217">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9B655D" w:rsidRDefault="005C7217" w:rsidP="005C7217">
            <w:pPr>
              <w:pStyle w:val="TAC"/>
              <w:tabs>
                <w:tab w:val="left" w:pos="1110"/>
                <w:tab w:val="center" w:pos="1368"/>
              </w:tabs>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tabs>
                <w:tab w:val="left" w:pos="1110"/>
                <w:tab w:val="center" w:pos="1368"/>
              </w:tabs>
              <w:rPr>
                <w:rFonts w:cs="Arial"/>
                <w:szCs w:val="18"/>
                <w:lang w:eastAsia="zh-CN"/>
              </w:rPr>
            </w:pPr>
            <w:r>
              <w:rPr>
                <w:rFonts w:cs="Arial"/>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cs="Arial"/>
                <w:szCs w:val="18"/>
                <w:lang w:eastAsia="zh-CN"/>
              </w:rPr>
            </w:pPr>
            <w:r>
              <w:rPr>
                <w:rFonts w:cs="Arial"/>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DengXian" w:cs="Arial"/>
                <w:bCs/>
                <w:szCs w:val="18"/>
                <w:lang w:eastAsia="zh-CN"/>
              </w:rPr>
            </w:pPr>
            <w:r>
              <w:rPr>
                <w:rFonts w:eastAsia="MS Mincho" w:cs="Arial"/>
                <w:bCs/>
                <w:szCs w:val="18"/>
              </w:rPr>
              <w:t>DC_7-66_n38-n78</w:t>
            </w:r>
          </w:p>
          <w:p w:rsidR="005C7217" w:rsidRDefault="005C7217" w:rsidP="005C7217">
            <w:pPr>
              <w:pStyle w:val="TAC"/>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345B4A" w:rsidRDefault="005C7217" w:rsidP="005C7217">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345B4A" w:rsidRDefault="005C7217" w:rsidP="005C7217">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345B4A" w:rsidRDefault="005C7217" w:rsidP="005C7217">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345B4A" w:rsidRDefault="005C7217" w:rsidP="005C7217">
            <w:pPr>
              <w:pStyle w:val="TAC"/>
              <w:rPr>
                <w:rFonts w:eastAsia="MS Mincho" w:cs="Arial"/>
                <w:bCs/>
                <w:szCs w:val="18"/>
              </w:rPr>
            </w:pPr>
            <w:r>
              <w:rPr>
                <w:rFonts w:cs="Arial"/>
                <w:bCs/>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rPr>
            </w:pPr>
            <w:r>
              <w:rPr>
                <w:rFonts w:eastAsia="MS Mincho"/>
              </w:rPr>
              <w:t>DC_7-(n)66-n78</w:t>
            </w:r>
          </w:p>
          <w:p w:rsidR="005C7217" w:rsidRDefault="005C7217" w:rsidP="005C7217">
            <w:pPr>
              <w:pStyle w:val="TAC"/>
              <w:rPr>
                <w:rFonts w:eastAsia="MS Mincho"/>
              </w:rPr>
            </w:pPr>
            <w:r>
              <w:rPr>
                <w:rFonts w:eastAsia="MS Mincho"/>
              </w:rPr>
              <w:t>DC_7-7-(n)66-n78</w:t>
            </w:r>
          </w:p>
          <w:p w:rsidR="005C7217" w:rsidRDefault="005C7217" w:rsidP="005C7217">
            <w:pPr>
              <w:pStyle w:val="TAC"/>
              <w:rPr>
                <w:rFonts w:eastAsia="MS Mincho"/>
              </w:rPr>
            </w:pPr>
            <w:r>
              <w:rPr>
                <w:rFonts w:eastAsia="MS Mincho"/>
              </w:rPr>
              <w:t>DC_7-66_n66-n78</w:t>
            </w:r>
          </w:p>
          <w:p w:rsidR="005C7217" w:rsidRDefault="005C7217" w:rsidP="005C7217">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RPr="008504D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8504D7" w:rsidRDefault="005C7217" w:rsidP="005C7217">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8504D7" w:rsidRDefault="005C7217" w:rsidP="005C7217">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8504D7" w:rsidRDefault="005C7217" w:rsidP="005C7217">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8504D7" w:rsidRDefault="005C7217" w:rsidP="005C7217">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8504D7" w:rsidRDefault="005C7217" w:rsidP="005C7217">
            <w:pPr>
              <w:pStyle w:val="TAC"/>
              <w:rPr>
                <w:rFonts w:cs="Arial"/>
                <w:lang w:eastAsia="ja-JP"/>
              </w:rPr>
            </w:pPr>
            <w:r w:rsidRPr="008504D7">
              <w:rPr>
                <w:rFonts w:cs="Arial"/>
                <w:lang w:eastAsia="ja-JP"/>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0.8</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470EA5">
              <w:rPr>
                <w:rFonts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sidRPr="00470EA5">
              <w:rPr>
                <w:rFonts w:cs="Arial"/>
                <w:lang w:val="x-none" w:eastAsia="ja-JP"/>
              </w:rPr>
              <w:t>0.5</w:t>
            </w:r>
          </w:p>
        </w:tc>
      </w:tr>
      <w:tr w:rsidR="005C7217" w:rsidRPr="00470EA5"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x-none" w:eastAsia="ja-JP"/>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3504DC">
              <w:t>0.</w:t>
            </w:r>
            <w:r w:rsidRPr="003504DC">
              <w:rPr>
                <w:rFonts w:eastAsia="DengXian"/>
              </w:rPr>
              <w:t>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ja-JP"/>
              </w:rPr>
              <w:t>0</w:t>
            </w:r>
            <w:r>
              <w:rPr>
                <w:lang w:eastAsia="ja-JP"/>
              </w:rPr>
              <w:t>.9</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lastRenderedPageBreak/>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RPr="003D386C"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en-US" w:eastAsia="zh-CN" w:bidi="ar"/>
              </w:rPr>
            </w:pPr>
            <w:r w:rsidRPr="00086BEA">
              <w:rPr>
                <w:rFonts w:cs="Arial"/>
                <w:szCs w:val="18"/>
                <w:lang w:val="en-US"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r>
      <w:tr w:rsidR="005C7217" w:rsidRPr="003D386C"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en-US" w:eastAsia="zh-CN" w:bidi="ar"/>
              </w:rPr>
            </w:pPr>
            <w:r w:rsidRPr="00086BEA">
              <w:rPr>
                <w:rFonts w:cs="Arial"/>
                <w:szCs w:val="18"/>
                <w:lang w:val="en-US"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szCs w:val="18"/>
                <w:lang w:val="en-US" w:eastAsia="zh-CN" w:bidi="ar"/>
              </w:rPr>
            </w:pPr>
            <w:r w:rsidRPr="008A3146">
              <w:rPr>
                <w:rFonts w:cs="Arial"/>
                <w:szCs w:val="18"/>
                <w:lang w:val="en-US" w:eastAsia="zh-CN" w:bidi="a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szCs w:val="18"/>
                <w:lang w:eastAsia="zh-CN"/>
              </w:rPr>
            </w:pPr>
            <w:r>
              <w:rPr>
                <w:szCs w:val="18"/>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szCs w:val="18"/>
                <w:lang w:eastAsia="zh-CN"/>
              </w:rPr>
            </w:pPr>
            <w:r>
              <w:rPr>
                <w:szCs w:val="18"/>
                <w:lang w:eastAsia="zh-CN"/>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t>DC_8-41_n1-n78</w:t>
            </w:r>
          </w:p>
        </w:tc>
        <w:tc>
          <w:tcPr>
            <w:tcW w:w="1417" w:type="dxa"/>
            <w:tcBorders>
              <w:left w:val="single" w:sz="4" w:space="0" w:color="auto"/>
            </w:tcBorders>
            <w:vAlign w:val="center"/>
          </w:tcPr>
          <w:p w:rsidR="005C7217" w:rsidRDefault="005C7217" w:rsidP="005C7217">
            <w:pPr>
              <w:pStyle w:val="TAC"/>
              <w:rPr>
                <w:lang w:eastAsia="ko-KR"/>
              </w:rPr>
            </w:pPr>
            <w:r>
              <w:rPr>
                <w:rFonts w:hint="eastAsia"/>
                <w:lang w:eastAsia="ko-KR"/>
              </w:rPr>
              <w:t>0.6</w:t>
            </w:r>
          </w:p>
        </w:tc>
        <w:tc>
          <w:tcPr>
            <w:tcW w:w="1418" w:type="dxa"/>
            <w:tcBorders>
              <w:left w:val="single" w:sz="4" w:space="0" w:color="auto"/>
            </w:tcBorders>
            <w:vAlign w:val="center"/>
          </w:tcPr>
          <w:p w:rsidR="005C7217" w:rsidRDefault="005C7217" w:rsidP="005C7217">
            <w:pPr>
              <w:pStyle w:val="TAC"/>
              <w:rPr>
                <w:rFonts w:cs="Arial"/>
                <w:bCs/>
                <w:szCs w:val="18"/>
                <w:lang w:eastAsia="ko-KR"/>
              </w:rPr>
            </w:pPr>
            <w:r>
              <w:rPr>
                <w:rFonts w:cs="Arial" w:hint="eastAsia"/>
                <w:bCs/>
                <w:szCs w:val="18"/>
                <w:lang w:eastAsia="ko-KR"/>
              </w:rPr>
              <w:t>0.6</w:t>
            </w:r>
          </w:p>
        </w:tc>
        <w:tc>
          <w:tcPr>
            <w:tcW w:w="1488" w:type="dxa"/>
            <w:vAlign w:val="center"/>
          </w:tcPr>
          <w:p w:rsidR="005C7217" w:rsidRDefault="005C7217" w:rsidP="005C7217">
            <w:pPr>
              <w:pStyle w:val="TAC"/>
              <w:tabs>
                <w:tab w:val="left" w:pos="1110"/>
                <w:tab w:val="center" w:pos="1368"/>
              </w:tabs>
              <w:rPr>
                <w:lang w:val="x-none" w:eastAsia="ko-KR"/>
              </w:rPr>
            </w:pPr>
            <w:r>
              <w:rPr>
                <w:rFonts w:hint="eastAsia"/>
                <w:lang w:val="x-none" w:eastAsia="ko-KR"/>
              </w:rPr>
              <w:t>0.6</w:t>
            </w:r>
          </w:p>
        </w:tc>
        <w:tc>
          <w:tcPr>
            <w:tcW w:w="1489" w:type="dxa"/>
            <w:vAlign w:val="center"/>
          </w:tcPr>
          <w:p w:rsidR="005C7217" w:rsidRDefault="005C7217" w:rsidP="005C7217">
            <w:pPr>
              <w:pStyle w:val="TAC"/>
              <w:tabs>
                <w:tab w:val="left" w:pos="1110"/>
                <w:tab w:val="center" w:pos="1368"/>
              </w:tabs>
              <w:rPr>
                <w:szCs w:val="18"/>
                <w:lang w:eastAsia="ko-KR"/>
              </w:rPr>
            </w:pPr>
            <w:r>
              <w:rPr>
                <w:rFonts w:hint="eastAsia"/>
                <w:szCs w:val="18"/>
                <w:lang w:eastAsia="ko-KR"/>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szCs w:val="18"/>
                <w:lang w:eastAsia="zh-CN"/>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val="x-none" w:eastAsia="zh-CN"/>
              </w:rPr>
            </w:pPr>
            <w:r>
              <w:rPr>
                <w:lang w:val="x-none"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rPr>
                <w:lang w:val="x-none" w:eastAsia="zh-CN"/>
              </w:rPr>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tabs>
                <w:tab w:val="left" w:pos="1110"/>
                <w:tab w:val="center" w:pos="1368"/>
              </w:tabs>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x-none" w:eastAsia="zh-CN"/>
              </w:rPr>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DC_12-30-66_n77</w:t>
            </w:r>
          </w:p>
          <w:p w:rsidR="005C7217" w:rsidRDefault="005C7217" w:rsidP="005C7217">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Pr="005A19D0"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DC_13-66_n5-n77</w:t>
            </w:r>
          </w:p>
          <w:p w:rsidR="005C7217" w:rsidRDefault="005C7217" w:rsidP="005C7217">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DC_14-30-66_n77</w:t>
            </w:r>
          </w:p>
          <w:p w:rsidR="005C7217" w:rsidRDefault="005C7217" w:rsidP="005C7217">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szCs w:val="18"/>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szCs w:val="18"/>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N/A</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lastRenderedPageBreak/>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Default="005C7217" w:rsidP="005C7217">
            <w:pPr>
              <w:pStyle w:val="TAC"/>
              <w:rPr>
                <w:rFonts w:eastAsia="Malgun Gothic"/>
                <w:lang w:val="x-none" w:eastAsia="ko-KR"/>
              </w:rPr>
            </w:pPr>
            <w:r>
              <w:t>DC_20-41_n1-n78</w:t>
            </w:r>
          </w:p>
        </w:tc>
        <w:tc>
          <w:tcPr>
            <w:tcW w:w="1417" w:type="dxa"/>
            <w:vAlign w:val="center"/>
          </w:tcPr>
          <w:p w:rsidR="005C7217" w:rsidRDefault="005C7217" w:rsidP="005C7217">
            <w:pPr>
              <w:pStyle w:val="TAC"/>
              <w:rPr>
                <w:lang w:eastAsia="ko-KR"/>
              </w:rPr>
            </w:pPr>
            <w:r>
              <w:rPr>
                <w:rFonts w:hint="eastAsia"/>
                <w:lang w:eastAsia="ko-KR"/>
              </w:rPr>
              <w:t>0.3</w:t>
            </w:r>
          </w:p>
        </w:tc>
        <w:tc>
          <w:tcPr>
            <w:tcW w:w="1418" w:type="dxa"/>
            <w:vAlign w:val="center"/>
          </w:tcPr>
          <w:p w:rsidR="005C7217" w:rsidRDefault="005C7217" w:rsidP="005C7217">
            <w:pPr>
              <w:pStyle w:val="TAC"/>
              <w:rPr>
                <w:rFonts w:cs="Arial"/>
                <w:lang w:eastAsia="ko-KR"/>
              </w:rPr>
            </w:pPr>
            <w:r>
              <w:rPr>
                <w:rFonts w:cs="Arial" w:hint="eastAsia"/>
                <w:lang w:eastAsia="ko-KR"/>
              </w:rPr>
              <w:t>0.5</w:t>
            </w:r>
          </w:p>
        </w:tc>
        <w:tc>
          <w:tcPr>
            <w:tcW w:w="1488" w:type="dxa"/>
            <w:vAlign w:val="center"/>
          </w:tcPr>
          <w:p w:rsidR="005C7217" w:rsidRDefault="005C7217" w:rsidP="005C7217">
            <w:pPr>
              <w:pStyle w:val="TAC"/>
              <w:rPr>
                <w:rFonts w:eastAsia="Malgun Gothic"/>
                <w:lang w:val="x-none" w:eastAsia="ko-KR"/>
              </w:rPr>
            </w:pPr>
            <w:r>
              <w:rPr>
                <w:rFonts w:eastAsia="Malgun Gothic" w:hint="eastAsia"/>
                <w:lang w:val="x-none" w:eastAsia="ko-KR"/>
              </w:rPr>
              <w:t>0.5</w:t>
            </w:r>
          </w:p>
        </w:tc>
        <w:tc>
          <w:tcPr>
            <w:tcW w:w="1489" w:type="dxa"/>
            <w:vAlign w:val="center"/>
          </w:tcPr>
          <w:p w:rsidR="005C7217" w:rsidRDefault="005C7217" w:rsidP="005C7217">
            <w:pPr>
              <w:pStyle w:val="TAC"/>
              <w:rPr>
                <w:rFonts w:cs="Arial"/>
                <w:lang w:eastAsia="ko-KR"/>
              </w:rPr>
            </w:pPr>
            <w:r>
              <w:rPr>
                <w:rFonts w:cs="Arial" w:hint="eastAsia"/>
                <w:lang w:eastAsia="ko-KR"/>
              </w:rPr>
              <w:t>0.8</w:t>
            </w:r>
          </w:p>
        </w:tc>
      </w:tr>
      <w:tr w:rsidR="005C7217" w:rsidTr="005C721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rsidR="005C7217" w:rsidRDefault="005C7217" w:rsidP="005C7217">
            <w:pPr>
              <w:pStyle w:val="TAC"/>
            </w:pPr>
            <w:r w:rsidRPr="00432725">
              <w:rPr>
                <w:rFonts w:cs="Arial"/>
                <w:szCs w:val="22"/>
                <w:lang w:eastAsia="zh-CN"/>
              </w:rPr>
              <w:t>DC_20-67-(n)3</w:t>
            </w:r>
          </w:p>
        </w:tc>
        <w:tc>
          <w:tcPr>
            <w:tcW w:w="1417" w:type="dxa"/>
            <w:vAlign w:val="center"/>
          </w:tcPr>
          <w:p w:rsidR="005C7217" w:rsidRDefault="005C7217" w:rsidP="005C7217">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rsidR="005C7217" w:rsidRDefault="005C7217" w:rsidP="005C7217">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rsidR="005C7217" w:rsidRDefault="005C7217" w:rsidP="005C7217">
            <w:pPr>
              <w:pStyle w:val="TAC"/>
              <w:rPr>
                <w:rFonts w:eastAsia="Malgun Gothic"/>
                <w:lang w:val="x-none" w:eastAsia="ko-KR"/>
              </w:rPr>
            </w:pPr>
            <w:r w:rsidRPr="001465DD">
              <w:rPr>
                <w:rFonts w:eastAsia="Malgun Gothic" w:cs="Arial"/>
                <w:lang w:eastAsia="ko-KR"/>
              </w:rPr>
              <w:t>N/A</w:t>
            </w:r>
          </w:p>
        </w:tc>
        <w:tc>
          <w:tcPr>
            <w:tcW w:w="1489" w:type="dxa"/>
            <w:vAlign w:val="center"/>
          </w:tcPr>
          <w:p w:rsidR="005C7217" w:rsidRDefault="005C7217" w:rsidP="005C7217">
            <w:pPr>
              <w:pStyle w:val="TAC"/>
              <w:rPr>
                <w:rFonts w:cs="Arial"/>
                <w:lang w:eastAsia="ko-KR"/>
              </w:rPr>
            </w:pPr>
            <w: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Pr="00182FD0" w:rsidRDefault="005C7217" w:rsidP="005C7217">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ja-JP"/>
              </w:rPr>
              <w:t>DC_29-30-66_n2</w:t>
            </w:r>
          </w:p>
          <w:p w:rsidR="005C7217" w:rsidRDefault="005C7217" w:rsidP="005C7217">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D42A5F">
              <w:rPr>
                <w:rFonts w:cs="Arial"/>
                <w:lang w:val="sv-SE" w:eastAsia="ja-JP"/>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N"/>
            </w:pPr>
            <w:r>
              <w:t>NOTE 1:</w:t>
            </w:r>
            <w:r>
              <w:tab/>
              <w:t>The requirement is applied for UE transmitting on the frequency range of 2545 - 2690 MHz.</w:t>
            </w:r>
          </w:p>
          <w:p w:rsidR="005C7217" w:rsidRDefault="005C7217" w:rsidP="005C7217">
            <w:pPr>
              <w:pStyle w:val="TAN"/>
            </w:pPr>
            <w:r>
              <w:t>NOTE 2:</w:t>
            </w:r>
            <w:r>
              <w:tab/>
              <w:t>The requirement is applied for UE transmitting on the frequency range of 2496 - 2545 MHz.</w:t>
            </w:r>
          </w:p>
          <w:p w:rsidR="005C7217" w:rsidRDefault="005C7217" w:rsidP="005C7217">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5C7217" w:rsidRDefault="005C7217" w:rsidP="005C721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5C7217" w:rsidRDefault="005C7217" w:rsidP="005C721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5C7217" w:rsidRDefault="005C7217" w:rsidP="005C721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5C7217" w:rsidRDefault="005C7217" w:rsidP="005C7217">
            <w:pPr>
              <w:pStyle w:val="TAN"/>
            </w:pPr>
            <w:r>
              <w:t>NOTE 7:</w:t>
            </w:r>
            <w:r>
              <w:tab/>
              <w:t>Void.</w:t>
            </w:r>
          </w:p>
          <w:p w:rsidR="005C7217" w:rsidRDefault="005C7217" w:rsidP="005C7217">
            <w:pPr>
              <w:pStyle w:val="TAN"/>
            </w:pPr>
            <w:r>
              <w:t>NOTE 8:</w:t>
            </w:r>
            <w:r>
              <w:tab/>
              <w:t>Void.</w:t>
            </w:r>
          </w:p>
          <w:p w:rsidR="005C7217" w:rsidRDefault="005C7217" w:rsidP="005C7217">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5C7217" w:rsidRDefault="005C7217" w:rsidP="005C7217">
            <w:pPr>
              <w:pStyle w:val="TAN"/>
            </w:pPr>
            <w:r>
              <w:t>NOTE 10: The requirement is applied for UE transmitting on the frequency range of 2515 - 2690 MHz.</w:t>
            </w:r>
          </w:p>
          <w:p w:rsidR="005C7217" w:rsidRDefault="005C7217" w:rsidP="005C7217">
            <w:pPr>
              <w:pStyle w:val="TAN"/>
            </w:pPr>
            <w:r>
              <w:t>NOTE 11: The requirement is applied for UE transmitting on the frequency range of 2496 – 2515 MHz.</w:t>
            </w:r>
          </w:p>
          <w:p w:rsidR="005C7217" w:rsidRDefault="005C7217" w:rsidP="005C7217">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5C7217" w:rsidRDefault="005C7217" w:rsidP="005C7217">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5C7217" w:rsidRDefault="005C7217" w:rsidP="005C7217"/>
    <w:p w:rsidR="005C7217" w:rsidRPr="00EF5447" w:rsidRDefault="005C7217" w:rsidP="005C7217"/>
    <w:p w:rsidR="005C7217" w:rsidRPr="00EF5447" w:rsidRDefault="005C7217" w:rsidP="005C7217">
      <w:pPr>
        <w:pStyle w:val="6"/>
      </w:pPr>
      <w:bookmarkStart w:id="105" w:name="_Toc21351602"/>
      <w:bookmarkStart w:id="106" w:name="_Toc29807184"/>
      <w:bookmarkStart w:id="107" w:name="_Toc36648898"/>
      <w:bookmarkStart w:id="108" w:name="_Toc36651623"/>
      <w:bookmarkStart w:id="109" w:name="_Toc37256557"/>
      <w:bookmarkStart w:id="110" w:name="_Toc37256898"/>
      <w:bookmarkStart w:id="111" w:name="_Toc45890604"/>
      <w:bookmarkStart w:id="112" w:name="_Toc45891828"/>
      <w:bookmarkStart w:id="113" w:name="_Toc45892238"/>
      <w:bookmarkStart w:id="114" w:name="_Toc45892648"/>
      <w:bookmarkStart w:id="115" w:name="_Toc52353061"/>
      <w:bookmarkStart w:id="116" w:name="_Toc53174884"/>
      <w:bookmarkStart w:id="117" w:name="_Toc61378203"/>
      <w:bookmarkStart w:id="118" w:name="_Toc61378678"/>
      <w:bookmarkStart w:id="119" w:name="_Toc67953868"/>
      <w:bookmarkStart w:id="120" w:name="_Toc68733535"/>
      <w:bookmarkStart w:id="121" w:name="_Toc68784851"/>
      <w:bookmarkStart w:id="122" w:name="_Toc76736807"/>
      <w:bookmarkStart w:id="123" w:name="_Toc77241219"/>
      <w:bookmarkStart w:id="124" w:name="_Toc77241724"/>
      <w:bookmarkStart w:id="125" w:name="_Toc83743100"/>
      <w:bookmarkStart w:id="126" w:name="_Toc83909621"/>
      <w:bookmarkStart w:id="127" w:name="_Toc91071588"/>
      <w:r w:rsidRPr="00EF5447">
        <w:lastRenderedPageBreak/>
        <w:t>6.2B.4.2.3.4</w:t>
      </w:r>
      <w:r w:rsidRPr="00EF5447">
        <w:tab/>
        <w:t>ΔT</w:t>
      </w:r>
      <w:r w:rsidRPr="00EF5447">
        <w:rPr>
          <w:vertAlign w:val="subscript"/>
        </w:rPr>
        <w:t>IB,c</w:t>
      </w:r>
      <w:r w:rsidRPr="00EF5447">
        <w:t xml:space="preserve"> for EN-DC five bands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5C7217" w:rsidRDefault="005C7217" w:rsidP="005C7217">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5C7217" w:rsidTr="005C7217">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5C7217" w:rsidRDefault="005C7217" w:rsidP="005C7217">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5C7217" w:rsidTr="005C721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fr-FR" w:eastAsia="ja-JP"/>
              </w:rPr>
            </w:pPr>
            <w:r w:rsidRPr="008D08F3">
              <w:rPr>
                <w:rFonts w:eastAsia="Yu Mincho" w:cs="Arial"/>
                <w:lang w:val="fr-FR" w:eastAsia="ja-JP"/>
              </w:rPr>
              <w:lastRenderedPageBreak/>
              <w:t>DC_1-3-5-7_n28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lang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fr-FR" w:eastAsia="ja-JP"/>
              </w:rPr>
            </w:pPr>
            <w:r>
              <w:rPr>
                <w:rFonts w:eastAsia="Yu Mincho" w:cs="Arial"/>
                <w:lang w:val="fr-FR" w:eastAsia="ja-JP"/>
              </w:rPr>
              <w:t>DC_1-3-5-7_n40</w:t>
            </w:r>
          </w:p>
          <w:p w:rsidR="005C7217" w:rsidRDefault="005C7217" w:rsidP="005C7217">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0</w:t>
            </w:r>
            <w:r>
              <w:rPr>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rPr>
            </w:pPr>
            <w:r>
              <w:rPr>
                <w:rFonts w:cs="Arial" w:hint="eastAsia"/>
                <w:lang w:val="fr-FR" w:eastAsia="ko-KR"/>
              </w:rPr>
              <w:t>0</w:t>
            </w:r>
            <w:r>
              <w:rPr>
                <w:rFonts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0</w:t>
            </w:r>
            <w:r>
              <w:rPr>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0</w:t>
            </w:r>
            <w:r>
              <w:rPr>
                <w:lang w:val="fr-FR" w:eastAsia="ko-KR"/>
              </w:rPr>
              <w:t>.9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ko-KR"/>
              </w:rPr>
              <w:t>1-3</w:t>
            </w:r>
            <w:r>
              <w:t>-</w:t>
            </w:r>
            <w:r>
              <w:rPr>
                <w:lang w:eastAsia="ko-KR"/>
              </w:rPr>
              <w:t>5-7_</w:t>
            </w:r>
            <w:r>
              <w:rPr>
                <w:lang w:eastAsia="ja-JP"/>
              </w:rPr>
              <w:t>n</w:t>
            </w:r>
            <w:r>
              <w:rPr>
                <w:lang w:eastAsia="ko-KR"/>
              </w:rPr>
              <w:t>78</w:t>
            </w:r>
          </w:p>
          <w:p w:rsidR="005C7217" w:rsidRDefault="005C7217" w:rsidP="005C7217">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ja-JP"/>
              </w:rPr>
            </w:pPr>
            <w:r w:rsidRPr="00470EA5">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ja-JP"/>
              </w:rPr>
            </w:pPr>
            <w:r w:rsidRPr="00470EA5">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szCs w:val="18"/>
                <w:lang w:eastAsia="ko-KR"/>
              </w:rPr>
            </w:pPr>
            <w:r>
              <w:rPr>
                <w:lang w:eastAsia="zh-CN"/>
              </w:rPr>
              <w:t>DC_1-3-7-8</w:t>
            </w:r>
            <w:r>
              <w:rPr>
                <w:rFonts w:eastAsia="新細明體"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eastAsia="zh-CN"/>
              </w:rPr>
              <w:t>0.</w:t>
            </w:r>
            <w:r>
              <w:rPr>
                <w:rFonts w:eastAsia="新細明體"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szCs w:val="18"/>
                <w:lang w:eastAsia="zh-CN"/>
              </w:rPr>
              <w:t>0.</w:t>
            </w:r>
            <w:r>
              <w:rPr>
                <w:rFonts w:eastAsia="新細明體"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新細明體"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新細明體" w:cs="Arial" w:hint="eastAsia"/>
                <w:lang w:eastAsia="zh-TW"/>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lang w:eastAsia="zh-CN"/>
              </w:rPr>
              <w:t>DC_1-3-7-8_n28</w:t>
            </w:r>
          </w:p>
          <w:p w:rsidR="005C7217" w:rsidRDefault="005C7217" w:rsidP="005C7217">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rsidR="005C7217" w:rsidRDefault="005C7217" w:rsidP="005C7217">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rsidR="005C7217" w:rsidRDefault="005C7217" w:rsidP="005C7217">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ins w:id="128" w:author="Bo-Han Hsieh" w:date="2024-10-04T12:00:00Z"/>
                <w:rFonts w:cs="Arial"/>
                <w:lang w:eastAsia="zh-TW"/>
              </w:rPr>
            </w:pPr>
            <w:r>
              <w:rPr>
                <w:rFonts w:cs="Arial"/>
              </w:rPr>
              <w:t>DC_1-3-7_n8-n78</w:t>
            </w:r>
          </w:p>
          <w:p w:rsidR="006C08A1" w:rsidRDefault="006C08A1" w:rsidP="005C7217">
            <w:pPr>
              <w:pStyle w:val="TAC"/>
              <w:rPr>
                <w:rFonts w:eastAsia="MS Mincho"/>
                <w:lang w:eastAsia="zh-TW"/>
              </w:rPr>
            </w:pPr>
            <w:ins w:id="129" w:author="Bo-Han Hsieh" w:date="2024-10-04T12:00:00Z">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lang w:eastAsia="ko-KR"/>
              </w:rPr>
              <w:t>N/A</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7257BD" w:rsidRDefault="005C7217" w:rsidP="005C7217">
            <w:pPr>
              <w:pStyle w:val="TAC"/>
              <w:rPr>
                <w:rFonts w:eastAsia="MS Mincho"/>
                <w:lang w:eastAsia="ja-JP"/>
              </w:rPr>
            </w:pPr>
            <w:r w:rsidRPr="00434D4C">
              <w:rPr>
                <w:rFonts w:eastAsia="MS Mincho"/>
                <w:lang w:eastAsia="ja-JP"/>
              </w:rPr>
              <w:t>DC_1-3-7-26_n78</w:t>
            </w:r>
          </w:p>
          <w:p w:rsidR="005C7217" w:rsidRPr="00B206C5" w:rsidRDefault="005C7217" w:rsidP="005C7217">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rsidR="005C7217" w:rsidRPr="00B206C5" w:rsidRDefault="005C7217" w:rsidP="005C7217">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rsidR="005C7217" w:rsidRDefault="005C7217" w:rsidP="005C7217">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5C7217" w:rsidRPr="00EF5447" w:rsidRDefault="005C7217" w:rsidP="005C7217">
            <w:pPr>
              <w:pStyle w:val="TAC"/>
              <w:rPr>
                <w:rFonts w:eastAsia="MS Mincho"/>
                <w:lang w:eastAsia="ja-JP"/>
              </w:rPr>
            </w:pPr>
            <w:r>
              <w:t>DC_1-3-7_n26-n78</w:t>
            </w:r>
          </w:p>
        </w:tc>
        <w:tc>
          <w:tcPr>
            <w:tcW w:w="1332"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szCs w:val="18"/>
                <w:lang w:eastAsia="ko-KR"/>
              </w:rPr>
            </w:pPr>
            <w:r>
              <w:rPr>
                <w:rFonts w:hint="eastAsia"/>
                <w:szCs w:val="18"/>
                <w:lang w:eastAsia="ko-KR"/>
              </w:rPr>
              <w:t>0.6</w:t>
            </w:r>
          </w:p>
        </w:tc>
        <w:tc>
          <w:tcPr>
            <w:tcW w:w="1332"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lang w:eastAsia="ko-KR"/>
              </w:rPr>
            </w:pPr>
            <w:r>
              <w:rPr>
                <w:rFonts w:hint="eastAsia"/>
                <w:lang w:eastAsia="ko-KR"/>
              </w:rPr>
              <w:t>0</w:t>
            </w:r>
            <w:r>
              <w:rPr>
                <w:lang w:eastAsia="ko-KR"/>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8"/>
                <w:lang w:eastAsia="zh-CN"/>
              </w:rPr>
            </w:pPr>
            <w:r>
              <w:rPr>
                <w:szCs w:val="18"/>
                <w:lang w:eastAsia="zh-CN"/>
              </w:rPr>
              <w:t>DC_1-3-7-28_n7</w:t>
            </w:r>
          </w:p>
          <w:p w:rsidR="005C7217" w:rsidRDefault="005C7217" w:rsidP="005C7217">
            <w:pPr>
              <w:pStyle w:val="TAC"/>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1C0800" w:rsidRDefault="005C7217" w:rsidP="005C7217">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rsidR="005C7217" w:rsidRPr="00EF5447" w:rsidRDefault="005C7217" w:rsidP="005C7217">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szCs w:val="18"/>
                <w:lang w:eastAsia="ko-KR"/>
              </w:rPr>
            </w:pPr>
            <w:r>
              <w:rPr>
                <w:rFonts w:hint="eastAsia"/>
                <w:szCs w:val="18"/>
                <w:lang w:eastAsia="ko-KR"/>
              </w:rPr>
              <w:t>0.6</w:t>
            </w:r>
          </w:p>
        </w:tc>
        <w:tc>
          <w:tcPr>
            <w:tcW w:w="1332"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lang w:eastAsia="ko-KR"/>
              </w:rPr>
            </w:pPr>
            <w:r>
              <w:rPr>
                <w:rFonts w:hint="eastAsia"/>
                <w:lang w:eastAsia="ko-KR"/>
              </w:rPr>
              <w:t>0.6</w:t>
            </w:r>
          </w:p>
        </w:tc>
        <w:tc>
          <w:tcPr>
            <w:tcW w:w="1333" w:type="dxa"/>
            <w:vAlign w:val="center"/>
          </w:tcPr>
          <w:p w:rsidR="005C7217" w:rsidRDefault="005C7217" w:rsidP="005C7217">
            <w:pPr>
              <w:pStyle w:val="TAC"/>
              <w:rPr>
                <w:lang w:eastAsia="ko-KR"/>
              </w:rPr>
            </w:pPr>
            <w:r>
              <w:rPr>
                <w:rFonts w:hint="eastAsia"/>
                <w:lang w:eastAsia="ko-KR"/>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r>
              <w:rPr>
                <w:vertAlign w:val="superscript"/>
                <w:lang w:eastAsia="zh-CN"/>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sidRPr="00470EA5">
              <w:rPr>
                <w:lang w:eastAsia="sv-SE"/>
              </w:rPr>
              <w:t>DC_1-3-7_n40-n77</w:t>
            </w:r>
          </w:p>
          <w:p w:rsidR="005C7217" w:rsidRDefault="005C7217" w:rsidP="005C7217">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sv-SE"/>
              </w:rPr>
            </w:pPr>
            <w:r w:rsidRPr="00470EA5">
              <w:rPr>
                <w:lang w:eastAsia="sv-SE"/>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DC_1-3-7_n40-n78</w:t>
            </w:r>
          </w:p>
          <w:p w:rsidR="005C7217" w:rsidRDefault="005C7217" w:rsidP="005C7217">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36054">
              <w:rPr>
                <w:rFonts w:cs="Arial"/>
                <w:lang w:eastAsia="ja-JP"/>
              </w:rPr>
              <w:t>0.7</w:t>
            </w:r>
          </w:p>
        </w:tc>
      </w:tr>
      <w:tr w:rsidR="005C7217" w:rsidTr="005C721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5C7217" w:rsidRPr="00EF5447" w:rsidRDefault="005C7217" w:rsidP="005C7217">
            <w:pPr>
              <w:pStyle w:val="TAC"/>
            </w:pPr>
            <w:r w:rsidRPr="00FD3A85">
              <w:rPr>
                <w:rFonts w:cs="Arial"/>
                <w:lang w:eastAsia="ja-JP"/>
              </w:rPr>
              <w:t>DC_1-3-7_n75-n78</w:t>
            </w:r>
          </w:p>
        </w:tc>
        <w:tc>
          <w:tcPr>
            <w:tcW w:w="1332" w:type="dxa"/>
            <w:vAlign w:val="center"/>
          </w:tcPr>
          <w:p w:rsidR="005C7217" w:rsidRDefault="005C7217" w:rsidP="005C7217">
            <w:pPr>
              <w:pStyle w:val="TAC"/>
              <w:rPr>
                <w:lang w:eastAsia="ko-KR"/>
              </w:rPr>
            </w:pPr>
            <w:r>
              <w:rPr>
                <w:rFonts w:hint="eastAsia"/>
                <w:lang w:eastAsia="ko-KR"/>
              </w:rPr>
              <w:t>0.7</w:t>
            </w:r>
          </w:p>
        </w:tc>
        <w:tc>
          <w:tcPr>
            <w:tcW w:w="1333" w:type="dxa"/>
            <w:vAlign w:val="center"/>
          </w:tcPr>
          <w:p w:rsidR="005C7217" w:rsidRDefault="005C7217" w:rsidP="005C7217">
            <w:pPr>
              <w:pStyle w:val="TAC"/>
              <w:rPr>
                <w:lang w:eastAsia="ko-KR"/>
              </w:rPr>
            </w:pPr>
            <w:r>
              <w:rPr>
                <w:rFonts w:hint="eastAsia"/>
                <w:lang w:eastAsia="ko-KR"/>
              </w:rPr>
              <w:t>0.7</w:t>
            </w:r>
          </w:p>
        </w:tc>
        <w:tc>
          <w:tcPr>
            <w:tcW w:w="1332" w:type="dxa"/>
            <w:vAlign w:val="center"/>
          </w:tcPr>
          <w:p w:rsidR="005C7217" w:rsidRPr="00EF5447" w:rsidRDefault="005C7217" w:rsidP="005C7217">
            <w:pPr>
              <w:pStyle w:val="TAC"/>
              <w:rPr>
                <w:lang w:eastAsia="ko-KR"/>
              </w:rPr>
            </w:pPr>
            <w:r>
              <w:rPr>
                <w:rFonts w:hint="eastAsia"/>
                <w:lang w:eastAsia="ko-KR"/>
              </w:rPr>
              <w:t>0.7</w:t>
            </w:r>
          </w:p>
        </w:tc>
        <w:tc>
          <w:tcPr>
            <w:tcW w:w="1333" w:type="dxa"/>
            <w:vAlign w:val="center"/>
          </w:tcPr>
          <w:p w:rsidR="005C7217" w:rsidRDefault="005C7217" w:rsidP="005C7217">
            <w:pPr>
              <w:pStyle w:val="TAC"/>
              <w:rPr>
                <w:lang w:eastAsia="ko-KR"/>
              </w:rPr>
            </w:pPr>
            <w:r>
              <w:rPr>
                <w:lang w:eastAsia="ko-KR"/>
              </w:rPr>
              <w:t>N/A</w:t>
            </w:r>
          </w:p>
        </w:tc>
        <w:tc>
          <w:tcPr>
            <w:tcW w:w="1333" w:type="dxa"/>
            <w:vAlign w:val="center"/>
          </w:tcPr>
          <w:p w:rsidR="005C7217" w:rsidRDefault="005C7217" w:rsidP="005C7217">
            <w:pPr>
              <w:pStyle w:val="TAC"/>
              <w:rPr>
                <w:lang w:eastAsia="ko-KR"/>
              </w:rPr>
            </w:pPr>
            <w:r>
              <w:rPr>
                <w:rFonts w:hint="eastAsia"/>
                <w:lang w:eastAsia="ko-KR"/>
              </w:rPr>
              <w:t>0.8</w:t>
            </w:r>
          </w:p>
        </w:tc>
      </w:tr>
      <w:tr w:rsidR="005C7217" w:rsidRPr="0077063B" w:rsidTr="005C721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rsidR="005C7217" w:rsidRPr="00FD3A85" w:rsidRDefault="005C7217" w:rsidP="005C7217">
            <w:pPr>
              <w:pStyle w:val="TAC"/>
              <w:rPr>
                <w:rFonts w:cs="Arial"/>
                <w:lang w:eastAsia="ja-JP"/>
              </w:rPr>
            </w:pPr>
            <w:r>
              <w:rPr>
                <w:rFonts w:cs="Arial"/>
                <w:lang w:eastAsia="ja-JP"/>
              </w:rPr>
              <w:t>DC_1-3-7_n78-n105</w:t>
            </w:r>
          </w:p>
        </w:tc>
        <w:tc>
          <w:tcPr>
            <w:tcW w:w="1332" w:type="dxa"/>
            <w:vAlign w:val="center"/>
          </w:tcPr>
          <w:p w:rsidR="005C7217" w:rsidRPr="00C36054" w:rsidRDefault="005C7217" w:rsidP="005C7217">
            <w:pPr>
              <w:pStyle w:val="TAC"/>
              <w:rPr>
                <w:rFonts w:cs="Arial"/>
                <w:lang w:eastAsia="ja-JP"/>
              </w:rPr>
            </w:pPr>
            <w:r w:rsidRPr="00C36054">
              <w:rPr>
                <w:rFonts w:cs="Arial"/>
                <w:lang w:eastAsia="ja-JP"/>
              </w:rPr>
              <w:t>0.7</w:t>
            </w:r>
          </w:p>
        </w:tc>
        <w:tc>
          <w:tcPr>
            <w:tcW w:w="1333" w:type="dxa"/>
            <w:vAlign w:val="center"/>
          </w:tcPr>
          <w:p w:rsidR="005C7217" w:rsidRPr="00C36054" w:rsidRDefault="005C7217" w:rsidP="005C7217">
            <w:pPr>
              <w:pStyle w:val="TAC"/>
              <w:rPr>
                <w:rFonts w:cs="Arial"/>
                <w:lang w:eastAsia="ja-JP"/>
              </w:rPr>
            </w:pPr>
            <w:r w:rsidRPr="00C36054">
              <w:rPr>
                <w:rFonts w:cs="Arial"/>
                <w:lang w:eastAsia="ja-JP"/>
              </w:rPr>
              <w:t>0.7</w:t>
            </w:r>
          </w:p>
        </w:tc>
        <w:tc>
          <w:tcPr>
            <w:tcW w:w="1332" w:type="dxa"/>
            <w:vAlign w:val="center"/>
          </w:tcPr>
          <w:p w:rsidR="005C7217" w:rsidRPr="00C36054" w:rsidRDefault="005C7217" w:rsidP="005C7217">
            <w:pPr>
              <w:pStyle w:val="TAC"/>
              <w:rPr>
                <w:rFonts w:cs="Arial"/>
                <w:lang w:eastAsia="ja-JP"/>
              </w:rPr>
            </w:pPr>
            <w:r w:rsidRPr="00C36054">
              <w:rPr>
                <w:rFonts w:cs="Arial"/>
                <w:lang w:eastAsia="ja-JP"/>
              </w:rPr>
              <w:t>0.7</w:t>
            </w:r>
          </w:p>
        </w:tc>
        <w:tc>
          <w:tcPr>
            <w:tcW w:w="1333" w:type="dxa"/>
            <w:vAlign w:val="center"/>
          </w:tcPr>
          <w:p w:rsidR="005C7217" w:rsidRPr="00C36054" w:rsidRDefault="005C7217" w:rsidP="005C7217">
            <w:pPr>
              <w:pStyle w:val="TAC"/>
              <w:rPr>
                <w:rFonts w:cs="Arial"/>
                <w:lang w:eastAsia="ja-JP"/>
              </w:rPr>
            </w:pPr>
            <w:r w:rsidRPr="00C36054">
              <w:rPr>
                <w:rFonts w:cs="Arial"/>
                <w:lang w:eastAsia="ja-JP"/>
              </w:rPr>
              <w:t>0.8</w:t>
            </w:r>
          </w:p>
        </w:tc>
        <w:tc>
          <w:tcPr>
            <w:tcW w:w="1333" w:type="dxa"/>
            <w:vAlign w:val="center"/>
          </w:tcPr>
          <w:p w:rsidR="005C7217" w:rsidRPr="00C36054" w:rsidRDefault="005C7217" w:rsidP="005C7217">
            <w:pPr>
              <w:pStyle w:val="TAC"/>
              <w:rPr>
                <w:rFonts w:cs="Arial"/>
                <w:lang w:eastAsia="ja-JP"/>
              </w:rPr>
            </w:pPr>
            <w:r w:rsidRPr="00C36054">
              <w:rPr>
                <w:rFonts w:cs="Arial"/>
                <w:lang w:eastAsia="ja-JP"/>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0.8</w:t>
            </w:r>
            <w:r>
              <w:rPr>
                <w:vertAlign w:val="superscript"/>
                <w:lang w:eastAsia="zh-CN"/>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lastRenderedPageBreak/>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Calibri"/>
                <w:szCs w:val="18"/>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ascii="Times New Roman" w:hAnsi="Times New Roman" w:cs="Arial"/>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pPr>
            <w:r>
              <w:t>0.5</w:t>
            </w:r>
          </w:p>
        </w:tc>
        <w:tc>
          <w:tcPr>
            <w:tcW w:w="1333" w:type="dxa"/>
            <w:tcBorders>
              <w:top w:val="nil"/>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eastAsia="ja-JP"/>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Pr="00203A12" w:rsidRDefault="005C7217" w:rsidP="005C7217">
            <w:pPr>
              <w:pStyle w:val="TAC"/>
              <w:rPr>
                <w:rFonts w:cs="Arial"/>
              </w:rPr>
            </w:pPr>
            <w:r>
              <w:rPr>
                <w:rFonts w:eastAsia="Malgun Gothic" w:cs="Arial"/>
                <w:lang w:eastAsia="ko-KR"/>
              </w:rPr>
              <w:t>DC_1-3-20-28_n78</w:t>
            </w:r>
          </w:p>
          <w:p w:rsidR="005C7217" w:rsidRDefault="005C7217" w:rsidP="005C7217">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kern w:val="2"/>
                <w:lang w:eastAsia="zh-CN"/>
              </w:rPr>
            </w:pPr>
            <w:r>
              <w:rPr>
                <w:rFonts w:cs="Arial"/>
                <w:kern w:val="2"/>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0.8</w:t>
            </w:r>
            <w:r>
              <w:rPr>
                <w:vertAlign w:val="superscript"/>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kern w:val="2"/>
                <w:lang w:eastAsia="zh-CN"/>
              </w:rPr>
            </w:pPr>
            <w:r>
              <w:rPr>
                <w:rFonts w:cs="Arial"/>
                <w:kern w:val="2"/>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szCs w:val="18"/>
                <w:lang w:eastAsia="ja-JP"/>
              </w:rPr>
              <w:t>0.8</w:t>
            </w:r>
            <w:r>
              <w:rPr>
                <w:szCs w:val="18"/>
                <w:vertAlign w:val="superscript"/>
                <w:lang w:eastAsia="ja-JP"/>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val="en-US" w:eastAsia="ja-JP"/>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0.8</w:t>
            </w:r>
          </w:p>
        </w:tc>
      </w:tr>
      <w:tr w:rsidR="005C7217" w:rsidTr="005C721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FF3453" w:rsidRDefault="005C7217" w:rsidP="005C721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0.8</w:t>
            </w:r>
          </w:p>
        </w:tc>
      </w:tr>
      <w:tr w:rsidR="005C7217" w:rsidTr="005C721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val="en-US"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lang w:eastAsia="zh-CN"/>
              </w:rPr>
            </w:pPr>
            <w:r>
              <w:rPr>
                <w:rFonts w:eastAsia="DengXian"/>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eastAsia="Yu Mincho"/>
                <w:lang w:val="fr-FR" w:eastAsia="ja-JP"/>
              </w:rPr>
              <w:t>DC_1-5-7_n40-n77</w:t>
            </w:r>
          </w:p>
          <w:p w:rsidR="005C7217" w:rsidRDefault="005C7217" w:rsidP="005C7217">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eastAsia="Yu Mincho"/>
                <w:lang w:val="fr-FR" w:eastAsia="ja-JP"/>
              </w:rPr>
              <w:t>DC_1-5-7_n40-n78</w:t>
            </w:r>
          </w:p>
          <w:p w:rsidR="005C7217" w:rsidRDefault="005C7217" w:rsidP="005C7217">
            <w:pPr>
              <w:pStyle w:val="TAC"/>
            </w:pPr>
            <w:r>
              <w:rPr>
                <w:rFonts w:eastAsia="Yu Mincho"/>
                <w:lang w:val="fr-FR" w:eastAsia="ja-JP"/>
              </w:rPr>
              <w:lastRenderedPageBreak/>
              <w:t>DC_1-5-7-7_n40-n78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25C29">
              <w:rPr>
                <w:lang w:val="fr-FR"/>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5C7217" w:rsidRPr="00774F50"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sidRPr="00086BEA">
              <w:rPr>
                <w:rFonts w:eastAsia="Yu Mincho"/>
                <w:lang w:val="fr-FR" w:eastAsia="ja-JP"/>
              </w:rPr>
              <w:lastRenderedPageBreak/>
              <w:t>DC_1-7-8_n7-n78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rPr>
                <w:rFonts w:eastAsia="Yu Mincho"/>
                <w:lang w:val="fr-FR" w:eastAsia="ja-JP"/>
              </w:rPr>
            </w:pPr>
            <w:r w:rsidRPr="00086BEA">
              <w:rPr>
                <w:rFonts w:eastAsia="Yu Mincho"/>
                <w:lang w:val="fr-FR" w:eastAsia="ja-JP"/>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0.8</w:t>
            </w:r>
            <w:r>
              <w:rPr>
                <w:vertAlign w:val="superscript"/>
                <w:lang w:eastAsia="zh-CN"/>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7E7523" w:rsidRDefault="005C7217" w:rsidP="005C7217">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7E7523" w:rsidRDefault="005C7217" w:rsidP="005C7217">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val="en-US"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hint="eastAsia"/>
                <w:lang w:val="en-US"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val="fr-FR" w:eastAsia="zh-CN"/>
              </w:rPr>
            </w:pPr>
            <w:r>
              <w:rPr>
                <w:rFonts w:cs="Arial"/>
                <w:bCs/>
                <w:szCs w:val="18"/>
                <w:lang w:val="fr-FR"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ko-KR"/>
              </w:rPr>
              <w:t>0</w:t>
            </w:r>
            <w:r>
              <w:rPr>
                <w:rFonts w:cs="Arial"/>
                <w:lang w:eastAsia="ko-KR"/>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cs="Arial" w:hint="eastAsia"/>
                <w:lang w:eastAsia="ko-KR"/>
              </w:rPr>
              <w:t>0</w:t>
            </w:r>
            <w:r>
              <w:rPr>
                <w:rFonts w:cs="Arial"/>
                <w:lang w:eastAsia="ko-KR"/>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fi-FI"/>
              </w:rPr>
              <w:lastRenderedPageBreak/>
              <w:t>DC_2-5-7-66_n7</w:t>
            </w:r>
          </w:p>
          <w:p w:rsidR="005C7217" w:rsidRDefault="005C7217" w:rsidP="005C721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lang w:eastAsia="ja-JP"/>
              </w:rPr>
              <w:t>DC_2-5-7-(n)66</w:t>
            </w:r>
          </w:p>
          <w:p w:rsidR="005C7217" w:rsidRDefault="005C7217" w:rsidP="005C7217">
            <w:pPr>
              <w:pStyle w:val="TAC"/>
              <w:rPr>
                <w:rFonts w:cs="Arial"/>
                <w:lang w:eastAsia="sv-SE"/>
              </w:rPr>
            </w:pPr>
            <w:r>
              <w:rPr>
                <w:rFonts w:cs="Arial"/>
                <w:lang w:eastAsia="ja-JP"/>
              </w:rPr>
              <w:t>DC_2-5-7-7-(n)66</w:t>
            </w:r>
          </w:p>
          <w:p w:rsidR="005C7217" w:rsidRDefault="005C7217" w:rsidP="005C721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0.5</w:t>
            </w:r>
          </w:p>
        </w:tc>
      </w:tr>
      <w:tr w:rsidR="005C7217" w:rsidRPr="005C30D8"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en-US" w:eastAsia="ja-JP"/>
              </w:rPr>
            </w:pPr>
            <w:r w:rsidRPr="005C30D8">
              <w:rPr>
                <w:rFonts w:cs="Arial"/>
                <w:szCs w:val="18"/>
                <w:lang w:val="en-US" w:eastAsia="ja-JP"/>
              </w:rPr>
              <w:t>DC_2-5-7-66_n77</w:t>
            </w:r>
          </w:p>
          <w:p w:rsidR="005C7217" w:rsidRPr="005C30D8" w:rsidRDefault="005C7217" w:rsidP="005C7217">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5C30D8" w:rsidRDefault="005C7217" w:rsidP="005C7217">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C30D8" w:rsidRDefault="005C7217" w:rsidP="005C7217">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5C30D8" w:rsidRDefault="005C7217" w:rsidP="005C7217">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C30D8" w:rsidRDefault="005C7217" w:rsidP="005C7217">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C30D8" w:rsidRDefault="005C7217" w:rsidP="005C7217">
            <w:pPr>
              <w:pStyle w:val="TAC"/>
              <w:rPr>
                <w:rFonts w:cs="Arial"/>
                <w:szCs w:val="18"/>
                <w:lang w:eastAsia="ja-JP"/>
              </w:rPr>
            </w:pPr>
            <w:r w:rsidRPr="005C30D8">
              <w:rPr>
                <w:rFonts w:cs="Arial"/>
                <w:szCs w:val="18"/>
                <w:lang w:eastAsia="ja-JP"/>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val="en-US" w:eastAsia="ja-JP"/>
              </w:rPr>
            </w:pPr>
            <w:r>
              <w:rPr>
                <w:rFonts w:cs="Arial"/>
                <w:szCs w:val="18"/>
                <w:lang w:val="en-US" w:eastAsia="ja-JP"/>
              </w:rPr>
              <w:t>DC_2-5-7-66_n78</w:t>
            </w:r>
          </w:p>
          <w:p w:rsidR="005C7217" w:rsidRDefault="005C7217" w:rsidP="005C7217">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21"/>
              </w:rPr>
            </w:pPr>
            <w:r>
              <w:rPr>
                <w:szCs w:val="21"/>
              </w:rPr>
              <w:t>DC_2-5-66_n2-n77</w:t>
            </w:r>
          </w:p>
          <w:p w:rsidR="005C7217" w:rsidRDefault="005C7217" w:rsidP="005C721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szCs w:val="21"/>
              </w:rPr>
            </w:pPr>
            <w:r w:rsidRPr="00470EA5">
              <w:rPr>
                <w:szCs w:val="21"/>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szCs w:val="18"/>
              </w:rPr>
            </w:pPr>
            <w:r>
              <w:rPr>
                <w:szCs w:val="18"/>
              </w:rPr>
              <w:t>DC_2-5-66_n5-n77</w:t>
            </w:r>
          </w:p>
          <w:p w:rsidR="005C7217" w:rsidRDefault="005C7217" w:rsidP="005C721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S Mincho" w:cs="Arial"/>
                <w:bCs/>
                <w:szCs w:val="18"/>
              </w:rPr>
              <w:t>0.</w:t>
            </w:r>
            <w:r>
              <w:rPr>
                <w:rFonts w:eastAsia="MS Mincho" w:cs="Arial"/>
                <w:bCs/>
                <w:szCs w:val="18"/>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891B04">
              <w:rPr>
                <w:lang w:eastAsia="zh-CN"/>
              </w:rPr>
              <w:t>0.5</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C05F0">
              <w:rPr>
                <w:rFonts w:eastAsia="Malgun Gothic" w:cs="Arial"/>
                <w:lang w:eastAsia="ko-KR"/>
              </w:rPr>
              <w:t>0.8</w:t>
            </w:r>
          </w:p>
        </w:tc>
      </w:tr>
      <w:tr w:rsidR="005C7217" w:rsidRPr="00591BD3"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sidRPr="00591BD3">
              <w:rPr>
                <w:rFonts w:eastAsia="Malgun Gothic" w:cs="Arial"/>
                <w:lang w:eastAsia="ko-KR"/>
              </w:rPr>
              <w:t>DC_2-7-12-66_n77</w:t>
            </w:r>
          </w:p>
          <w:p w:rsidR="005C7217" w:rsidRPr="00591BD3" w:rsidRDefault="005C7217" w:rsidP="005C7217">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591BD3" w:rsidRDefault="005C7217" w:rsidP="005C7217">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91BD3" w:rsidRDefault="005C7217" w:rsidP="005C7217">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591BD3" w:rsidRDefault="005C7217" w:rsidP="005C7217">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91BD3" w:rsidRDefault="005C7217" w:rsidP="005C7217">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591BD3" w:rsidRDefault="005C7217" w:rsidP="005C7217">
            <w:pPr>
              <w:pStyle w:val="TAC"/>
              <w:rPr>
                <w:rFonts w:eastAsia="Malgun Gothic" w:cs="Arial"/>
                <w:lang w:eastAsia="ko-KR"/>
              </w:rPr>
            </w:pPr>
            <w:r w:rsidRPr="00591BD3">
              <w:rPr>
                <w:rFonts w:eastAsia="Malgun Gothic" w:cs="Arial"/>
                <w:lang w:eastAsia="ko-KR"/>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eastAsia="Malgun Gothic" w:cs="Arial"/>
                <w:lang w:eastAsia="ko-KR"/>
              </w:rPr>
              <w:t>DC_2-7-12-66_n78</w:t>
            </w:r>
          </w:p>
          <w:p w:rsidR="005C7217" w:rsidRDefault="005C7217" w:rsidP="005C7217">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lang w:eastAsia="ja-JP"/>
              </w:rPr>
              <w:t>DC_2-7-13-(n)66</w:t>
            </w:r>
          </w:p>
          <w:p w:rsidR="005C7217" w:rsidRDefault="005C7217" w:rsidP="005C7217">
            <w:pPr>
              <w:pStyle w:val="TAC"/>
              <w:rPr>
                <w:rFonts w:eastAsia="MS Mincho" w:cs="Arial"/>
                <w:lang w:eastAsia="ja-JP"/>
              </w:rPr>
            </w:pPr>
            <w:r>
              <w:rPr>
                <w:rFonts w:cs="Arial"/>
                <w:lang w:eastAsia="ja-JP"/>
              </w:rPr>
              <w:t>DC_2-7-7-13-(n)66</w:t>
            </w:r>
          </w:p>
          <w:p w:rsidR="005C7217" w:rsidRDefault="005C7217" w:rsidP="005C721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cs="Arial"/>
                <w:lang w:val="en-US" w:eastAsia="ja-JP"/>
              </w:rPr>
            </w:pPr>
            <w:r>
              <w:rPr>
                <w:rFonts w:eastAsia="Yu Mincho" w:cs="Arial"/>
                <w:lang w:val="en-US" w:eastAsia="ja-JP"/>
              </w:rPr>
              <w:t>DC_2-7-29-66_n78</w:t>
            </w:r>
          </w:p>
          <w:p w:rsidR="005C7217" w:rsidRDefault="005C7217" w:rsidP="005C721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CN"/>
              </w:rPr>
            </w:pPr>
            <w:r>
              <w:rPr>
                <w:lang w:val="sv-SE"/>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sv-SE"/>
              </w:rPr>
              <w:t>0.3</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470EA5">
              <w:rPr>
                <w:rFonts w:eastAsia="Yu Mincho" w:cs="Arial"/>
                <w:lang w:val="en-US" w:eastAsia="ja-JP"/>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lang w:val="en-US" w:eastAsia="ja-JP"/>
              </w:rPr>
            </w:pPr>
            <w:r w:rsidRPr="00470EA5">
              <w:rPr>
                <w:rFonts w:eastAsia="Yu Mincho" w:cs="Arial"/>
                <w:lang w:val="en-US" w:eastAsia="ja-JP"/>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Pr>
                <w:rFonts w:cs="Arial"/>
                <w:lang w:eastAsia="ja-JP"/>
              </w:rPr>
              <w:t>DC_2-7-(n)66-n78</w:t>
            </w:r>
          </w:p>
          <w:p w:rsidR="005C7217" w:rsidRDefault="005C7217" w:rsidP="005C721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rsidR="005C7217" w:rsidRDefault="005C7217" w:rsidP="005C7217">
            <w:pPr>
              <w:pStyle w:val="TAC"/>
              <w:rPr>
                <w:rFonts w:eastAsia="MS Mincho" w:cs="Arial"/>
                <w:bCs/>
                <w:szCs w:val="18"/>
              </w:rPr>
            </w:pPr>
            <w:r>
              <w:rPr>
                <w:rFonts w:eastAsia="MS Mincho" w:cs="Arial"/>
                <w:bCs/>
                <w:szCs w:val="18"/>
              </w:rPr>
              <w:t>DC_2-7-7-(n)66-n78</w:t>
            </w:r>
          </w:p>
          <w:p w:rsidR="005C7217" w:rsidRDefault="005C7217" w:rsidP="005C7217">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RPr="00773043"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sidRPr="00773043">
              <w:rPr>
                <w:rFonts w:eastAsia="Malgun Gothic" w:cs="Arial"/>
                <w:lang w:eastAsia="ko-KR"/>
              </w:rPr>
              <w:t>DC_2-7-66-71_n77</w:t>
            </w:r>
          </w:p>
          <w:p w:rsidR="005C7217" w:rsidRPr="00773043" w:rsidRDefault="005C7217" w:rsidP="005C7217">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773043" w:rsidRDefault="005C7217" w:rsidP="005C7217">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773043" w:rsidRDefault="005C7217" w:rsidP="005C7217">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773043" w:rsidRDefault="005C7217" w:rsidP="005C7217">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773043" w:rsidRDefault="005C7217" w:rsidP="005C7217">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773043" w:rsidRDefault="005C7217" w:rsidP="005C7217">
            <w:pPr>
              <w:pStyle w:val="TAC"/>
              <w:rPr>
                <w:rFonts w:eastAsia="Malgun Gothic" w:cs="Arial"/>
                <w:lang w:eastAsia="ko-KR"/>
              </w:rPr>
            </w:pPr>
            <w:r w:rsidRPr="00773043">
              <w:rPr>
                <w:rFonts w:eastAsia="Malgun Gothic" w:cs="Arial"/>
                <w:lang w:eastAsia="ko-KR"/>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eastAsia="Malgun Gothic" w:cs="Arial"/>
                <w:lang w:eastAsia="ko-KR"/>
              </w:rPr>
              <w:t>DC_2-7-66-71_n78</w:t>
            </w:r>
          </w:p>
          <w:p w:rsidR="005C7217" w:rsidRDefault="005C7217" w:rsidP="005C7217">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szCs w:val="18"/>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891B04">
              <w:rPr>
                <w:rFonts w:cs="Arial"/>
                <w:szCs w:val="18"/>
                <w:lang w:eastAsia="zh-TW"/>
              </w:rPr>
              <w:t>0.5</w:t>
            </w:r>
          </w:p>
        </w:tc>
      </w:tr>
      <w:tr w:rsidR="005C7217" w:rsidRPr="00891B04"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91B04"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91B04" w:rsidRDefault="005C7217" w:rsidP="005C7217">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91B04" w:rsidRDefault="005C7217" w:rsidP="005C7217">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91B04" w:rsidRDefault="005C7217" w:rsidP="005C7217">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91B04" w:rsidRDefault="005C7217" w:rsidP="005C7217">
            <w:pPr>
              <w:pStyle w:val="TAC"/>
              <w:rPr>
                <w:rFonts w:cs="Arial"/>
                <w:szCs w:val="18"/>
                <w:lang w:eastAsia="zh-TW"/>
              </w:rPr>
            </w:pPr>
            <w:r w:rsidRPr="00470EA5">
              <w:rPr>
                <w:rFonts w:eastAsia="Malgun Gothic" w:cs="Arial"/>
                <w:lang w:eastAsia="ko-KR"/>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lastRenderedPageBreak/>
              <w:t>DC_2-12-66_n2-n78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DC_2-13-66_n2-n77</w:t>
            </w:r>
          </w:p>
          <w:p w:rsidR="005C7217" w:rsidRDefault="005C7217" w:rsidP="005C721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Pr="00DD31EE" w:rsidRDefault="005C7217" w:rsidP="005C7217">
            <w:pPr>
              <w:pStyle w:val="TAC"/>
              <w:jc w:val="left"/>
              <w:rPr>
                <w:rFonts w:cs="Arial"/>
                <w:szCs w:val="18"/>
                <w:lang w:val="da-DK"/>
              </w:rPr>
            </w:pPr>
            <w:r w:rsidRPr="00DD31EE">
              <w:rPr>
                <w:rFonts w:cs="Arial"/>
                <w:szCs w:val="18"/>
                <w:lang w:val="da-DK"/>
              </w:rPr>
              <w:t>DC_2-13-66_n5-n77</w:t>
            </w:r>
          </w:p>
          <w:p w:rsidR="005C7217" w:rsidRPr="00DD31EE" w:rsidRDefault="005C7217" w:rsidP="005C7217">
            <w:pPr>
              <w:pStyle w:val="TAC"/>
              <w:jc w:val="left"/>
              <w:rPr>
                <w:rFonts w:cs="Arial"/>
                <w:szCs w:val="18"/>
                <w:lang w:val="da-DK"/>
              </w:rPr>
            </w:pPr>
            <w:r w:rsidRPr="00DD31EE">
              <w:rPr>
                <w:rFonts w:cs="Arial"/>
                <w:szCs w:val="18"/>
                <w:lang w:val="da-DK"/>
              </w:rPr>
              <w:t>DC_2-2-13-66_n5-n77</w:t>
            </w:r>
          </w:p>
          <w:p w:rsidR="005C7217" w:rsidRPr="00DD31EE" w:rsidRDefault="005C7217" w:rsidP="005C721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21"/>
              </w:rPr>
            </w:pPr>
            <w:r>
              <w:rPr>
                <w:szCs w:val="21"/>
              </w:rPr>
              <w:t>DC_2-13-66_n66-n77</w:t>
            </w:r>
          </w:p>
          <w:p w:rsidR="005C7217" w:rsidRDefault="005C7217" w:rsidP="005C721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sv-SE" w:eastAsia="ja-JP"/>
              </w:rPr>
            </w:pPr>
            <w:r>
              <w:rPr>
                <w:rFonts w:cs="Arial"/>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t>0</w:t>
            </w:r>
            <w:r>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Del="00BB76BF" w:rsidRDefault="005C7217" w:rsidP="005C7217">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8F2DC8">
              <w:rPr>
                <w:rFonts w:cs="Arial"/>
                <w:szCs w:val="16"/>
                <w:lang w:eastAsia="zh-CN"/>
              </w:rPr>
              <w:t>0.</w:t>
            </w:r>
            <w:r>
              <w:rPr>
                <w:rFonts w:cs="Arial"/>
                <w:szCs w:val="16"/>
                <w:lang w:eastAsia="zh-CN"/>
              </w:rPr>
              <w:t>8</w:t>
            </w:r>
          </w:p>
        </w:tc>
      </w:tr>
      <w:tr w:rsidR="005C7217" w:rsidRPr="008F2DC8"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sidRPr="008F2DC8">
              <w:rPr>
                <w:rFonts w:cs="Arial"/>
                <w:szCs w:val="16"/>
                <w:lang w:eastAsia="zh-CN"/>
              </w:rPr>
              <w:t>0.5</w:t>
            </w:r>
          </w:p>
        </w:tc>
      </w:tr>
      <w:tr w:rsidR="005C7217" w:rsidRPr="008F2DC8"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F21E5E" w:rsidRDefault="005C7217" w:rsidP="005C7217">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F2DC8" w:rsidRDefault="005C7217" w:rsidP="005C7217">
            <w:pPr>
              <w:pStyle w:val="TAC"/>
              <w:rPr>
                <w:rFonts w:cs="Arial"/>
                <w:szCs w:val="16"/>
                <w:lang w:eastAsia="zh-CN"/>
              </w:rPr>
            </w:pPr>
            <w:r>
              <w:rPr>
                <w:rFonts w:cs="Arial"/>
                <w:szCs w:val="16"/>
                <w:lang w:eastAsia="zh-CN"/>
              </w:rPr>
              <w:t>0.8</w:t>
            </w:r>
          </w:p>
        </w:tc>
      </w:tr>
      <w:tr w:rsidR="005C7217" w:rsidRPr="008F2DC8"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F21E5E" w:rsidRDefault="005C7217" w:rsidP="005C7217">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6"/>
                <w:lang w:eastAsia="zh-CN"/>
              </w:rPr>
            </w:pPr>
            <w:r>
              <w:rPr>
                <w:rFonts w:cs="Arial"/>
                <w:lang w:eastAsia="zh-CN"/>
              </w:rPr>
              <w:t>0.9</w:t>
            </w:r>
          </w:p>
        </w:tc>
      </w:tr>
      <w:tr w:rsidR="005C7217" w:rsidRPr="00181626"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eastAsia="Yu Mincho"/>
                <w:lang w:val="fr-FR" w:eastAsia="ja-JP"/>
              </w:rPr>
              <w:t>DC_3-5-7_n40-n77</w:t>
            </w:r>
          </w:p>
          <w:p w:rsidR="005C7217" w:rsidRPr="00967063" w:rsidRDefault="005C7217" w:rsidP="005C7217">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5C7217" w:rsidRPr="00181626"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eastAsia="Yu Mincho"/>
                <w:lang w:val="fr-FR" w:eastAsia="ja-JP"/>
              </w:rPr>
              <w:t>DC_3-5-7_n40-n78</w:t>
            </w:r>
          </w:p>
          <w:p w:rsidR="005C7217" w:rsidRPr="00F21E5E" w:rsidRDefault="005C7217" w:rsidP="005C7217">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181626" w:rsidRDefault="005C7217" w:rsidP="005C7217">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5C7217" w:rsidRPr="00181626"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0.5</w:t>
            </w:r>
          </w:p>
        </w:tc>
      </w:tr>
      <w:tr w:rsidR="005C7217" w:rsidRPr="008272E1"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0</w:t>
            </w:r>
            <w:r>
              <w:rPr>
                <w:rFonts w:cs="Arial"/>
                <w:lang w:eastAsia="zh-CN"/>
              </w:rP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lang w:eastAsia="zh-CN"/>
              </w:rPr>
              <w:t>0.9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rsidR="005C7217" w:rsidRDefault="005C7217" w:rsidP="005C7217">
            <w:pPr>
              <w:pStyle w:val="TAC"/>
              <w:rPr>
                <w:rFonts w:cs="Arial"/>
                <w:bCs/>
                <w:szCs w:val="18"/>
                <w:lang w:val="fr-FR" w:eastAsia="zh-TW"/>
              </w:rPr>
            </w:pPr>
            <w:r>
              <w:rPr>
                <w:rFonts w:cs="Arial"/>
                <w:bCs/>
                <w:szCs w:val="18"/>
                <w:lang w:val="fr-FR" w:eastAsia="zh-TW"/>
              </w:rPr>
              <w:t>DC_3-3-7-8_n1-n78</w:t>
            </w:r>
          </w:p>
          <w:p w:rsidR="005C7217" w:rsidRDefault="005C7217" w:rsidP="005C7217">
            <w:pPr>
              <w:pStyle w:val="TAC"/>
              <w:rPr>
                <w:rFonts w:cs="Arial"/>
                <w:bCs/>
                <w:szCs w:val="18"/>
                <w:lang w:val="fr-FR" w:eastAsia="zh-TW"/>
              </w:rPr>
            </w:pPr>
            <w:r>
              <w:rPr>
                <w:rFonts w:cs="Arial"/>
                <w:bCs/>
                <w:szCs w:val="18"/>
                <w:lang w:val="fr-FR" w:eastAsia="zh-TW"/>
              </w:rPr>
              <w:t>DC_3-7-7-8_n1-n78</w:t>
            </w:r>
          </w:p>
          <w:p w:rsidR="005C7217" w:rsidRDefault="005C7217" w:rsidP="005C721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Pr="00E10319" w:rsidRDefault="005C7217" w:rsidP="005C7217">
            <w:pPr>
              <w:pStyle w:val="TAC"/>
              <w:rPr>
                <w:lang w:val="fr-FR" w:eastAsia="zh-TW"/>
              </w:rPr>
            </w:pPr>
            <w:r w:rsidRPr="00E10319">
              <w:rPr>
                <w:lang w:val="fr-FR"/>
              </w:rPr>
              <w:t>DC_3-7_n1-n8-n78</w:t>
            </w:r>
          </w:p>
          <w:p w:rsidR="005C7217" w:rsidRPr="00E10319" w:rsidRDefault="005C7217" w:rsidP="005C7217">
            <w:pPr>
              <w:pStyle w:val="TAC"/>
              <w:rPr>
                <w:lang w:val="fr-FR" w:eastAsia="zh-TW"/>
              </w:rPr>
            </w:pPr>
            <w:r w:rsidRPr="00E10319">
              <w:rPr>
                <w:lang w:val="fr-FR"/>
              </w:rPr>
              <w:t>DC_3-3-7_n1-n8-n78</w:t>
            </w:r>
          </w:p>
          <w:p w:rsidR="005C7217" w:rsidRPr="00E10319" w:rsidRDefault="005C7217" w:rsidP="005C7217">
            <w:pPr>
              <w:pStyle w:val="TAC"/>
              <w:rPr>
                <w:lang w:val="fr-FR" w:eastAsia="zh-TW"/>
              </w:rPr>
            </w:pPr>
            <w:r w:rsidRPr="00E10319">
              <w:rPr>
                <w:lang w:val="fr-FR"/>
              </w:rPr>
              <w:t>DC_3-7-7_n1-n8-n78</w:t>
            </w:r>
          </w:p>
          <w:p w:rsidR="005C7217" w:rsidRDefault="005C7217" w:rsidP="005C7217">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RPr="000E2BBE"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pPr>
            <w:r>
              <w:t>0.6</w:t>
            </w:r>
          </w:p>
        </w:tc>
        <w:tc>
          <w:tcPr>
            <w:tcW w:w="1332"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tcPr>
          <w:p w:rsidR="005C7217" w:rsidRPr="00086BEA" w:rsidRDefault="005C7217" w:rsidP="005C7217">
            <w:pPr>
              <w:pStyle w:val="TAC"/>
            </w:pPr>
            <w: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0.8</w:t>
            </w:r>
            <w:r>
              <w:rPr>
                <w:vertAlign w:val="superscript"/>
                <w:lang w:eastAsia="zh-CN"/>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eastAsia="zh-CN"/>
              </w:rPr>
              <w:t>0.8</w:t>
            </w:r>
            <w:r>
              <w:rPr>
                <w:vertAlign w:val="superscript"/>
                <w:lang w:eastAsia="zh-CN"/>
              </w:rPr>
              <w:t>5</w:t>
            </w:r>
          </w:p>
        </w:tc>
      </w:tr>
      <w:tr w:rsidR="005C7217" w:rsidRPr="00EF5447" w:rsidTr="005C721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lang w:eastAsia="ko-KR"/>
              </w:rPr>
              <w:t>N/A</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0.8</w:t>
            </w:r>
          </w:p>
        </w:tc>
      </w:tr>
      <w:tr w:rsidR="005C7217" w:rsidRPr="003D7886"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lang w:eastAsia="zh-CN"/>
              </w:rPr>
            </w:pPr>
            <w:r w:rsidRPr="00B206C5">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.9</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eastAsia="ko-KR"/>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Pr="00596657" w:rsidRDefault="005C7217" w:rsidP="005C721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lastRenderedPageBreak/>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r>
              <w:rPr>
                <w:vertAlign w:val="superscript"/>
                <w:lang w:eastAsia="zh-CN"/>
              </w:rPr>
              <w:t>5</w:t>
            </w:r>
          </w:p>
        </w:tc>
      </w:tr>
      <w:tr w:rsidR="005C7217" w:rsidRPr="00EF5447" w:rsidTr="005C721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DC_3-8-41_n1-n78</w:t>
            </w:r>
          </w:p>
          <w:p w:rsidR="005C7217" w:rsidRDefault="005C7217" w:rsidP="005C721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062586" w:rsidRDefault="005C7217" w:rsidP="005C7217">
            <w:pPr>
              <w:pStyle w:val="TAC"/>
              <w:rPr>
                <w:rFonts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rFonts w:cs="Arial"/>
                <w:szCs w:val="18"/>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r>
      <w:tr w:rsidR="005C7217" w:rsidTr="005C721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rsidR="005C7217" w:rsidRPr="00592F9E" w:rsidRDefault="005C7217" w:rsidP="005C7217">
            <w:pPr>
              <w:pStyle w:val="TAC"/>
              <w:rPr>
                <w:rFonts w:cs="Arial"/>
              </w:rPr>
            </w:pPr>
            <w:r w:rsidRPr="00592F9E">
              <w:rPr>
                <w:rFonts w:cs="Arial"/>
              </w:rPr>
              <w:t>DC_3-20-41_n1-n78</w:t>
            </w:r>
          </w:p>
          <w:p w:rsidR="005C7217" w:rsidRDefault="005C7217" w:rsidP="005C721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ko-KR"/>
              </w:rPr>
            </w:pPr>
            <w:r>
              <w:rPr>
                <w:rFonts w:hint="eastAsia"/>
                <w:szCs w:val="18"/>
                <w:lang w:eastAsia="ko-KR"/>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0.6</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Yu Mincho"/>
                <w:lang w:eastAsia="ja-JP"/>
              </w:rPr>
            </w:pPr>
            <w:r>
              <w:rPr>
                <w:szCs w:val="18"/>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val="en-US"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5C7217" w:rsidRPr="003C5277" w:rsidRDefault="005C7217" w:rsidP="005C7217">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lang w:eastAsia="ja-JP"/>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lang w:eastAsia="ja-JP"/>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470EA5">
              <w:rPr>
                <w:lang w:eastAsia="ja-JP"/>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891B04">
              <w:rPr>
                <w:lang w:eastAsia="ja-JP"/>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r>
              <w:rPr>
                <w:rFonts w:eastAsia="Malgun Gothic" w:cs="Arial"/>
                <w:szCs w:val="18"/>
                <w:vertAlign w:val="superscript"/>
                <w:lang w:eastAsia="ko-KR"/>
              </w:rPr>
              <w:t>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rPr>
              <w:t>0</w:t>
            </w:r>
            <w:r>
              <w:t>.8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ja-JP"/>
              </w:rPr>
            </w:pPr>
            <w:r>
              <w:rPr>
                <w:rFonts w:hint="eastAsia"/>
              </w:rPr>
              <w:t>0</w:t>
            </w:r>
            <w:r>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BA4F75" w:rsidRDefault="005C7217" w:rsidP="005C7217">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BA4F75" w:rsidRDefault="005C7217" w:rsidP="005C7217">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BA4F75" w:rsidRDefault="005C7217" w:rsidP="005C7217">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891B04">
              <w:rPr>
                <w:rFonts w:hint="eastAsia"/>
              </w:rPr>
              <w:t>0</w:t>
            </w:r>
            <w:r w:rsidRPr="00891B04">
              <w:t>.8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lang w:val="fr-FR"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0.7</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sidRPr="00470EA5">
              <w:rPr>
                <w:rFonts w:cs="Arial"/>
                <w:lang w:val="zh-CN" w:eastAsia="zh-TW"/>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0.8</w:t>
            </w:r>
          </w:p>
        </w:tc>
      </w:tr>
      <w:tr w:rsidR="005C7217" w:rsidRPr="00470EA5"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eastAsia="zh-CN"/>
              </w:rPr>
            </w:pPr>
            <w:r>
              <w:rPr>
                <w:rFonts w:cs="Arial"/>
                <w:szCs w:val="18"/>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szCs w:val="18"/>
                <w:lang w:eastAsia="zh-CN"/>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szCs w:val="18"/>
                <w:lang w:eastAsia="ko-KR"/>
              </w:rPr>
            </w:pPr>
            <w:r>
              <w:rPr>
                <w:szCs w:val="18"/>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zh-CN"/>
              </w:rPr>
              <w:t>0.8</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rPr>
            </w:pPr>
            <w:r>
              <w:rPr>
                <w:lang w:eastAsia="zh-CN"/>
              </w:rPr>
              <w:t>-</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zh-CN"/>
              </w:rPr>
            </w:pPr>
            <w:r>
              <w:rPr>
                <w:rFonts w:cs="Arial"/>
                <w:lang w:eastAsia="zh-CN"/>
              </w:rPr>
              <w:t>0.5</w:t>
            </w:r>
          </w:p>
        </w:tc>
      </w:tr>
      <w:tr w:rsidR="005C7217" w:rsidTr="005C721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eastAsia="ko-KR"/>
              </w:rPr>
            </w:pPr>
            <w:r>
              <w:rPr>
                <w:lang w:eastAsia="zh-CN"/>
              </w:rPr>
              <w:t>0.5</w:t>
            </w:r>
          </w:p>
        </w:tc>
      </w:tr>
      <w:tr w:rsidR="005C7217" w:rsidTr="005C7217">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rsidR="005C7217" w:rsidRDefault="005C7217" w:rsidP="005C721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rsidR="005C7217" w:rsidRDefault="005C7217" w:rsidP="005C721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rsidR="005C7217" w:rsidRDefault="005C7217" w:rsidP="005C721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5C7217" w:rsidRDefault="005C7217" w:rsidP="005C721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rsidR="005C7217" w:rsidRDefault="005C7217" w:rsidP="005C7217">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5C7217" w:rsidRDefault="005C7217" w:rsidP="005C721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rsidR="005C7217" w:rsidRPr="00EF5447" w:rsidRDefault="005C7217" w:rsidP="005C7217"/>
    <w:p w:rsidR="005A5477" w:rsidRDefault="005A5477" w:rsidP="005A5477">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C7217" w:rsidRPr="00EF5447" w:rsidRDefault="005C7217" w:rsidP="005C7217">
      <w:pPr>
        <w:pStyle w:val="5"/>
      </w:pPr>
      <w:bookmarkStart w:id="130" w:name="_Toc21351740"/>
      <w:bookmarkStart w:id="131" w:name="_Toc29807322"/>
      <w:bookmarkStart w:id="132" w:name="_Toc36649036"/>
      <w:bookmarkStart w:id="133" w:name="_Toc36651761"/>
      <w:bookmarkStart w:id="134" w:name="_Toc37256695"/>
      <w:bookmarkStart w:id="135" w:name="_Toc37257036"/>
      <w:bookmarkStart w:id="136" w:name="_Toc45890784"/>
      <w:bookmarkStart w:id="137" w:name="_Toc45892008"/>
      <w:bookmarkStart w:id="138" w:name="_Toc45892418"/>
      <w:bookmarkStart w:id="139" w:name="_Toc45892828"/>
      <w:bookmarkStart w:id="140" w:name="_Toc52353242"/>
      <w:bookmarkStart w:id="141" w:name="_Toc53175065"/>
      <w:bookmarkStart w:id="142" w:name="_Toc61378404"/>
      <w:bookmarkStart w:id="143" w:name="_Toc61378879"/>
      <w:bookmarkStart w:id="144" w:name="_Toc67954074"/>
      <w:bookmarkStart w:id="145" w:name="_Toc68733741"/>
      <w:bookmarkStart w:id="146" w:name="_Toc68785057"/>
      <w:bookmarkStart w:id="147" w:name="_Toc76737017"/>
      <w:bookmarkStart w:id="148" w:name="_Toc77241429"/>
      <w:bookmarkStart w:id="149" w:name="_Toc77241934"/>
      <w:bookmarkStart w:id="150" w:name="_Toc83743313"/>
      <w:bookmarkStart w:id="151" w:name="_Toc83909834"/>
      <w:bookmarkStart w:id="152" w:name="_Toc91071801"/>
      <w:r w:rsidRPr="00EF5447">
        <w:t>7.3B.3.3.3</w:t>
      </w:r>
      <w:r w:rsidRPr="00EF5447">
        <w:tab/>
        <w:t>ΔR</w:t>
      </w:r>
      <w:r w:rsidRPr="00EF5447">
        <w:rPr>
          <w:vertAlign w:val="subscript"/>
        </w:rPr>
        <w:t>IB,c</w:t>
      </w:r>
      <w:r w:rsidRPr="00EF5447">
        <w:t xml:space="preserve"> for EN-DC four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5C7217" w:rsidRPr="00EF5447" w:rsidRDefault="005C7217" w:rsidP="005C7217">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5C7217" w:rsidRPr="00EF5447" w:rsidTr="005C7217">
        <w:trPr>
          <w:trHeight w:val="187"/>
          <w:tblHeader/>
          <w:jc w:val="center"/>
        </w:trPr>
        <w:tc>
          <w:tcPr>
            <w:tcW w:w="2155" w:type="dxa"/>
            <w:vMerge w:val="restart"/>
          </w:tcPr>
          <w:p w:rsidR="005C7217" w:rsidRPr="00EF5447" w:rsidRDefault="005C7217" w:rsidP="005C7217">
            <w:pPr>
              <w:pStyle w:val="TAH"/>
            </w:pPr>
            <w:r w:rsidRPr="00EF5447">
              <w:t>Inter-band EN-DC configuration</w:t>
            </w:r>
          </w:p>
        </w:tc>
        <w:tc>
          <w:tcPr>
            <w:tcW w:w="5783" w:type="dxa"/>
            <w:gridSpan w:val="4"/>
            <w:vAlign w:val="center"/>
          </w:tcPr>
          <w:p w:rsidR="005C7217" w:rsidRPr="00EF5447" w:rsidRDefault="005C7217" w:rsidP="005C721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5C7217" w:rsidRPr="00EF5447" w:rsidTr="005C7217">
        <w:trPr>
          <w:trHeight w:val="187"/>
          <w:tblHeader/>
          <w:jc w:val="center"/>
        </w:trPr>
        <w:tc>
          <w:tcPr>
            <w:tcW w:w="2155" w:type="dxa"/>
            <w:vMerge/>
            <w:tcBorders>
              <w:bottom w:val="single" w:sz="4" w:space="0" w:color="auto"/>
            </w:tcBorders>
          </w:tcPr>
          <w:p w:rsidR="005C7217" w:rsidRPr="00EF5447" w:rsidRDefault="005C7217" w:rsidP="005C7217">
            <w:pPr>
              <w:pStyle w:val="TAH"/>
            </w:pPr>
          </w:p>
        </w:tc>
        <w:tc>
          <w:tcPr>
            <w:tcW w:w="5783" w:type="dxa"/>
            <w:gridSpan w:val="4"/>
            <w:vAlign w:val="center"/>
          </w:tcPr>
          <w:p w:rsidR="005C7217" w:rsidRPr="00EF5447" w:rsidRDefault="005C7217" w:rsidP="005C721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5C7217" w:rsidRPr="00EF5447" w:rsidTr="005C7217">
        <w:trPr>
          <w:trHeight w:val="187"/>
          <w:jc w:val="center"/>
        </w:trPr>
        <w:tc>
          <w:tcPr>
            <w:tcW w:w="2155" w:type="dxa"/>
            <w:tcBorders>
              <w:bottom w:val="single" w:sz="4" w:space="0" w:color="auto"/>
            </w:tcBorders>
            <w:shd w:val="clear" w:color="auto" w:fill="auto"/>
          </w:tcPr>
          <w:p w:rsidR="005C7217" w:rsidRPr="00EF5447" w:rsidRDefault="005C7217" w:rsidP="005C7217">
            <w:pPr>
              <w:pStyle w:val="TAC"/>
              <w:rPr>
                <w:lang w:eastAsia="zh-CN"/>
              </w:rPr>
            </w:pPr>
            <w:r w:rsidRPr="00F46994">
              <w:rPr>
                <w:lang w:eastAsia="ko-KR"/>
              </w:rPr>
              <w:t>DC_1-(n)3-n8</w:t>
            </w:r>
          </w:p>
        </w:tc>
        <w:tc>
          <w:tcPr>
            <w:tcW w:w="1488" w:type="dxa"/>
            <w:vAlign w:val="center"/>
          </w:tcPr>
          <w:p w:rsidR="005C7217" w:rsidRPr="00EF5447" w:rsidRDefault="005C7217" w:rsidP="005C7217">
            <w:pPr>
              <w:pStyle w:val="TAC"/>
              <w:rPr>
                <w:rFonts w:cs="Arial"/>
                <w:lang w:eastAsia="ja-JP"/>
              </w:rPr>
            </w:pPr>
            <w:r>
              <w:rPr>
                <w:lang w:eastAsia="ko-KR"/>
              </w:rPr>
              <w:t>-</w:t>
            </w:r>
          </w:p>
        </w:tc>
        <w:tc>
          <w:tcPr>
            <w:tcW w:w="1489" w:type="dxa"/>
            <w:vAlign w:val="center"/>
          </w:tcPr>
          <w:p w:rsidR="005C7217" w:rsidRPr="00EF5447" w:rsidRDefault="005C7217" w:rsidP="005C7217">
            <w:pPr>
              <w:pStyle w:val="TAC"/>
              <w:rPr>
                <w:rFonts w:cs="Arial"/>
                <w:lang w:eastAsia="zh-CN"/>
              </w:rPr>
            </w:pPr>
            <w:r>
              <w:t>-</w:t>
            </w:r>
          </w:p>
        </w:tc>
        <w:tc>
          <w:tcPr>
            <w:tcW w:w="1403" w:type="dxa"/>
            <w:vAlign w:val="center"/>
          </w:tcPr>
          <w:p w:rsidR="005C7217" w:rsidRPr="00EF5447" w:rsidRDefault="005C7217" w:rsidP="005C7217">
            <w:pPr>
              <w:pStyle w:val="TAC"/>
              <w:rPr>
                <w:rFonts w:cs="Arial"/>
                <w:lang w:eastAsia="zh-CN"/>
              </w:rPr>
            </w:pPr>
            <w:r>
              <w:t>-</w:t>
            </w:r>
          </w:p>
        </w:tc>
        <w:tc>
          <w:tcPr>
            <w:tcW w:w="1403" w:type="dxa"/>
            <w:vAlign w:val="center"/>
          </w:tcPr>
          <w:p w:rsidR="005C7217" w:rsidRPr="00EF5447" w:rsidRDefault="005C7217" w:rsidP="005C7217">
            <w:pPr>
              <w:pStyle w:val="TAC"/>
              <w:rPr>
                <w:rFonts w:cs="Arial"/>
                <w:lang w:eastAsia="ja-JP"/>
              </w:rPr>
            </w:pPr>
            <w:r>
              <w:rPr>
                <w:szCs w:val="18"/>
              </w:rPr>
              <w:t>-</w:t>
            </w:r>
          </w:p>
        </w:tc>
      </w:tr>
      <w:tr w:rsidR="005C7217" w:rsidRPr="00EF5447" w:rsidTr="005C7217">
        <w:trPr>
          <w:trHeight w:val="187"/>
          <w:jc w:val="center"/>
        </w:trPr>
        <w:tc>
          <w:tcPr>
            <w:tcW w:w="2155" w:type="dxa"/>
            <w:tcBorders>
              <w:bottom w:val="single" w:sz="4" w:space="0" w:color="auto"/>
            </w:tcBorders>
            <w:shd w:val="clear" w:color="auto" w:fill="auto"/>
          </w:tcPr>
          <w:p w:rsidR="005C7217" w:rsidRPr="00EF5447" w:rsidRDefault="005C7217" w:rsidP="005C7217">
            <w:pPr>
              <w:pStyle w:val="TAC"/>
              <w:rPr>
                <w:lang w:eastAsia="zh-CN"/>
              </w:rPr>
            </w:pPr>
            <w:r w:rsidRPr="00EF5447">
              <w:rPr>
                <w:lang w:eastAsia="ko-KR"/>
              </w:rPr>
              <w:t>DC_1-3_n3-n41</w:t>
            </w:r>
          </w:p>
        </w:tc>
        <w:tc>
          <w:tcPr>
            <w:tcW w:w="1488" w:type="dxa"/>
            <w:vAlign w:val="center"/>
          </w:tcPr>
          <w:p w:rsidR="005C7217" w:rsidRPr="00EF5447" w:rsidRDefault="005C7217" w:rsidP="005C7217">
            <w:pPr>
              <w:pStyle w:val="TAC"/>
              <w:rPr>
                <w:rFonts w:cs="Arial"/>
                <w:lang w:eastAsia="ja-JP"/>
              </w:rPr>
            </w:pPr>
            <w:r>
              <w:rPr>
                <w:rFonts w:cs="Arial"/>
                <w:lang w:eastAsia="ko-KR"/>
              </w:rPr>
              <w:t>-</w:t>
            </w:r>
          </w:p>
        </w:tc>
        <w:tc>
          <w:tcPr>
            <w:tcW w:w="1489" w:type="dxa"/>
            <w:vAlign w:val="center"/>
          </w:tcPr>
          <w:p w:rsidR="005C7217" w:rsidRPr="00EF5447" w:rsidRDefault="005C7217" w:rsidP="005C7217">
            <w:pPr>
              <w:pStyle w:val="TAC"/>
              <w:rPr>
                <w:rFonts w:cs="Arial"/>
                <w:lang w:eastAsia="zh-CN"/>
              </w:rPr>
            </w:pPr>
            <w:r>
              <w:rPr>
                <w:rFonts w:cs="Arial" w:hint="eastAsia"/>
                <w:lang w:eastAsia="zh-CN"/>
              </w:rPr>
              <w:t>-</w:t>
            </w:r>
          </w:p>
        </w:tc>
        <w:tc>
          <w:tcPr>
            <w:tcW w:w="1403" w:type="dxa"/>
            <w:vAlign w:val="center"/>
          </w:tcPr>
          <w:p w:rsidR="005C7217" w:rsidRPr="00EF5447" w:rsidRDefault="005C7217" w:rsidP="005C7217">
            <w:pPr>
              <w:pStyle w:val="TAC"/>
              <w:rPr>
                <w:rFonts w:cs="Arial"/>
                <w:lang w:eastAsia="zh-CN"/>
              </w:rPr>
            </w:pPr>
            <w:r>
              <w:rPr>
                <w:rFonts w:cs="Arial" w:hint="eastAsia"/>
                <w:lang w:eastAsia="zh-CN"/>
              </w:rPr>
              <w:t>-</w:t>
            </w:r>
          </w:p>
        </w:tc>
        <w:tc>
          <w:tcPr>
            <w:tcW w:w="1403" w:type="dxa"/>
            <w:vAlign w:val="center"/>
          </w:tcPr>
          <w:p w:rsidR="005C7217" w:rsidRPr="00EF5447" w:rsidRDefault="005C7217" w:rsidP="005C721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C7217" w:rsidRPr="00EF5447" w:rsidTr="005C7217">
        <w:trPr>
          <w:trHeight w:val="187"/>
          <w:jc w:val="center"/>
        </w:trPr>
        <w:tc>
          <w:tcPr>
            <w:tcW w:w="2155" w:type="dxa"/>
            <w:tcBorders>
              <w:bottom w:val="single" w:sz="4" w:space="0" w:color="auto"/>
            </w:tcBorders>
            <w:shd w:val="clear" w:color="auto" w:fill="auto"/>
          </w:tcPr>
          <w:p w:rsidR="005C7217" w:rsidRPr="00EF5447" w:rsidRDefault="005C7217" w:rsidP="005C7217">
            <w:pPr>
              <w:pStyle w:val="TAC"/>
              <w:rPr>
                <w:lang w:eastAsia="zh-CN"/>
              </w:rPr>
            </w:pPr>
            <w:r w:rsidRPr="00EF5447">
              <w:rPr>
                <w:rFonts w:eastAsia="MS Mincho" w:cs="Arial"/>
                <w:bCs/>
                <w:szCs w:val="18"/>
              </w:rPr>
              <w:t>DC_1-3_n3-n77</w:t>
            </w:r>
          </w:p>
        </w:tc>
        <w:tc>
          <w:tcPr>
            <w:tcW w:w="1488" w:type="dxa"/>
            <w:vAlign w:val="center"/>
          </w:tcPr>
          <w:p w:rsidR="005C7217" w:rsidRPr="00EF5447" w:rsidRDefault="005C7217" w:rsidP="005C7217">
            <w:pPr>
              <w:pStyle w:val="TAC"/>
              <w:rPr>
                <w:rFonts w:cs="Arial"/>
                <w:lang w:eastAsia="ja-JP"/>
              </w:rPr>
            </w:pPr>
            <w:r>
              <w:rPr>
                <w:rFonts w:eastAsia="DengXian" w:cs="Arial"/>
                <w:bCs/>
                <w:szCs w:val="18"/>
                <w:lang w:eastAsia="zh-CN"/>
              </w:rPr>
              <w:t>0.2</w:t>
            </w:r>
          </w:p>
        </w:tc>
        <w:tc>
          <w:tcPr>
            <w:tcW w:w="1489"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C7217" w:rsidRPr="00EF5447" w:rsidRDefault="005C7217" w:rsidP="005C7217">
            <w:pPr>
              <w:pStyle w:val="TAC"/>
              <w:rPr>
                <w:rFonts w:cs="Arial"/>
                <w:lang w:eastAsia="ja-JP"/>
              </w:rPr>
            </w:pPr>
            <w:r w:rsidRPr="00EF5447">
              <w:rPr>
                <w:rFonts w:cs="Arial"/>
                <w:szCs w:val="18"/>
                <w:lang w:eastAsia="zh-CN"/>
              </w:rPr>
              <w:t>0.2</w:t>
            </w:r>
          </w:p>
        </w:tc>
        <w:tc>
          <w:tcPr>
            <w:tcW w:w="1403"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155" w:type="dxa"/>
            <w:tcBorders>
              <w:bottom w:val="single" w:sz="4" w:space="0" w:color="auto"/>
            </w:tcBorders>
            <w:shd w:val="clear" w:color="auto" w:fill="auto"/>
          </w:tcPr>
          <w:p w:rsidR="005C7217" w:rsidRPr="00EF5447" w:rsidRDefault="005C7217" w:rsidP="005C7217">
            <w:pPr>
              <w:pStyle w:val="TAC"/>
              <w:rPr>
                <w:rFonts w:eastAsia="MS Mincho" w:cs="Arial"/>
                <w:bCs/>
                <w:szCs w:val="18"/>
              </w:rPr>
            </w:pPr>
            <w:r w:rsidRPr="00EE772B">
              <w:t>DC_1-3-5_n28</w:t>
            </w:r>
          </w:p>
        </w:tc>
        <w:tc>
          <w:tcPr>
            <w:tcW w:w="1488" w:type="dxa"/>
            <w:vAlign w:val="center"/>
          </w:tcPr>
          <w:p w:rsidR="005C7217" w:rsidRDefault="005C7217" w:rsidP="005C7217">
            <w:pPr>
              <w:pStyle w:val="TAC"/>
              <w:rPr>
                <w:rFonts w:eastAsia="DengXian" w:cs="Arial"/>
                <w:bCs/>
                <w:szCs w:val="18"/>
                <w:lang w:eastAsia="zh-CN"/>
              </w:rPr>
            </w:pPr>
            <w:r>
              <w:rPr>
                <w:rFonts w:cs="Arial"/>
                <w:szCs w:val="18"/>
                <w:lang w:eastAsia="zh-CN"/>
              </w:rPr>
              <w:t>-</w:t>
            </w:r>
          </w:p>
        </w:tc>
        <w:tc>
          <w:tcPr>
            <w:tcW w:w="1489" w:type="dxa"/>
            <w:vAlign w:val="center"/>
          </w:tcPr>
          <w:p w:rsidR="005C7217" w:rsidRDefault="005C7217" w:rsidP="005C7217">
            <w:pPr>
              <w:pStyle w:val="TAC"/>
              <w:rPr>
                <w:rFonts w:cs="Arial"/>
                <w:lang w:eastAsia="zh-CN"/>
              </w:rPr>
            </w:pPr>
            <w:r>
              <w:rPr>
                <w:rFonts w:cs="Arial" w:hint="eastAsia"/>
                <w:lang w:eastAsia="zh-CN"/>
              </w:rPr>
              <w:t>-</w:t>
            </w:r>
          </w:p>
        </w:tc>
        <w:tc>
          <w:tcPr>
            <w:tcW w:w="1403" w:type="dxa"/>
            <w:vAlign w:val="center"/>
          </w:tcPr>
          <w:p w:rsidR="005C7217" w:rsidRPr="00EF5447" w:rsidRDefault="005C7217" w:rsidP="005C7217">
            <w:pPr>
              <w:pStyle w:val="TAC"/>
              <w:rPr>
                <w:rFonts w:cs="Arial"/>
                <w:szCs w:val="18"/>
                <w:lang w:eastAsia="zh-CN"/>
              </w:rPr>
            </w:pPr>
            <w:r w:rsidRPr="00EF5447">
              <w:rPr>
                <w:rFonts w:cs="Arial"/>
                <w:szCs w:val="18"/>
                <w:lang w:eastAsia="zh-CN"/>
              </w:rPr>
              <w:t>0.2</w:t>
            </w:r>
          </w:p>
        </w:tc>
        <w:tc>
          <w:tcPr>
            <w:tcW w:w="1403" w:type="dxa"/>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r>
      <w:tr w:rsidR="005C7217" w:rsidRPr="00EF5447" w:rsidTr="005C7217">
        <w:trPr>
          <w:trHeight w:val="187"/>
          <w:jc w:val="center"/>
        </w:trPr>
        <w:tc>
          <w:tcPr>
            <w:tcW w:w="2155" w:type="dxa"/>
            <w:tcBorders>
              <w:bottom w:val="single" w:sz="4" w:space="0" w:color="auto"/>
            </w:tcBorders>
            <w:shd w:val="clear" w:color="auto" w:fill="auto"/>
          </w:tcPr>
          <w:p w:rsidR="005C7217" w:rsidRPr="00EF5447" w:rsidRDefault="005C7217" w:rsidP="005C7217">
            <w:pPr>
              <w:pStyle w:val="TAC"/>
              <w:rPr>
                <w:rFonts w:eastAsia="MS Mincho" w:cs="Arial"/>
                <w:bCs/>
                <w:szCs w:val="18"/>
              </w:rPr>
            </w:pPr>
            <w:r>
              <w:t>DC_1-3_n5</w:t>
            </w:r>
            <w:r w:rsidRPr="0021076F">
              <w:t>-n40</w:t>
            </w:r>
          </w:p>
        </w:tc>
        <w:tc>
          <w:tcPr>
            <w:tcW w:w="1488" w:type="dxa"/>
            <w:vAlign w:val="center"/>
          </w:tcPr>
          <w:p w:rsidR="005C7217" w:rsidRDefault="005C7217" w:rsidP="005C7217">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rsidR="005C7217" w:rsidRDefault="005C7217" w:rsidP="005C7217">
            <w:pPr>
              <w:pStyle w:val="TAC"/>
              <w:rPr>
                <w:rFonts w:cs="Arial"/>
                <w:lang w:eastAsia="zh-CN"/>
              </w:rPr>
            </w:pPr>
            <w:r>
              <w:rPr>
                <w:rFonts w:cs="Arial" w:hint="eastAsia"/>
                <w:lang w:eastAsia="zh-CN"/>
              </w:rPr>
              <w:t>-</w:t>
            </w:r>
          </w:p>
        </w:tc>
        <w:tc>
          <w:tcPr>
            <w:tcW w:w="1403"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5C7217" w:rsidRDefault="005C7217" w:rsidP="005C7217">
            <w:pPr>
              <w:pStyle w:val="TAC"/>
              <w:rPr>
                <w:rFonts w:cs="Arial"/>
                <w:lang w:eastAsia="zh-CN"/>
              </w:rPr>
            </w:pPr>
            <w:r>
              <w:rPr>
                <w:rFonts w:cs="Arial" w:hint="eastAsia"/>
                <w:lang w:eastAsia="zh-CN"/>
              </w:rPr>
              <w:t>0</w:t>
            </w:r>
            <w:r>
              <w:rPr>
                <w:rFonts w:cs="Arial"/>
                <w:lang w:eastAsia="zh-CN"/>
              </w:rPr>
              <w:t>.8</w:t>
            </w:r>
          </w:p>
        </w:tc>
      </w:tr>
      <w:tr w:rsidR="005C7217" w:rsidTr="005C7217">
        <w:trPr>
          <w:trHeight w:val="187"/>
          <w:jc w:val="center"/>
        </w:trPr>
        <w:tc>
          <w:tcPr>
            <w:tcW w:w="2155" w:type="dxa"/>
            <w:tcBorders>
              <w:bottom w:val="single" w:sz="4" w:space="0" w:color="auto"/>
            </w:tcBorders>
            <w:shd w:val="clear" w:color="auto" w:fill="auto"/>
          </w:tcPr>
          <w:p w:rsidR="005C7217" w:rsidRDefault="005C7217" w:rsidP="005C7217">
            <w:pPr>
              <w:pStyle w:val="TAC"/>
            </w:pPr>
            <w:r>
              <w:t>DC_1-3-5_</w:t>
            </w:r>
            <w:r w:rsidRPr="0021076F">
              <w:t>n40</w:t>
            </w:r>
          </w:p>
        </w:tc>
        <w:tc>
          <w:tcPr>
            <w:tcW w:w="1488" w:type="dxa"/>
            <w:vAlign w:val="center"/>
          </w:tcPr>
          <w:p w:rsidR="005C7217" w:rsidRDefault="005C7217" w:rsidP="005C7217">
            <w:pPr>
              <w:pStyle w:val="TAC"/>
              <w:rPr>
                <w:rFonts w:eastAsia="DengXian" w:cs="Arial"/>
                <w:bCs/>
                <w:szCs w:val="18"/>
                <w:lang w:eastAsia="zh-CN"/>
              </w:rPr>
            </w:pPr>
            <w:r>
              <w:rPr>
                <w:rFonts w:cs="Arial" w:hint="eastAsia"/>
                <w:bCs/>
                <w:szCs w:val="18"/>
                <w:lang w:eastAsia="ko-KR"/>
              </w:rPr>
              <w:t>-</w:t>
            </w:r>
          </w:p>
        </w:tc>
        <w:tc>
          <w:tcPr>
            <w:tcW w:w="1489" w:type="dxa"/>
            <w:vAlign w:val="center"/>
          </w:tcPr>
          <w:p w:rsidR="005C7217" w:rsidRDefault="005C7217" w:rsidP="005C7217">
            <w:pPr>
              <w:pStyle w:val="TAC"/>
              <w:rPr>
                <w:rFonts w:cs="Arial"/>
                <w:lang w:eastAsia="zh-CN"/>
              </w:rPr>
            </w:pPr>
            <w:r>
              <w:rPr>
                <w:rFonts w:cs="Arial" w:hint="eastAsia"/>
                <w:lang w:eastAsia="ko-KR"/>
              </w:rPr>
              <w:t>-</w:t>
            </w:r>
          </w:p>
        </w:tc>
        <w:tc>
          <w:tcPr>
            <w:tcW w:w="1403" w:type="dxa"/>
            <w:vAlign w:val="center"/>
          </w:tcPr>
          <w:p w:rsidR="005C7217" w:rsidRDefault="005C7217" w:rsidP="005C7217">
            <w:pPr>
              <w:pStyle w:val="TAC"/>
              <w:rPr>
                <w:rFonts w:cs="Arial"/>
                <w:szCs w:val="18"/>
                <w:lang w:eastAsia="zh-CN"/>
              </w:rPr>
            </w:pPr>
            <w:r>
              <w:rPr>
                <w:rFonts w:cs="Arial" w:hint="eastAsia"/>
                <w:szCs w:val="18"/>
                <w:lang w:eastAsia="ko-KR"/>
              </w:rPr>
              <w:t>0</w:t>
            </w:r>
            <w:r>
              <w:rPr>
                <w:rFonts w:cs="Arial"/>
                <w:szCs w:val="18"/>
                <w:lang w:eastAsia="ko-KR"/>
              </w:rPr>
              <w:t>.2</w:t>
            </w:r>
          </w:p>
        </w:tc>
        <w:tc>
          <w:tcPr>
            <w:tcW w:w="1403" w:type="dxa"/>
            <w:vAlign w:val="center"/>
          </w:tcPr>
          <w:p w:rsidR="005C7217" w:rsidRDefault="005C7217" w:rsidP="005C7217">
            <w:pPr>
              <w:pStyle w:val="TAC"/>
              <w:rPr>
                <w:rFonts w:cs="Arial"/>
                <w:lang w:eastAsia="zh-CN"/>
              </w:rPr>
            </w:pPr>
            <w:r>
              <w:rPr>
                <w:rFonts w:cs="Arial" w:hint="eastAsia"/>
                <w:lang w:eastAsia="ko-KR"/>
              </w:rPr>
              <w:t>0</w:t>
            </w:r>
            <w:r>
              <w:rPr>
                <w:rFonts w:cs="Arial"/>
                <w:lang w:eastAsia="ko-KR"/>
              </w:rPr>
              <w:t>.8</w:t>
            </w:r>
          </w:p>
        </w:tc>
      </w:tr>
      <w:tr w:rsidR="005C7217" w:rsidRPr="00EF5447" w:rsidTr="005C7217">
        <w:trPr>
          <w:trHeight w:val="187"/>
          <w:jc w:val="center"/>
        </w:trPr>
        <w:tc>
          <w:tcPr>
            <w:tcW w:w="2155" w:type="dxa"/>
            <w:tcBorders>
              <w:top w:val="single" w:sz="4" w:space="0" w:color="auto"/>
              <w:bottom w:val="single" w:sz="4" w:space="0" w:color="auto"/>
            </w:tcBorders>
            <w:shd w:val="clear" w:color="auto" w:fill="auto"/>
          </w:tcPr>
          <w:p w:rsidR="005C7217" w:rsidRPr="00EF5447" w:rsidRDefault="005C7217" w:rsidP="005C7217">
            <w:pPr>
              <w:pStyle w:val="TAC"/>
              <w:rPr>
                <w:lang w:eastAsia="zh-CN"/>
              </w:rPr>
            </w:pPr>
            <w:r>
              <w:rPr>
                <w:rFonts w:eastAsia="Yu Mincho" w:cs="Arial"/>
                <w:lang w:val="en-US" w:eastAsia="ja-JP"/>
              </w:rPr>
              <w:t>DC_1-3-5_n77</w:t>
            </w:r>
          </w:p>
        </w:tc>
        <w:tc>
          <w:tcPr>
            <w:tcW w:w="1488" w:type="dxa"/>
            <w:vAlign w:val="center"/>
          </w:tcPr>
          <w:p w:rsidR="005C7217" w:rsidRPr="00EF5447" w:rsidRDefault="005C7217" w:rsidP="005C7217">
            <w:pPr>
              <w:pStyle w:val="TAC"/>
              <w:rPr>
                <w:rFonts w:cs="Arial"/>
                <w:lang w:eastAsia="ja-JP"/>
              </w:rPr>
            </w:pPr>
            <w:r>
              <w:rPr>
                <w:rFonts w:eastAsia="DengXian" w:cs="Arial"/>
                <w:bCs/>
                <w:szCs w:val="18"/>
                <w:lang w:eastAsia="zh-CN"/>
              </w:rPr>
              <w:t>0.2</w:t>
            </w:r>
          </w:p>
        </w:tc>
        <w:tc>
          <w:tcPr>
            <w:tcW w:w="1489" w:type="dxa"/>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C7217" w:rsidRPr="00EF5447" w:rsidRDefault="005C7217" w:rsidP="005C7217">
            <w:pPr>
              <w:pStyle w:val="TAC"/>
              <w:rPr>
                <w:rFonts w:cs="Arial"/>
                <w:lang w:eastAsia="ja-JP"/>
              </w:rPr>
            </w:pPr>
            <w:r w:rsidRPr="00EF5447">
              <w:rPr>
                <w:rFonts w:cs="Arial"/>
                <w:szCs w:val="18"/>
                <w:lang w:eastAsia="zh-CN"/>
              </w:rPr>
              <w:t>0.2</w:t>
            </w:r>
          </w:p>
        </w:tc>
        <w:tc>
          <w:tcPr>
            <w:tcW w:w="1403" w:type="dxa"/>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.5</w:t>
            </w:r>
          </w:p>
        </w:tc>
      </w:tr>
      <w:tr w:rsidR="005C7217" w:rsidRPr="00EF5447" w:rsidTr="005C7217">
        <w:trPr>
          <w:trHeight w:val="187"/>
          <w:jc w:val="center"/>
        </w:trPr>
        <w:tc>
          <w:tcPr>
            <w:tcW w:w="2155" w:type="dxa"/>
            <w:tcBorders>
              <w:top w:val="single" w:sz="4" w:space="0" w:color="auto"/>
              <w:bottom w:val="single" w:sz="4" w:space="0" w:color="auto"/>
            </w:tcBorders>
            <w:shd w:val="clear" w:color="auto" w:fill="auto"/>
          </w:tcPr>
          <w:p w:rsidR="005C7217" w:rsidRPr="00EF5447" w:rsidRDefault="005C7217" w:rsidP="005C7217">
            <w:pPr>
              <w:pStyle w:val="TAC"/>
              <w:rPr>
                <w:lang w:eastAsia="zh-CN"/>
              </w:rPr>
            </w:pPr>
            <w:r w:rsidRPr="00EF5447">
              <w:rPr>
                <w:rFonts w:eastAsia="MS Mincho" w:cs="Arial"/>
                <w:bCs/>
                <w:szCs w:val="18"/>
              </w:rPr>
              <w:t>DC_1-3_n3-n78</w:t>
            </w:r>
          </w:p>
        </w:tc>
        <w:tc>
          <w:tcPr>
            <w:tcW w:w="1488" w:type="dxa"/>
            <w:vAlign w:val="center"/>
          </w:tcPr>
          <w:p w:rsidR="005C7217" w:rsidRPr="00EF5447" w:rsidRDefault="005C7217" w:rsidP="005C7217">
            <w:pPr>
              <w:pStyle w:val="TAC"/>
              <w:rPr>
                <w:rFonts w:cs="Arial"/>
                <w:lang w:eastAsia="ja-JP"/>
              </w:rPr>
            </w:pPr>
            <w:r>
              <w:rPr>
                <w:rFonts w:eastAsia="DengXian" w:cs="Arial"/>
                <w:bCs/>
                <w:szCs w:val="18"/>
                <w:lang w:eastAsia="zh-CN"/>
              </w:rPr>
              <w:t>0.2</w:t>
            </w:r>
          </w:p>
        </w:tc>
        <w:tc>
          <w:tcPr>
            <w:tcW w:w="1489" w:type="dxa"/>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5C7217" w:rsidRPr="00EF5447" w:rsidRDefault="005C7217" w:rsidP="005C7217">
            <w:pPr>
              <w:pStyle w:val="TAC"/>
              <w:rPr>
                <w:rFonts w:cs="Arial"/>
                <w:lang w:eastAsia="ja-JP"/>
              </w:rPr>
            </w:pPr>
            <w:r w:rsidRPr="00EF5447">
              <w:rPr>
                <w:rFonts w:cs="Arial"/>
                <w:szCs w:val="18"/>
                <w:lang w:eastAsia="zh-CN"/>
              </w:rPr>
              <w:t>0.2</w:t>
            </w:r>
          </w:p>
        </w:tc>
        <w:tc>
          <w:tcPr>
            <w:tcW w:w="1403" w:type="dxa"/>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.5</w:t>
            </w:r>
          </w:p>
        </w:tc>
      </w:tr>
      <w:tr w:rsidR="005C7217" w:rsidRPr="00CC1E91" w:rsidTr="005C7217">
        <w:trPr>
          <w:trHeight w:val="187"/>
          <w:jc w:val="center"/>
        </w:trPr>
        <w:tc>
          <w:tcPr>
            <w:tcW w:w="2155" w:type="dxa"/>
            <w:tcBorders>
              <w:top w:val="single" w:sz="4" w:space="0" w:color="auto"/>
              <w:bottom w:val="single" w:sz="4" w:space="0" w:color="auto"/>
            </w:tcBorders>
            <w:shd w:val="clear" w:color="auto" w:fill="auto"/>
          </w:tcPr>
          <w:p w:rsidR="005C7217" w:rsidRPr="00EF5447" w:rsidRDefault="005C7217" w:rsidP="005C7217">
            <w:pPr>
              <w:pStyle w:val="TAC"/>
              <w:rPr>
                <w:lang w:eastAsia="zh-CN"/>
              </w:rPr>
            </w:pPr>
            <w:r w:rsidRPr="00EF5447">
              <w:rPr>
                <w:lang w:eastAsia="zh-CN"/>
              </w:rPr>
              <w:t>DC_1-3-5_n78</w:t>
            </w:r>
          </w:p>
        </w:tc>
        <w:tc>
          <w:tcPr>
            <w:tcW w:w="1488" w:type="dxa"/>
            <w:vAlign w:val="center"/>
          </w:tcPr>
          <w:p w:rsidR="005C7217" w:rsidRPr="00EF5447" w:rsidRDefault="005C7217" w:rsidP="005C7217">
            <w:pPr>
              <w:pStyle w:val="TAC"/>
              <w:rPr>
                <w:rFonts w:eastAsia="Malgun Gothic" w:cs="Arial"/>
                <w:lang w:eastAsia="ko-KR"/>
              </w:rPr>
            </w:pPr>
            <w:r>
              <w:rPr>
                <w:rFonts w:cs="Arial"/>
                <w:lang w:eastAsia="ja-JP"/>
              </w:rPr>
              <w:t>0.2</w:t>
            </w:r>
          </w:p>
        </w:tc>
        <w:tc>
          <w:tcPr>
            <w:tcW w:w="1489"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5C7217" w:rsidRPr="00EF5447" w:rsidRDefault="005C7217" w:rsidP="005C7217">
            <w:pPr>
              <w:pStyle w:val="TAC"/>
              <w:rPr>
                <w:rFonts w:eastAsia="MS Mincho" w:cs="Arial"/>
                <w:lang w:eastAsia="ja-JP"/>
              </w:rPr>
            </w:pPr>
            <w:r>
              <w:rPr>
                <w:rFonts w:cs="Arial"/>
                <w:lang w:eastAsia="ja-JP"/>
              </w:rPr>
              <w:t>-</w:t>
            </w:r>
          </w:p>
        </w:tc>
        <w:tc>
          <w:tcPr>
            <w:tcW w:w="1403"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ins w:id="153" w:author="Bo-Han Hsieh" w:date="2024-10-07T22:55:00Z"/>
        </w:trPr>
        <w:tc>
          <w:tcPr>
            <w:tcW w:w="2155" w:type="dxa"/>
            <w:tcBorders>
              <w:top w:val="single" w:sz="4" w:space="0" w:color="auto"/>
              <w:bottom w:val="single" w:sz="4" w:space="0" w:color="auto"/>
            </w:tcBorders>
            <w:shd w:val="clear" w:color="auto" w:fill="auto"/>
          </w:tcPr>
          <w:p w:rsidR="009F716A" w:rsidRPr="00EF5447" w:rsidRDefault="009F716A" w:rsidP="009F716A">
            <w:pPr>
              <w:pStyle w:val="TAC"/>
              <w:rPr>
                <w:ins w:id="154" w:author="Bo-Han Hsieh" w:date="2024-10-07T22:55:00Z"/>
                <w:rFonts w:hint="eastAsia"/>
                <w:lang w:eastAsia="zh-TW"/>
              </w:rPr>
            </w:pPr>
            <w:ins w:id="155" w:author="Bo-Han Hsieh" w:date="2024-10-07T22:55:00Z">
              <w:r>
                <w:rPr>
                  <w:lang w:eastAsia="zh-CN"/>
                </w:rPr>
                <w:t>DC_1-3-</w:t>
              </w:r>
              <w:r>
                <w:rPr>
                  <w:rFonts w:hint="eastAsia"/>
                  <w:lang w:eastAsia="zh-TW"/>
                </w:rPr>
                <w:t>3-</w:t>
              </w:r>
              <w:r>
                <w:rPr>
                  <w:lang w:eastAsia="zh-CN"/>
                </w:rPr>
                <w:t>7_n</w:t>
              </w:r>
              <w:r w:rsidRPr="00EF5447">
                <w:rPr>
                  <w:lang w:eastAsia="zh-CN"/>
                </w:rPr>
                <w:t>8</w:t>
              </w:r>
            </w:ins>
          </w:p>
        </w:tc>
        <w:tc>
          <w:tcPr>
            <w:tcW w:w="1488" w:type="dxa"/>
            <w:vAlign w:val="center"/>
          </w:tcPr>
          <w:p w:rsidR="009F716A" w:rsidRDefault="009F716A" w:rsidP="005C7217">
            <w:pPr>
              <w:pStyle w:val="TAC"/>
              <w:rPr>
                <w:ins w:id="156" w:author="Bo-Han Hsieh" w:date="2024-10-07T22:55:00Z"/>
                <w:rFonts w:cs="Arial"/>
                <w:lang w:eastAsia="ja-JP"/>
              </w:rPr>
            </w:pPr>
            <w:ins w:id="157" w:author="Bo-Han Hsieh" w:date="2024-10-07T22:55:00Z">
              <w:r>
                <w:rPr>
                  <w:rFonts w:cs="Arial"/>
                  <w:lang w:eastAsia="ja-JP"/>
                </w:rPr>
                <w:t>-</w:t>
              </w:r>
            </w:ins>
          </w:p>
        </w:tc>
        <w:tc>
          <w:tcPr>
            <w:tcW w:w="1489" w:type="dxa"/>
            <w:vAlign w:val="center"/>
          </w:tcPr>
          <w:p w:rsidR="009F716A" w:rsidRDefault="009F716A" w:rsidP="005C7217">
            <w:pPr>
              <w:pStyle w:val="TAC"/>
              <w:rPr>
                <w:ins w:id="158" w:author="Bo-Han Hsieh" w:date="2024-10-07T22:55:00Z"/>
                <w:rFonts w:cs="Arial" w:hint="eastAsia"/>
                <w:lang w:eastAsia="zh-CN"/>
              </w:rPr>
            </w:pPr>
            <w:ins w:id="159" w:author="Bo-Han Hsieh" w:date="2024-10-07T22:55:00Z">
              <w:r>
                <w:rPr>
                  <w:rFonts w:cs="Arial" w:hint="eastAsia"/>
                  <w:lang w:eastAsia="zh-CN"/>
                </w:rPr>
                <w:t>-</w:t>
              </w:r>
            </w:ins>
          </w:p>
        </w:tc>
        <w:tc>
          <w:tcPr>
            <w:tcW w:w="1403" w:type="dxa"/>
            <w:vAlign w:val="center"/>
          </w:tcPr>
          <w:p w:rsidR="009F716A" w:rsidRDefault="009F716A" w:rsidP="005C7217">
            <w:pPr>
              <w:pStyle w:val="TAC"/>
              <w:rPr>
                <w:ins w:id="160" w:author="Bo-Han Hsieh" w:date="2024-10-07T22:55:00Z"/>
                <w:rFonts w:cs="Arial"/>
                <w:lang w:eastAsia="ja-JP"/>
              </w:rPr>
            </w:pPr>
            <w:ins w:id="161" w:author="Bo-Han Hsieh" w:date="2024-10-07T22:55:00Z">
              <w:r>
                <w:rPr>
                  <w:rFonts w:cs="Arial"/>
                  <w:lang w:eastAsia="ja-JP"/>
                </w:rPr>
                <w:t>-</w:t>
              </w:r>
            </w:ins>
          </w:p>
        </w:tc>
        <w:tc>
          <w:tcPr>
            <w:tcW w:w="1403" w:type="dxa"/>
            <w:vAlign w:val="center"/>
          </w:tcPr>
          <w:p w:rsidR="009F716A" w:rsidRDefault="009F716A" w:rsidP="005C7217">
            <w:pPr>
              <w:pStyle w:val="TAC"/>
              <w:rPr>
                <w:ins w:id="162" w:author="Bo-Han Hsieh" w:date="2024-10-07T22:55:00Z"/>
                <w:rFonts w:cs="Arial" w:hint="eastAsia"/>
                <w:lang w:eastAsia="zh-CN"/>
              </w:rPr>
            </w:pPr>
            <w:ins w:id="163" w:author="Bo-Han Hsieh" w:date="2024-10-07T22:55:00Z">
              <w:r>
                <w:rPr>
                  <w:rFonts w:cs="Arial" w:hint="eastAsia"/>
                  <w:lang w:eastAsia="zh-CN"/>
                </w:rPr>
                <w:t>0</w:t>
              </w:r>
              <w:r>
                <w:rPr>
                  <w:rFonts w:cs="Arial"/>
                  <w:lang w:eastAsia="zh-CN"/>
                </w:rPr>
                <w:t>.2</w:t>
              </w:r>
            </w:ins>
          </w:p>
        </w:tc>
      </w:tr>
      <w:tr w:rsidR="009F716A" w:rsidRPr="00CC1E91" w:rsidTr="005C7217">
        <w:trPr>
          <w:trHeight w:val="187"/>
          <w:jc w:val="center"/>
        </w:trPr>
        <w:tc>
          <w:tcPr>
            <w:tcW w:w="2155" w:type="dxa"/>
            <w:tcBorders>
              <w:bottom w:val="single" w:sz="4" w:space="0" w:color="auto"/>
            </w:tcBorders>
          </w:tcPr>
          <w:p w:rsidR="009F716A" w:rsidRDefault="009F716A" w:rsidP="005C7217">
            <w:pPr>
              <w:pStyle w:val="TAC"/>
              <w:rPr>
                <w:lang w:eastAsia="zh-CN"/>
              </w:rPr>
            </w:pPr>
            <w:r w:rsidRPr="00EF5447">
              <w:rPr>
                <w:lang w:eastAsia="zh-CN"/>
              </w:rPr>
              <w:t>DC_1-3-7_n28</w:t>
            </w:r>
          </w:p>
          <w:p w:rsidR="009F716A" w:rsidRPr="00EF5447" w:rsidRDefault="009F716A" w:rsidP="005C7217">
            <w:pPr>
              <w:pStyle w:val="TAC"/>
              <w:rPr>
                <w:lang w:eastAsia="zh-CN"/>
              </w:rPr>
            </w:pPr>
            <w:r w:rsidRPr="00FB0E04">
              <w:rPr>
                <w:rFonts w:eastAsia="新細明體"/>
                <w:lang w:eastAsia="zh-TW"/>
              </w:rPr>
              <w:t>DC_1-3-7</w:t>
            </w:r>
            <w:r>
              <w:rPr>
                <w:rFonts w:eastAsia="新細明體" w:hint="eastAsia"/>
                <w:lang w:eastAsia="zh-TW"/>
              </w:rPr>
              <w:t>-7</w:t>
            </w:r>
            <w:r w:rsidRPr="00FB0E04">
              <w:rPr>
                <w:rFonts w:eastAsia="新細明體"/>
                <w:lang w:eastAsia="zh-TW"/>
              </w:rPr>
              <w:t>_n28</w:t>
            </w:r>
          </w:p>
        </w:tc>
        <w:tc>
          <w:tcPr>
            <w:tcW w:w="1488" w:type="dxa"/>
            <w:vAlign w:val="center"/>
          </w:tcPr>
          <w:p w:rsidR="009F716A" w:rsidRPr="00EF5447" w:rsidRDefault="009F716A" w:rsidP="005C7217">
            <w:pPr>
              <w:pStyle w:val="TAC"/>
              <w:rPr>
                <w:rFonts w:eastAsia="Malgun Gothic" w:cs="Arial"/>
                <w:lang w:eastAsia="ko-KR"/>
              </w:rPr>
            </w:pPr>
            <w:r>
              <w:rPr>
                <w:rFonts w:cs="Arial"/>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rFonts w:cs="Arial"/>
                <w:lang w:eastAsia="ja-JP"/>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zh-CN"/>
              </w:rPr>
            </w:pPr>
            <w:r w:rsidRPr="00EF5447">
              <w:rPr>
                <w:rFonts w:eastAsia="Malgun Gothic"/>
                <w:lang w:eastAsia="ko-KR"/>
              </w:rPr>
              <w:t>DC_1-3-7_n40</w:t>
            </w:r>
          </w:p>
        </w:tc>
        <w:tc>
          <w:tcPr>
            <w:tcW w:w="1488" w:type="dxa"/>
            <w:vAlign w:val="center"/>
          </w:tcPr>
          <w:p w:rsidR="009F716A" w:rsidRPr="00EF5447" w:rsidRDefault="009F716A" w:rsidP="005C7217">
            <w:pPr>
              <w:pStyle w:val="TAC"/>
              <w:rPr>
                <w:rFonts w:cs="Arial"/>
                <w:lang w:eastAsia="ja-JP"/>
              </w:rPr>
            </w:pPr>
            <w:r>
              <w:rPr>
                <w:rFonts w:cs="Arial"/>
                <w:lang w:eastAsia="fi-FI"/>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cs="Arial"/>
              </w:rPr>
              <w:t>0.3</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eastAsia="Yu Mincho" w:cs="Arial"/>
                <w:lang w:val="en-US" w:eastAsia="ja-JP"/>
              </w:rPr>
              <w:t>DC_1-3-7_n77</w:t>
            </w:r>
          </w:p>
        </w:tc>
        <w:tc>
          <w:tcPr>
            <w:tcW w:w="1488" w:type="dxa"/>
            <w:vAlign w:val="center"/>
          </w:tcPr>
          <w:p w:rsidR="009F716A" w:rsidRPr="00EF5447" w:rsidRDefault="009F716A" w:rsidP="005C7217">
            <w:pPr>
              <w:pStyle w:val="TAC"/>
              <w:rPr>
                <w:rFonts w:cs="Arial"/>
              </w:rPr>
            </w:pPr>
            <w:r>
              <w:rPr>
                <w:rFonts w:eastAsia="DengXian" w:cs="Arial"/>
                <w:bCs/>
                <w:szCs w:val="18"/>
                <w:lang w:eastAsia="zh-CN"/>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zh-CN"/>
              </w:rPr>
              <w:t>0.2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C36054" w:rsidRDefault="009F716A" w:rsidP="005C7217">
            <w:pPr>
              <w:pStyle w:val="TAC"/>
              <w:rPr>
                <w:lang w:val="da-DK" w:eastAsia="zh-CN"/>
              </w:rPr>
            </w:pPr>
            <w:r w:rsidRPr="00EF5447">
              <w:rPr>
                <w:lang w:eastAsia="zh-CN"/>
              </w:rPr>
              <w:t>DC_1-3-7_n78</w:t>
            </w:r>
          </w:p>
          <w:p w:rsidR="009F716A" w:rsidRPr="00C36054" w:rsidRDefault="009F716A" w:rsidP="005C7217">
            <w:pPr>
              <w:pStyle w:val="TAC"/>
              <w:rPr>
                <w:lang w:val="da-DK" w:eastAsia="zh-CN"/>
              </w:rPr>
            </w:pPr>
            <w:r w:rsidRPr="00C36054">
              <w:rPr>
                <w:lang w:val="da-DK" w:eastAsia="zh-CN"/>
              </w:rPr>
              <w:t>DC_1-3-3-7_n78</w:t>
            </w:r>
          </w:p>
          <w:p w:rsidR="009F716A" w:rsidRPr="00EF5447" w:rsidRDefault="009F716A" w:rsidP="005C7217">
            <w:pPr>
              <w:pStyle w:val="TAC"/>
              <w:rPr>
                <w:lang w:eastAsia="zh-CN"/>
              </w:rPr>
            </w:pPr>
            <w:r w:rsidRPr="00C36054">
              <w:rPr>
                <w:lang w:val="da-DK" w:eastAsia="zh-CN"/>
              </w:rPr>
              <w:t>DC_1-3-3-7-7_n78</w:t>
            </w:r>
          </w:p>
          <w:p w:rsidR="009F716A" w:rsidRPr="002C1B91" w:rsidRDefault="009F716A" w:rsidP="005C7217">
            <w:pPr>
              <w:pStyle w:val="TAC"/>
              <w:rPr>
                <w:lang w:val="da-DK" w:eastAsia="zh-CN"/>
              </w:rPr>
            </w:pPr>
            <w:r w:rsidRPr="00EF5447">
              <w:rPr>
                <w:lang w:eastAsia="zh-CN"/>
              </w:rPr>
              <w:t>DC_1-3-7-7_n78</w:t>
            </w:r>
          </w:p>
          <w:p w:rsidR="009F716A" w:rsidRDefault="009F716A" w:rsidP="005C7217">
            <w:pPr>
              <w:pStyle w:val="TAC"/>
              <w:rPr>
                <w:rFonts w:eastAsia="Yu Mincho" w:cs="Arial"/>
                <w:lang w:val="en-US" w:eastAsia="ja-JP"/>
              </w:rPr>
            </w:pPr>
            <w:r>
              <w:rPr>
                <w:lang w:eastAsia="zh-CN"/>
              </w:rPr>
              <w:t>DC_1-1-3-3-7_n78</w:t>
            </w:r>
          </w:p>
        </w:tc>
        <w:tc>
          <w:tcPr>
            <w:tcW w:w="1488" w:type="dxa"/>
            <w:vAlign w:val="center"/>
          </w:tcPr>
          <w:p w:rsidR="009F716A" w:rsidRDefault="009F716A" w:rsidP="005C721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zh-CN"/>
              </w:rPr>
            </w:pPr>
            <w:r w:rsidRPr="00EF5447">
              <w:rPr>
                <w:rFonts w:cs="Arial"/>
                <w:szCs w:val="18"/>
                <w:lang w:eastAsia="zh-CN"/>
              </w:rPr>
              <w:t>DC_1-3_n7-n78</w:t>
            </w:r>
          </w:p>
        </w:tc>
        <w:tc>
          <w:tcPr>
            <w:tcW w:w="1488" w:type="dxa"/>
            <w:vAlign w:val="center"/>
          </w:tcPr>
          <w:p w:rsidR="009F716A" w:rsidRDefault="009F716A" w:rsidP="005C721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zh-CN"/>
              </w:rPr>
            </w:pPr>
            <w:r w:rsidRPr="00EF5447">
              <w:rPr>
                <w:lang w:eastAsia="zh-CN"/>
              </w:rPr>
              <w:t>DC_1-3-7_n</w:t>
            </w:r>
            <w:r>
              <w:rPr>
                <w:lang w:eastAsia="zh-CN"/>
              </w:rPr>
              <w:t>105</w:t>
            </w:r>
          </w:p>
        </w:tc>
        <w:tc>
          <w:tcPr>
            <w:tcW w:w="1488" w:type="dxa"/>
            <w:vAlign w:val="center"/>
          </w:tcPr>
          <w:p w:rsidR="009F716A" w:rsidRDefault="009F716A" w:rsidP="005C7217">
            <w:pPr>
              <w:pStyle w:val="TAC"/>
              <w:rPr>
                <w:rFonts w:eastAsia="DengXian" w:cs="Arial"/>
                <w:bCs/>
                <w:szCs w:val="18"/>
                <w:lang w:eastAsia="zh-CN"/>
              </w:rPr>
            </w:pPr>
            <w:r>
              <w:rPr>
                <w:rFonts w:cs="Arial"/>
                <w:lang w:eastAsia="ja-JP"/>
              </w:rPr>
              <w:t>-</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szCs w:val="18"/>
                <w:lang w:eastAsia="zh-CN"/>
              </w:rPr>
            </w:pPr>
            <w:r>
              <w:rPr>
                <w:rFonts w:cs="Arial"/>
                <w:lang w:eastAsia="ja-JP"/>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zh-CN"/>
              </w:rPr>
            </w:pPr>
            <w:r w:rsidRPr="00EF5447">
              <w:rPr>
                <w:rFonts w:cs="Arial"/>
                <w:szCs w:val="18"/>
                <w:lang w:eastAsia="zh-CN"/>
              </w:rPr>
              <w:t>DC_1-3-8</w:t>
            </w:r>
            <w:r>
              <w:rPr>
                <w:rFonts w:eastAsia="新細明體" w:cs="Arial" w:hint="eastAsia"/>
                <w:szCs w:val="18"/>
                <w:lang w:eastAsia="zh-TW"/>
              </w:rPr>
              <w:t>_n7</w:t>
            </w:r>
          </w:p>
        </w:tc>
        <w:tc>
          <w:tcPr>
            <w:tcW w:w="1488" w:type="dxa"/>
            <w:vAlign w:val="center"/>
          </w:tcPr>
          <w:p w:rsidR="009F716A" w:rsidRDefault="009F716A" w:rsidP="005C7217">
            <w:pPr>
              <w:pStyle w:val="TAC"/>
              <w:rPr>
                <w:rFonts w:cs="Arial"/>
                <w:lang w:eastAsia="ja-JP"/>
              </w:rPr>
            </w:pPr>
            <w:r>
              <w:rPr>
                <w:rFonts w:cs="Arial"/>
                <w:szCs w:val="18"/>
                <w:lang w:eastAsia="zh-CN"/>
              </w:rPr>
              <w:t>-</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ja-JP"/>
              </w:rPr>
            </w:pPr>
            <w:r>
              <w:rPr>
                <w:rFonts w:eastAsia="新細明體" w:cs="Arial" w:hint="eastAsia"/>
                <w:lang w:eastAsia="zh-TW"/>
              </w:rPr>
              <w:t>0.2</w:t>
            </w:r>
          </w:p>
        </w:tc>
        <w:tc>
          <w:tcPr>
            <w:tcW w:w="1403" w:type="dxa"/>
            <w:vAlign w:val="center"/>
          </w:tcPr>
          <w:p w:rsidR="009F716A" w:rsidRDefault="009F716A" w:rsidP="005C7217">
            <w:pPr>
              <w:pStyle w:val="TAC"/>
              <w:rPr>
                <w:rFonts w:cs="Arial"/>
                <w:lang w:eastAsia="zh-CN"/>
              </w:rPr>
            </w:pPr>
            <w:r>
              <w:rPr>
                <w:rFonts w:eastAsia="新細明體" w:cs="Arial" w:hint="eastAsia"/>
                <w:lang w:eastAsia="zh-TW"/>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zh-CN"/>
              </w:rPr>
              <w:t>DC_1-3-8_n28</w:t>
            </w:r>
          </w:p>
        </w:tc>
        <w:tc>
          <w:tcPr>
            <w:tcW w:w="1488" w:type="dxa"/>
            <w:vAlign w:val="center"/>
          </w:tcPr>
          <w:p w:rsidR="009F716A" w:rsidRPr="00EF5447" w:rsidRDefault="009F716A" w:rsidP="005C7217">
            <w:pPr>
              <w:pStyle w:val="TAC"/>
              <w:rPr>
                <w:rFonts w:cs="Arial"/>
                <w:lang w:eastAsia="ja-JP"/>
              </w:rPr>
            </w:pPr>
            <w:r>
              <w:rPr>
                <w:rFonts w:cs="Arial"/>
                <w:szCs w:val="18"/>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EF5447">
              <w:rPr>
                <w:rFonts w:cs="Arial"/>
                <w:szCs w:val="18"/>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lang w:eastAsia="zh-CN"/>
              </w:rPr>
              <w:t>DC_1-3-8_n77</w:t>
            </w:r>
          </w:p>
        </w:tc>
        <w:tc>
          <w:tcPr>
            <w:tcW w:w="1488" w:type="dxa"/>
            <w:vAlign w:val="center"/>
          </w:tcPr>
          <w:p w:rsidR="009F716A" w:rsidRPr="00EF5447" w:rsidRDefault="009F716A" w:rsidP="005C7217">
            <w:pPr>
              <w:pStyle w:val="TAC"/>
              <w:rPr>
                <w:rFonts w:cs="Arial"/>
                <w:lang w:eastAsia="ja-JP"/>
              </w:rPr>
            </w:pPr>
            <w:r>
              <w:rPr>
                <w:rFonts w:eastAsia="DengXian" w:cs="Arial"/>
                <w:bCs/>
                <w:szCs w:val="18"/>
                <w:lang w:eastAsia="zh-CN"/>
              </w:rPr>
              <w:t>0.2</w:t>
            </w:r>
          </w:p>
        </w:tc>
        <w:tc>
          <w:tcPr>
            <w:tcW w:w="1489" w:type="dxa"/>
            <w:vAlign w:val="center"/>
          </w:tcPr>
          <w:p w:rsidR="009F716A" w:rsidRPr="00EF5447" w:rsidRDefault="009F716A" w:rsidP="005C7217">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S Mincho" w:cs="Arial"/>
                <w:lang w:eastAsia="ja-JP"/>
              </w:rPr>
            </w:pPr>
            <w:r w:rsidRPr="00EF5447">
              <w:rPr>
                <w:rFonts w:cs="Arial"/>
                <w:szCs w:val="18"/>
                <w:lang w:eastAsia="zh-CN"/>
              </w:rPr>
              <w:t>0.2</w:t>
            </w:r>
          </w:p>
        </w:tc>
        <w:tc>
          <w:tcPr>
            <w:tcW w:w="1403" w:type="dxa"/>
            <w:vAlign w:val="center"/>
          </w:tcPr>
          <w:p w:rsidR="009F716A" w:rsidRPr="00EF5447" w:rsidRDefault="009F716A" w:rsidP="005C7217">
            <w:pPr>
              <w:pStyle w:val="TAC"/>
              <w:rPr>
                <w:rFonts w:eastAsia="MS Mincho" w:cs="Arial"/>
                <w:lang w:eastAsia="ja-JP"/>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zh-CN"/>
              </w:rPr>
            </w:pPr>
            <w:r>
              <w:rPr>
                <w:lang w:eastAsia="zh-CN"/>
              </w:rPr>
              <w:t>DC_1_n3-n8-n77</w:t>
            </w:r>
          </w:p>
        </w:tc>
        <w:tc>
          <w:tcPr>
            <w:tcW w:w="1488" w:type="dxa"/>
            <w:vAlign w:val="center"/>
          </w:tcPr>
          <w:p w:rsidR="009F716A" w:rsidRDefault="009F716A" w:rsidP="005C7217">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rsidR="009F716A" w:rsidRDefault="009F716A" w:rsidP="005C7217">
            <w:pPr>
              <w:pStyle w:val="TAC"/>
              <w:rPr>
                <w:rFonts w:cs="Arial"/>
                <w:lang w:eastAsia="zh-CN"/>
              </w:rPr>
            </w:pPr>
            <w:r>
              <w:rPr>
                <w:rFonts w:cs="Arial" w:hint="eastAsia"/>
                <w:lang w:val="en-US" w:eastAsia="zh-CN"/>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val="en-US" w:eastAsia="zh-CN"/>
              </w:rPr>
              <w:t>0.2</w:t>
            </w:r>
          </w:p>
        </w:tc>
        <w:tc>
          <w:tcPr>
            <w:tcW w:w="1403" w:type="dxa"/>
            <w:vAlign w:val="center"/>
          </w:tcPr>
          <w:p w:rsidR="009F716A" w:rsidRDefault="009F716A" w:rsidP="005C7217">
            <w:pPr>
              <w:pStyle w:val="TAC"/>
              <w:rPr>
                <w:rFonts w:cs="Arial"/>
                <w:lang w:eastAsia="zh-CN"/>
              </w:rPr>
            </w:pPr>
            <w:r>
              <w:rPr>
                <w:rFonts w:cs="Arial" w:hint="eastAsia"/>
                <w:lang w:val="en-US" w:eastAsia="zh-CN"/>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DC_1-8_n3-n79</w:t>
            </w:r>
          </w:p>
        </w:tc>
        <w:tc>
          <w:tcPr>
            <w:tcW w:w="1488" w:type="dxa"/>
            <w:vAlign w:val="center"/>
          </w:tcPr>
          <w:p w:rsidR="009F716A" w:rsidRPr="00EF5447" w:rsidRDefault="009F716A" w:rsidP="005C7217">
            <w:pPr>
              <w:pStyle w:val="TAC"/>
              <w:rPr>
                <w:rFonts w:cs="Arial"/>
                <w:lang w:eastAsia="ja-JP"/>
              </w:rPr>
            </w:pPr>
            <w: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zh-CN"/>
              </w:rPr>
            </w:pPr>
            <w:r w:rsidRPr="00EF5447">
              <w:rPr>
                <w:lang w:eastAsia="zh-CN"/>
              </w:rPr>
              <w:t>DC_1-3-8_n78</w:t>
            </w:r>
          </w:p>
          <w:p w:rsidR="009F716A" w:rsidRPr="00EF5447" w:rsidRDefault="009F716A" w:rsidP="005C7217">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rsidR="009F716A" w:rsidRPr="00EF5447" w:rsidRDefault="009F716A" w:rsidP="005C7217">
            <w:pPr>
              <w:pStyle w:val="TAC"/>
              <w:rPr>
                <w:rFonts w:cs="Arial"/>
                <w:lang w:eastAsia="ja-JP"/>
              </w:rPr>
            </w:pPr>
            <w:r>
              <w:rPr>
                <w:rFonts w:eastAsia="Malgun Gothic" w:cs="Arial"/>
                <w:lang w:eastAsia="ko-KR"/>
              </w:rPr>
              <w:t>0.2</w:t>
            </w:r>
          </w:p>
        </w:tc>
        <w:tc>
          <w:tcPr>
            <w:tcW w:w="1489" w:type="dxa"/>
            <w:vAlign w:val="center"/>
          </w:tcPr>
          <w:p w:rsidR="009F716A" w:rsidRPr="00EF5447" w:rsidRDefault="009F716A" w:rsidP="005C7217">
            <w:pPr>
              <w:pStyle w:val="TAC"/>
              <w:rPr>
                <w:rFonts w:cs="Arial"/>
                <w:lang w:eastAsia="zh-CN"/>
              </w:rPr>
            </w:pPr>
            <w:r>
              <w:rPr>
                <w:rFonts w:cs="Arial"/>
                <w:lang w:eastAsia="zh-CN"/>
              </w:rPr>
              <w:t>0.2</w:t>
            </w:r>
          </w:p>
        </w:tc>
        <w:tc>
          <w:tcPr>
            <w:tcW w:w="1403" w:type="dxa"/>
            <w:vAlign w:val="center"/>
          </w:tcPr>
          <w:p w:rsidR="009F716A" w:rsidRPr="00EF5447" w:rsidRDefault="009F716A" w:rsidP="005C7217">
            <w:pPr>
              <w:pStyle w:val="TAC"/>
              <w:rPr>
                <w:rFonts w:eastAsia="MS Mincho" w:cs="Arial"/>
                <w:lang w:eastAsia="ja-JP"/>
              </w:rPr>
            </w:pPr>
            <w:r>
              <w:rPr>
                <w:rFonts w:cs="Arial"/>
                <w:lang w:eastAsia="zh-CN"/>
              </w:rPr>
              <w:t>0.2</w:t>
            </w:r>
          </w:p>
        </w:tc>
        <w:tc>
          <w:tcPr>
            <w:tcW w:w="1403" w:type="dxa"/>
            <w:vAlign w:val="center"/>
          </w:tcPr>
          <w:p w:rsidR="009F716A" w:rsidRPr="00CC1E91" w:rsidRDefault="009F716A" w:rsidP="005C7217">
            <w:pPr>
              <w:pStyle w:val="TAC"/>
              <w:rPr>
                <w:rFonts w:cs="Arial"/>
                <w:lang w:eastAsia="zh-CN"/>
              </w:rPr>
            </w:pPr>
            <w:r>
              <w:rPr>
                <w:rFonts w:cs="Arial"/>
                <w:lang w:eastAsia="zh-CN"/>
              </w:rPr>
              <w:t>0.5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ins w:id="164" w:author="Bo-Han Hsieh" w:date="2024-10-04T11:59:00Z"/>
                <w:rFonts w:cs="Arial"/>
                <w:lang w:eastAsia="zh-TW"/>
              </w:rPr>
            </w:pPr>
            <w:r>
              <w:rPr>
                <w:rFonts w:cs="Arial" w:hint="eastAsia"/>
                <w:lang w:eastAsia="ko-KR"/>
              </w:rPr>
              <w:t>DC_1-3_n8-n78</w:t>
            </w:r>
          </w:p>
          <w:p w:rsidR="009F716A" w:rsidRPr="006C08A1" w:rsidRDefault="009F716A" w:rsidP="006C08A1">
            <w:pPr>
              <w:pStyle w:val="TAC"/>
              <w:rPr>
                <w:rFonts w:cs="Arial"/>
                <w:lang w:eastAsia="zh-TW"/>
              </w:rPr>
            </w:pPr>
            <w:ins w:id="165" w:author="Bo-Han Hsieh" w:date="2024-10-04T11:59:00Z">
              <w:r>
                <w:rPr>
                  <w:rFonts w:cs="Arial"/>
                </w:rPr>
                <w:t>DC_1-3</w:t>
              </w:r>
              <w:r>
                <w:rPr>
                  <w:rFonts w:cs="Arial" w:hint="eastAsia"/>
                  <w:lang w:eastAsia="zh-TW"/>
                </w:rPr>
                <w:t>-3</w:t>
              </w:r>
              <w:r>
                <w:rPr>
                  <w:rFonts w:cs="Arial"/>
                </w:rPr>
                <w:t>_n8-n78</w:t>
              </w:r>
            </w:ins>
          </w:p>
        </w:tc>
        <w:tc>
          <w:tcPr>
            <w:tcW w:w="1488" w:type="dxa"/>
            <w:tcBorders>
              <w:bottom w:val="single" w:sz="4" w:space="0" w:color="auto"/>
            </w:tcBorders>
            <w:vAlign w:val="center"/>
          </w:tcPr>
          <w:p w:rsidR="009F716A" w:rsidRDefault="009F716A" w:rsidP="005C7217">
            <w:pPr>
              <w:pStyle w:val="TAC"/>
              <w:rPr>
                <w:rFonts w:eastAsia="Malgun Gothic" w:cs="Arial"/>
                <w:lang w:eastAsia="ko-KR"/>
              </w:rPr>
            </w:pPr>
            <w:r>
              <w:rPr>
                <w:rFonts w:eastAsia="Malgun Gothic" w:cs="Arial"/>
                <w:lang w:eastAsia="ko-KR"/>
              </w:rPr>
              <w:t>0.2</w:t>
            </w:r>
          </w:p>
        </w:tc>
        <w:tc>
          <w:tcPr>
            <w:tcW w:w="1489"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rFonts w:cs="Arial"/>
                <w:lang w:eastAsia="zh-CN"/>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DC_1-3-11_n28</w:t>
            </w:r>
          </w:p>
        </w:tc>
        <w:tc>
          <w:tcPr>
            <w:tcW w:w="1488" w:type="dxa"/>
            <w:vAlign w:val="center"/>
          </w:tcPr>
          <w:p w:rsidR="009F716A" w:rsidRPr="00EF5447" w:rsidRDefault="009F716A" w:rsidP="005C7217">
            <w:pPr>
              <w:pStyle w:val="TAC"/>
              <w:rPr>
                <w:rFonts w:cs="Arial"/>
                <w:lang w:eastAsia="ja-JP"/>
              </w:rPr>
            </w:pPr>
            <w: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lang w:eastAsia="zh-CN"/>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DC_1-3-11_n77</w:t>
            </w:r>
          </w:p>
        </w:tc>
        <w:tc>
          <w:tcPr>
            <w:tcW w:w="1488" w:type="dxa"/>
            <w:vAlign w:val="center"/>
          </w:tcPr>
          <w:p w:rsidR="009F716A" w:rsidRPr="00EF5447" w:rsidRDefault="009F716A" w:rsidP="005C7217">
            <w:pPr>
              <w:pStyle w:val="TAC"/>
              <w:rPr>
                <w:rFonts w:cs="Arial"/>
                <w:lang w:eastAsia="ja-JP"/>
              </w:rPr>
            </w:pPr>
            <w: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lang w:eastAsia="zh-CN"/>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1F0987" w:rsidRDefault="009F716A" w:rsidP="005C721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lang w:eastAsia="ja-JP"/>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1F0987" w:rsidRDefault="009F716A" w:rsidP="005C721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062F1">
              <w:rPr>
                <w:lang w:eastAsia="ja-JP"/>
              </w:rPr>
              <w:t>0.2</w:t>
            </w:r>
            <w:r w:rsidRPr="000E067C">
              <w:rPr>
                <w:vertAlign w:val="superscript"/>
                <w:lang w:eastAsia="ja-JP"/>
              </w:rPr>
              <w:t>6</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1F0987" w:rsidRDefault="009F716A" w:rsidP="005C7217">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rsidR="009F716A" w:rsidRPr="00EF5447" w:rsidRDefault="009F716A" w:rsidP="005C7217">
            <w:pPr>
              <w:pStyle w:val="TAC"/>
              <w:rPr>
                <w:rFonts w:cs="Arial"/>
                <w:lang w:eastAsia="ja-JP"/>
              </w:rPr>
            </w:pPr>
            <w:r>
              <w:rPr>
                <w:rFonts w:cs="Arial"/>
                <w:szCs w:val="18"/>
                <w:lang w:val="sv-SE"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1-3-18_n77</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lang w:eastAsia="ja-JP"/>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1-3-18_n78</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lang w:eastAsia="ja-JP"/>
              </w:rPr>
              <w:t>-</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1-3-19_n78</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lang w:eastAsia="ja-JP"/>
              </w:rPr>
              <w:t>-</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rsidR="009F716A" w:rsidRPr="00EF5447" w:rsidRDefault="009F716A" w:rsidP="005C7217">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EF5447">
              <w:rPr>
                <w:rFonts w:eastAsia="Malgun Gothic" w:cs="Arial"/>
                <w:lang w:eastAsia="ko-KR"/>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rsidR="009F716A" w:rsidRPr="00EF5447" w:rsidRDefault="009F716A" w:rsidP="005C7217">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rFonts w:cs="Arial"/>
                <w:lang w:eastAsia="zh-CN"/>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9F716A" w:rsidRPr="00EF5447" w:rsidTr="005C7217">
        <w:trPr>
          <w:trHeight w:val="187"/>
          <w:jc w:val="center"/>
        </w:trPr>
        <w:tc>
          <w:tcPr>
            <w:tcW w:w="2155" w:type="dxa"/>
            <w:tcBorders>
              <w:bottom w:val="nil"/>
            </w:tcBorders>
            <w:shd w:val="clear" w:color="auto" w:fill="auto"/>
          </w:tcPr>
          <w:p w:rsidR="009F716A" w:rsidRPr="00AE761F" w:rsidRDefault="009F716A" w:rsidP="005C7217">
            <w:pPr>
              <w:pStyle w:val="TAC"/>
              <w:rPr>
                <w:rFonts w:cs="Arial"/>
                <w:lang w:eastAsia="ja-JP"/>
              </w:rPr>
            </w:pPr>
            <w:r w:rsidRPr="00EF5447">
              <w:rPr>
                <w:rFonts w:cs="Arial"/>
                <w:lang w:eastAsia="ja-JP"/>
              </w:rPr>
              <w:t>DC_1-3-20_n78</w:t>
            </w:r>
          </w:p>
          <w:p w:rsidR="009F716A" w:rsidRPr="00AE761F" w:rsidRDefault="009F716A" w:rsidP="005C7217">
            <w:pPr>
              <w:pStyle w:val="TAC"/>
              <w:rPr>
                <w:rFonts w:cs="Arial"/>
                <w:lang w:eastAsia="ja-JP"/>
              </w:rPr>
            </w:pPr>
            <w:r w:rsidRPr="00AE761F">
              <w:rPr>
                <w:rFonts w:cs="Arial"/>
                <w:lang w:eastAsia="ja-JP"/>
              </w:rPr>
              <w:t>DC_1-1-3-20_n78</w:t>
            </w:r>
          </w:p>
          <w:p w:rsidR="009F716A" w:rsidRPr="00EF5447" w:rsidRDefault="009F716A" w:rsidP="005C7217">
            <w:pPr>
              <w:pStyle w:val="TAC"/>
              <w:rPr>
                <w:rFonts w:cs="Arial"/>
              </w:rPr>
            </w:pPr>
            <w:r w:rsidRPr="00AE761F">
              <w:rPr>
                <w:rFonts w:cs="Arial"/>
                <w:lang w:eastAsia="ja-JP"/>
              </w:rPr>
              <w:t>DC_1-3-3-20_n78</w:t>
            </w:r>
          </w:p>
        </w:tc>
        <w:tc>
          <w:tcPr>
            <w:tcW w:w="1488" w:type="dxa"/>
            <w:vAlign w:val="center"/>
          </w:tcPr>
          <w:p w:rsidR="009F716A" w:rsidRPr="00EF5447" w:rsidRDefault="009F716A" w:rsidP="005C7217">
            <w:pPr>
              <w:pStyle w:val="TAC"/>
              <w:rPr>
                <w:rFonts w:cs="Arial"/>
              </w:rPr>
            </w:pPr>
            <w:r>
              <w:rPr>
                <w:rFonts w:eastAsia="MS Mincho"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eastAsia="MS Mincho" w:cs="Arial"/>
                <w:lang w:eastAsia="ja-JP"/>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1-3-21_n77</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1-3-21_n78</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rsidR="009F716A" w:rsidRPr="00EF5447" w:rsidRDefault="009F716A" w:rsidP="005C7217">
            <w:pPr>
              <w:pStyle w:val="TAC"/>
              <w:rPr>
                <w:rFonts w:cs="Arial"/>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434D4C">
              <w:t>DC_1-3-26_n78</w:t>
            </w:r>
          </w:p>
        </w:tc>
        <w:tc>
          <w:tcPr>
            <w:tcW w:w="1488" w:type="dxa"/>
            <w:tcBorders>
              <w:bottom w:val="single" w:sz="4" w:space="0" w:color="auto"/>
            </w:tcBorders>
            <w:vAlign w:val="center"/>
          </w:tcPr>
          <w:p w:rsidR="009F716A" w:rsidRDefault="009F716A" w:rsidP="005C7217">
            <w:pPr>
              <w:pStyle w:val="TAC"/>
              <w:rPr>
                <w:rFonts w:cs="Arial"/>
                <w:lang w:eastAsia="ja-JP"/>
              </w:rPr>
            </w:pPr>
            <w:r>
              <w:rPr>
                <w:lang w:eastAsia="ja-JP"/>
              </w:rPr>
              <w:t>0.6</w:t>
            </w:r>
          </w:p>
        </w:tc>
        <w:tc>
          <w:tcPr>
            <w:tcW w:w="1489" w:type="dxa"/>
            <w:vAlign w:val="center"/>
          </w:tcPr>
          <w:p w:rsidR="009F716A" w:rsidRDefault="009F716A" w:rsidP="005C7217">
            <w:pPr>
              <w:pStyle w:val="TAC"/>
              <w:rPr>
                <w:rFonts w:cs="Arial"/>
                <w:lang w:eastAsia="zh-CN"/>
              </w:rPr>
            </w:pPr>
            <w:r>
              <w:rPr>
                <w:lang w:eastAsia="zh-CN"/>
              </w:rPr>
              <w:t>0.6</w:t>
            </w:r>
          </w:p>
        </w:tc>
        <w:tc>
          <w:tcPr>
            <w:tcW w:w="1403" w:type="dxa"/>
            <w:vAlign w:val="center"/>
          </w:tcPr>
          <w:p w:rsidR="009F716A" w:rsidRPr="00EF5447" w:rsidRDefault="009F716A" w:rsidP="005C7217">
            <w:pPr>
              <w:pStyle w:val="TAC"/>
              <w:rPr>
                <w:rFonts w:cs="Arial"/>
                <w:lang w:eastAsia="ja-JP"/>
              </w:rPr>
            </w:pPr>
            <w:r>
              <w:rPr>
                <w:lang w:eastAsia="ja-JP"/>
              </w:rPr>
              <w:t>0.3</w:t>
            </w:r>
          </w:p>
        </w:tc>
        <w:tc>
          <w:tcPr>
            <w:tcW w:w="1403" w:type="dxa"/>
            <w:vAlign w:val="center"/>
          </w:tcPr>
          <w:p w:rsidR="009F716A" w:rsidRDefault="009F716A" w:rsidP="005C7217">
            <w:pPr>
              <w:pStyle w:val="TAC"/>
              <w:rPr>
                <w:rFonts w:cs="Arial"/>
                <w:lang w:eastAsia="zh-CN"/>
              </w:rPr>
            </w:pPr>
            <w:r>
              <w:rPr>
                <w:lang w:eastAsia="zh-CN"/>
              </w:rPr>
              <w:t>0.8</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B62EC9">
              <w:t>DC_1-3_n26-n78</w:t>
            </w:r>
          </w:p>
        </w:tc>
        <w:tc>
          <w:tcPr>
            <w:tcW w:w="1488" w:type="dxa"/>
            <w:tcBorders>
              <w:bottom w:val="single" w:sz="4" w:space="0" w:color="auto"/>
            </w:tcBorders>
            <w:vAlign w:val="center"/>
          </w:tcPr>
          <w:p w:rsidR="009F716A" w:rsidRDefault="009F716A" w:rsidP="005C7217">
            <w:pPr>
              <w:pStyle w:val="TAC"/>
              <w:rPr>
                <w:rFonts w:cs="Arial"/>
                <w:lang w:eastAsia="ko-KR"/>
              </w:rPr>
            </w:pPr>
            <w:r>
              <w:rPr>
                <w:rFonts w:cs="Arial" w:hint="eastAsia"/>
                <w:lang w:eastAsia="ko-KR"/>
              </w:rPr>
              <w:t>0.2</w:t>
            </w:r>
          </w:p>
        </w:tc>
        <w:tc>
          <w:tcPr>
            <w:tcW w:w="1489"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Pr="00EF5447" w:rsidRDefault="009F716A" w:rsidP="005C7217">
            <w:pPr>
              <w:pStyle w:val="TAC"/>
              <w:rPr>
                <w:rFonts w:cs="Arial"/>
                <w:lang w:eastAsia="ko-KR"/>
              </w:rPr>
            </w:pPr>
            <w:r>
              <w:rPr>
                <w:rFonts w:cs="Arial" w:hint="eastAsia"/>
                <w:lang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w:t>
            </w:r>
            <w:r>
              <w:rPr>
                <w:rFonts w:cs="Arial"/>
                <w:lang w:eastAsia="ko-KR"/>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lang w:eastAsia="zh-CN"/>
              </w:rPr>
              <w:t>DC_1-3-28_n5</w:t>
            </w:r>
          </w:p>
        </w:tc>
        <w:tc>
          <w:tcPr>
            <w:tcW w:w="1488" w:type="dxa"/>
            <w:tcBorders>
              <w:bottom w:val="single" w:sz="4" w:space="0" w:color="auto"/>
            </w:tcBorders>
            <w:vAlign w:val="center"/>
          </w:tcPr>
          <w:p w:rsidR="009F716A" w:rsidRPr="00EF5447" w:rsidRDefault="009F716A" w:rsidP="005C7217">
            <w:pPr>
              <w:pStyle w:val="TAC"/>
              <w:rPr>
                <w:rFonts w:cs="Arial"/>
                <w:lang w:eastAsia="zh-CN"/>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F5447">
              <w:rPr>
                <w:lang w:eastAsia="ja-JP"/>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tcPr>
          <w:p w:rsidR="009F716A" w:rsidRPr="00EF5447" w:rsidRDefault="009F716A" w:rsidP="005C7217">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rsidR="009F716A" w:rsidRPr="00EF5447" w:rsidRDefault="009F716A" w:rsidP="005C7217">
            <w:pPr>
              <w:pStyle w:val="TAC"/>
              <w:rPr>
                <w:rFonts w:cs="Arial"/>
                <w:lang w:eastAsia="zh-CN"/>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F5447">
              <w:rPr>
                <w:lang w:eastAsia="ja-JP"/>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tcPr>
          <w:p w:rsidR="009F716A" w:rsidRPr="00EF5447" w:rsidRDefault="009F716A" w:rsidP="005C7217">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rsidR="009F716A" w:rsidRDefault="009F716A" w:rsidP="005C7217">
            <w:pPr>
              <w:pStyle w:val="TAC"/>
              <w:rPr>
                <w:rFonts w:eastAsia="Malgun Gothic" w:cs="Arial"/>
                <w:lang w:eastAsia="ko-KR"/>
              </w:rPr>
            </w:pPr>
            <w:r>
              <w:rPr>
                <w:rFonts w:eastAsia="Malgun Gothic" w:cs="Arial"/>
                <w:lang w:eastAsia="ko-KR"/>
              </w:rPr>
              <w:t>-</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lang w:eastAsia="ja-JP"/>
              </w:rPr>
            </w:pPr>
            <w:r>
              <w:rPr>
                <w:lang w:eastAsia="ja-JP"/>
              </w:rPr>
              <w:t>0.2</w:t>
            </w:r>
          </w:p>
        </w:tc>
        <w:tc>
          <w:tcPr>
            <w:tcW w:w="1403" w:type="dxa"/>
            <w:vAlign w:val="center"/>
          </w:tcPr>
          <w:p w:rsidR="009F716A" w:rsidRDefault="009F716A" w:rsidP="005C7217">
            <w:pPr>
              <w:pStyle w:val="TAC"/>
              <w:rPr>
                <w:rFonts w:cs="Arial"/>
                <w:lang w:eastAsia="zh-CN"/>
              </w:rPr>
            </w:pPr>
            <w:r>
              <w:rPr>
                <w:rFonts w:cs="Arial"/>
                <w:lang w:eastAsia="zh-CN"/>
              </w:rPr>
              <w:t>-</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rsidR="009F716A" w:rsidRPr="00EF5447" w:rsidRDefault="009F716A" w:rsidP="005C7217">
            <w:pPr>
              <w:pStyle w:val="TAC"/>
              <w:rPr>
                <w:rFonts w:cs="Arial"/>
                <w:lang w:eastAsia="zh-CN"/>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F5447">
              <w:rPr>
                <w:lang w:eastAsia="ja-JP"/>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nil"/>
            </w:tcBorders>
          </w:tcPr>
          <w:p w:rsidR="009F716A" w:rsidRPr="00EF5447" w:rsidRDefault="009F716A" w:rsidP="005C7217">
            <w:pPr>
              <w:pStyle w:val="TAC"/>
              <w:rPr>
                <w:rFonts w:cs="Arial"/>
                <w:noProof/>
                <w:szCs w:val="18"/>
                <w:lang w:eastAsia="zh-CN"/>
              </w:rPr>
            </w:pPr>
            <w:r>
              <w:rPr>
                <w:rFonts w:cs="Arial"/>
              </w:rPr>
              <w:t>DC_1-3_n28-n75</w:t>
            </w:r>
          </w:p>
        </w:tc>
        <w:tc>
          <w:tcPr>
            <w:tcW w:w="1488" w:type="dxa"/>
            <w:vAlign w:val="center"/>
          </w:tcPr>
          <w:p w:rsidR="009F716A" w:rsidRPr="00EF5447" w:rsidRDefault="009F716A" w:rsidP="005C7217">
            <w:pPr>
              <w:pStyle w:val="TAC"/>
              <w:rPr>
                <w:rFonts w:eastAsia="Malgun Gothic" w:cs="Arial"/>
                <w:lang w:eastAsia="ko-KR"/>
              </w:rPr>
            </w:pPr>
            <w:r>
              <w:rPr>
                <w:rFonts w:cs="Arial"/>
                <w:lang w:val="x-none" w:eastAsia="zh-CN"/>
              </w:rPr>
              <w:t>0.2</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lang w:eastAsia="ja-JP"/>
              </w:rPr>
            </w:pPr>
            <w:r>
              <w:rPr>
                <w:rFonts w:cs="Arial"/>
                <w:lang w:val="x-none" w:eastAsia="zh-CN"/>
              </w:rPr>
              <w:t>0.2</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bottom w:val="nil"/>
            </w:tcBorders>
          </w:tcPr>
          <w:p w:rsidR="009F716A" w:rsidRDefault="009F716A" w:rsidP="005C7217">
            <w:pPr>
              <w:pStyle w:val="TAC"/>
              <w:rPr>
                <w:rFonts w:cs="Arial"/>
              </w:rPr>
            </w:pPr>
            <w:r w:rsidRPr="00EF5447">
              <w:rPr>
                <w:lang w:eastAsia="zh-CN"/>
              </w:rPr>
              <w:t>DC_1-3-28_n77</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nil"/>
            </w:tcBorders>
          </w:tcPr>
          <w:p w:rsidR="009F716A" w:rsidRPr="00EF5447" w:rsidRDefault="009F716A" w:rsidP="005C7217">
            <w:pPr>
              <w:pStyle w:val="TAC"/>
              <w:rPr>
                <w:lang w:eastAsia="zh-CN"/>
              </w:rPr>
            </w:pPr>
            <w:r w:rsidRPr="00EF5447">
              <w:rPr>
                <w:lang w:eastAsia="zh-CN"/>
              </w:rPr>
              <w:t>DC_1-3_n28-n77</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nil"/>
            </w:tcBorders>
          </w:tcPr>
          <w:p w:rsidR="009F716A" w:rsidRPr="00EF5447" w:rsidRDefault="009F716A" w:rsidP="005C7217">
            <w:pPr>
              <w:pStyle w:val="TAC"/>
              <w:rPr>
                <w:lang w:eastAsia="zh-CN"/>
              </w:rPr>
            </w:pPr>
            <w:r>
              <w:t>DC_1_n3-n28-n77</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Pr="00A46409" w:rsidRDefault="009F716A" w:rsidP="005C7217">
            <w:pPr>
              <w:pStyle w:val="TAC"/>
              <w:rPr>
                <w:lang w:eastAsia="zh-CN"/>
              </w:rPr>
            </w:pPr>
            <w:r w:rsidRPr="00EF5447">
              <w:rPr>
                <w:lang w:eastAsia="zh-CN"/>
              </w:rPr>
              <w:t>DC_1-3-28_n78</w:t>
            </w:r>
          </w:p>
          <w:p w:rsidR="009F716A" w:rsidRDefault="009F716A" w:rsidP="005C7217">
            <w:pPr>
              <w:pStyle w:val="TAC"/>
            </w:pPr>
            <w:r w:rsidRPr="00A46409">
              <w:rPr>
                <w:lang w:eastAsia="zh-CN"/>
              </w:rPr>
              <w:lastRenderedPageBreak/>
              <w:t>DC_1-3-3-28_n78</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lastRenderedPageBreak/>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Default="009F716A" w:rsidP="005C7217">
            <w:pPr>
              <w:pStyle w:val="TAC"/>
            </w:pPr>
            <w:r w:rsidRPr="00EF5447">
              <w:rPr>
                <w:lang w:eastAsia="zh-CN"/>
              </w:rPr>
              <w:lastRenderedPageBreak/>
              <w:t>DC_1-3_n28-n78</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Pr="00EF5447" w:rsidRDefault="009F716A" w:rsidP="005C7217">
            <w:pPr>
              <w:pStyle w:val="TAC"/>
              <w:rPr>
                <w:lang w:eastAsia="zh-CN"/>
              </w:rPr>
            </w:pPr>
            <w:r w:rsidRPr="00EF5447">
              <w:rPr>
                <w:lang w:eastAsia="zh-CN"/>
              </w:rPr>
              <w:t>DC_1-3-28_n79</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bottom w:val="single" w:sz="4" w:space="0" w:color="auto"/>
            </w:tcBorders>
          </w:tcPr>
          <w:p w:rsidR="009F716A" w:rsidRPr="00EF5447" w:rsidRDefault="009F716A" w:rsidP="005C7217">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bottom w:val="single" w:sz="4" w:space="0" w:color="auto"/>
            </w:tcBorders>
          </w:tcPr>
          <w:p w:rsidR="009F716A" w:rsidRPr="00EF5447" w:rsidRDefault="009F716A" w:rsidP="005C7217">
            <w:pPr>
              <w:pStyle w:val="TAC"/>
              <w:rPr>
                <w:lang w:eastAsia="zh-CN"/>
              </w:rPr>
            </w:pPr>
            <w:r>
              <w:t>DC_1_n3-n28-n79</w:t>
            </w:r>
          </w:p>
        </w:tc>
        <w:tc>
          <w:tcPr>
            <w:tcW w:w="1488"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hint="cs"/>
                <w:lang w:eastAsia="zh-CN"/>
              </w:rPr>
              <w:t>DC_1-3-32_n28</w:t>
            </w:r>
          </w:p>
        </w:tc>
        <w:tc>
          <w:tcPr>
            <w:tcW w:w="1488" w:type="dxa"/>
            <w:vAlign w:val="center"/>
          </w:tcPr>
          <w:p w:rsidR="009F716A" w:rsidRPr="00EF5447" w:rsidRDefault="009F716A" w:rsidP="005C7217">
            <w:pPr>
              <w:pStyle w:val="TAC"/>
              <w:rPr>
                <w:rFonts w:cs="Arial"/>
                <w:lang w:eastAsia="zh-CN"/>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rPr>
              <w:t>DC_1-3-32_n78</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Pr>
                <w:rFonts w:cs="Arial"/>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DC_1-3-38_n28</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Pr>
                <w:rFonts w:cs="Arial"/>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rsidR="009F716A" w:rsidRPr="00EF5447" w:rsidRDefault="009F716A" w:rsidP="005C7217">
            <w:pPr>
              <w:pStyle w:val="TAC"/>
              <w:rPr>
                <w:rFonts w:cs="Arial"/>
                <w:lang w:eastAsia="ja-JP"/>
              </w:rPr>
            </w:pPr>
            <w:r>
              <w:rPr>
                <w:rFonts w:cs="Arial"/>
                <w:bCs/>
                <w:szCs w:val="18"/>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cs="Arial"/>
                <w:szCs w:val="18"/>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rsidR="009F716A" w:rsidRPr="00EF5447" w:rsidRDefault="009F716A" w:rsidP="005C7217">
            <w:pPr>
              <w:pStyle w:val="TAC"/>
              <w:rPr>
                <w:rFonts w:eastAsia="MS Mincho"/>
                <w:bCs/>
                <w:szCs w:val="18"/>
              </w:rPr>
            </w:pPr>
            <w:r>
              <w:rPr>
                <w:lang w:val="en-US" w:eastAsia="zh-CN"/>
              </w:rPr>
              <w:t>0.2</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EF5447" w:rsidRDefault="009F716A" w:rsidP="005C7217">
            <w:pPr>
              <w:pStyle w:val="TAC"/>
              <w:rPr>
                <w:szCs w:val="18"/>
                <w:lang w:eastAsia="zh-CN"/>
              </w:rPr>
            </w:pPr>
            <w:r>
              <w:rPr>
                <w:rFonts w:hint="eastAsia"/>
                <w:lang w:eastAsia="zh-CN"/>
              </w:rPr>
              <w:t>0</w:t>
            </w:r>
            <w:r>
              <w:rPr>
                <w:lang w:eastAsia="zh-CN"/>
              </w:rPr>
              <w:t>.4</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rsidR="009F716A" w:rsidRDefault="009F716A" w:rsidP="005C7217">
            <w:pPr>
              <w:pStyle w:val="TAC"/>
              <w:rPr>
                <w:lang w:val="en-US" w:eastAsia="zh-CN"/>
              </w:rPr>
            </w:pPr>
            <w:r w:rsidRPr="003046CC">
              <w:rPr>
                <w:rFonts w:hint="eastAsia"/>
                <w:lang w:eastAsia="ko-KR"/>
              </w:rPr>
              <w:t>-</w:t>
            </w:r>
          </w:p>
        </w:tc>
        <w:tc>
          <w:tcPr>
            <w:tcW w:w="1489" w:type="dxa"/>
            <w:vAlign w:val="center"/>
          </w:tcPr>
          <w:p w:rsidR="009F716A" w:rsidRDefault="009F716A" w:rsidP="005C7217">
            <w:pPr>
              <w:pStyle w:val="TAC"/>
              <w:rPr>
                <w:bCs/>
                <w:szCs w:val="18"/>
                <w:lang w:eastAsia="zh-CN"/>
              </w:rPr>
            </w:pPr>
            <w:r w:rsidRPr="003046CC">
              <w:t>0.2</w:t>
            </w:r>
          </w:p>
        </w:tc>
        <w:tc>
          <w:tcPr>
            <w:tcW w:w="1403" w:type="dxa"/>
            <w:vAlign w:val="center"/>
          </w:tcPr>
          <w:p w:rsidR="009F716A" w:rsidRDefault="009F716A" w:rsidP="005C7217">
            <w:pPr>
              <w:pStyle w:val="TAC"/>
              <w:rPr>
                <w:lang w:eastAsia="zh-CN"/>
              </w:rPr>
            </w:pPr>
            <w:r w:rsidRPr="00D77C1B">
              <w:t>0.4</w:t>
            </w:r>
            <w:r w:rsidRPr="00D77C1B">
              <w:rPr>
                <w:vertAlign w:val="superscript"/>
              </w:rPr>
              <w:t>5</w:t>
            </w:r>
          </w:p>
        </w:tc>
        <w:tc>
          <w:tcPr>
            <w:tcW w:w="1403" w:type="dxa"/>
            <w:vAlign w:val="center"/>
          </w:tcPr>
          <w:p w:rsidR="009F716A" w:rsidRDefault="009F716A" w:rsidP="005C7217">
            <w:pPr>
              <w:pStyle w:val="TAC"/>
              <w:rPr>
                <w:szCs w:val="18"/>
                <w:lang w:eastAsia="zh-CN"/>
              </w:rPr>
            </w:pPr>
            <w:r w:rsidRPr="00D77C1B">
              <w:rPr>
                <w:szCs w:val="18"/>
              </w:rPr>
              <w:t>0.5</w:t>
            </w:r>
            <w:r w:rsidRPr="00D77C1B">
              <w:rPr>
                <w:szCs w:val="18"/>
                <w:vertAlign w:val="superscript"/>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9F716A" w:rsidRPr="00EF5447" w:rsidRDefault="009F716A" w:rsidP="005C7217">
            <w:pPr>
              <w:pStyle w:val="TAC"/>
              <w:rPr>
                <w:rFonts w:eastAsia="MS Mincho"/>
                <w:bCs/>
                <w:szCs w:val="18"/>
              </w:rPr>
            </w:pPr>
            <w:r>
              <w:rPr>
                <w:lang w:eastAsia="zh-CN"/>
              </w:rPr>
              <w:t>0.2</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EF5447" w:rsidRDefault="009F716A" w:rsidP="005C7217">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rsidR="009F716A" w:rsidRPr="00EF5447" w:rsidRDefault="009F716A" w:rsidP="005C7217">
            <w:pPr>
              <w:pStyle w:val="TAC"/>
              <w:rPr>
                <w:szCs w:val="18"/>
                <w:lang w:eastAsia="zh-CN"/>
              </w:rPr>
            </w:pPr>
            <w:r>
              <w:rPr>
                <w:rFonts w:hint="eastAsia"/>
                <w:lang w:eastAsia="zh-CN"/>
              </w:rPr>
              <w:t>0.</w:t>
            </w:r>
            <w:r>
              <w:rPr>
                <w:lang w:eastAsia="zh-CN"/>
              </w:rPr>
              <w:t>5</w:t>
            </w:r>
            <w:r>
              <w:rPr>
                <w:vertAlign w:val="superscript"/>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6"/>
                <w:lang w:eastAsia="zh-CN"/>
              </w:rPr>
              <w:t>DC_1-3_n40-n78</w:t>
            </w:r>
          </w:p>
        </w:tc>
        <w:tc>
          <w:tcPr>
            <w:tcW w:w="1488" w:type="dxa"/>
            <w:vAlign w:val="center"/>
          </w:tcPr>
          <w:p w:rsidR="009F716A" w:rsidRPr="00EF5447" w:rsidRDefault="009F716A" w:rsidP="005C7217">
            <w:pPr>
              <w:pStyle w:val="TAC"/>
              <w:rPr>
                <w:rFonts w:eastAsia="MS Mincho" w:cs="Arial"/>
                <w:bCs/>
                <w:szCs w:val="18"/>
              </w:rPr>
            </w:pPr>
            <w:r>
              <w:rPr>
                <w:rFonts w:eastAsia="Malgun Gothic" w:cs="Arial"/>
                <w:szCs w:val="18"/>
                <w:lang w:eastAsia="ko-KR"/>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90485F">
              <w:rPr>
                <w:lang w:eastAsia="ja-JP"/>
              </w:rPr>
              <w:t>DC_1-3_n40-n105</w:t>
            </w:r>
          </w:p>
        </w:tc>
        <w:tc>
          <w:tcPr>
            <w:tcW w:w="1488" w:type="dxa"/>
            <w:vAlign w:val="center"/>
          </w:tcPr>
          <w:p w:rsidR="009F716A" w:rsidRDefault="009F716A" w:rsidP="005C7217">
            <w:pPr>
              <w:pStyle w:val="TAC"/>
              <w:rPr>
                <w:rFonts w:eastAsia="Malgun Gothic" w:cs="Arial"/>
                <w:szCs w:val="18"/>
                <w:lang w:eastAsia="ko-KR"/>
              </w:rPr>
            </w:pPr>
            <w:r>
              <w:rPr>
                <w:rFonts w:eastAsia="Malgun Gothic" w:cs="Arial"/>
                <w:szCs w:val="18"/>
                <w:lang w:eastAsia="ko-KR"/>
              </w:rPr>
              <w:t>-</w:t>
            </w:r>
          </w:p>
        </w:tc>
        <w:tc>
          <w:tcPr>
            <w:tcW w:w="1489" w:type="dxa"/>
            <w:vAlign w:val="center"/>
          </w:tcPr>
          <w:p w:rsidR="009F716A"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cs="Arial"/>
                <w:szCs w:val="18"/>
                <w:lang w:eastAsia="ja-JP"/>
              </w:rPr>
            </w:pPr>
            <w:r w:rsidRPr="00EF5447">
              <w:rPr>
                <w:rFonts w:cs="Arial"/>
                <w:szCs w:val="18"/>
                <w:lang w:eastAsia="ja-JP"/>
              </w:rPr>
              <w:t>0.4</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Pr>
                <w:lang w:eastAsia="zh-CN"/>
              </w:rPr>
              <w:t>DC_1-3-41_n3</w:t>
            </w:r>
          </w:p>
        </w:tc>
        <w:tc>
          <w:tcPr>
            <w:tcW w:w="1488" w:type="dxa"/>
            <w:vAlign w:val="center"/>
          </w:tcPr>
          <w:p w:rsidR="009F716A" w:rsidRPr="00EF5447" w:rsidRDefault="009F716A" w:rsidP="005C7217">
            <w:pPr>
              <w:pStyle w:val="TAC"/>
            </w:pPr>
            <w:r>
              <w:rPr>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algun Gothic" w:cs="Arial"/>
                <w:lang w:eastAsia="ko-KR"/>
              </w:rPr>
              <w:t>DC_1-3-41_n28</w:t>
            </w:r>
          </w:p>
        </w:tc>
        <w:tc>
          <w:tcPr>
            <w:tcW w:w="1488" w:type="dxa"/>
            <w:vAlign w:val="center"/>
          </w:tcPr>
          <w:p w:rsidR="009F716A" w:rsidRPr="00EF5447" w:rsidRDefault="009F716A" w:rsidP="005C7217">
            <w:pPr>
              <w:pStyle w:val="TAC"/>
              <w:rPr>
                <w:rFonts w:eastAsia="MS Mincho" w:cs="Arial"/>
                <w:bCs/>
                <w:szCs w:val="18"/>
              </w:rPr>
            </w:pPr>
            <w:r>
              <w:rPr>
                <w:rFonts w:cs="Arial"/>
                <w:lang w:eastAsia="zh-CN"/>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w:t>
            </w:r>
          </w:p>
        </w:tc>
        <w:tc>
          <w:tcPr>
            <w:tcW w:w="1403" w:type="dxa"/>
            <w:vAlign w:val="center"/>
          </w:tcPr>
          <w:p w:rsidR="009F716A" w:rsidRPr="00EF5447" w:rsidRDefault="009F716A" w:rsidP="005C7217">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Pr>
                <w:lang w:eastAsia="zh-CN"/>
              </w:rPr>
              <w:t>DC_1-3-41_n41</w:t>
            </w:r>
          </w:p>
        </w:tc>
        <w:tc>
          <w:tcPr>
            <w:tcW w:w="1488" w:type="dxa"/>
            <w:vAlign w:val="center"/>
          </w:tcPr>
          <w:p w:rsidR="009F716A" w:rsidRPr="00EF5447" w:rsidRDefault="009F716A" w:rsidP="005C7217">
            <w:pPr>
              <w:pStyle w:val="TAC"/>
              <w:rPr>
                <w:rFonts w:eastAsia="DengXian"/>
                <w:lang w:eastAsia="zh-CN"/>
              </w:rPr>
            </w:pPr>
            <w:r>
              <w:rPr>
                <w:lang w:eastAsia="zh-CN"/>
              </w:rPr>
              <w:t>-</w:t>
            </w:r>
          </w:p>
        </w:tc>
        <w:tc>
          <w:tcPr>
            <w:tcW w:w="1489" w:type="dxa"/>
            <w:vAlign w:val="center"/>
          </w:tcPr>
          <w:p w:rsidR="009F716A" w:rsidRPr="00EF5447" w:rsidRDefault="009F716A" w:rsidP="005C7217">
            <w:pPr>
              <w:pStyle w:val="TAC"/>
              <w:rPr>
                <w:rFonts w:eastAsia="DengXian"/>
                <w:lang w:eastAsia="zh-CN"/>
              </w:rPr>
            </w:pPr>
            <w:r>
              <w:rPr>
                <w:rFonts w:eastAsia="DengXian" w:hint="eastAsia"/>
                <w:lang w:eastAsia="zh-CN"/>
              </w:rPr>
              <w:t>-</w:t>
            </w:r>
          </w:p>
        </w:tc>
        <w:tc>
          <w:tcPr>
            <w:tcW w:w="1403" w:type="dxa"/>
            <w:vAlign w:val="center"/>
          </w:tcPr>
          <w:p w:rsidR="009F716A" w:rsidRPr="00EF5447" w:rsidRDefault="009F716A" w:rsidP="005C721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9F716A" w:rsidRPr="00EF5447" w:rsidRDefault="009F716A" w:rsidP="005C721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1A40C9">
              <w:rPr>
                <w:szCs w:val="18"/>
                <w:lang w:eastAsia="ja-JP"/>
              </w:rPr>
              <w:t>DC_1-3_(n)41</w:t>
            </w:r>
          </w:p>
        </w:tc>
        <w:tc>
          <w:tcPr>
            <w:tcW w:w="1488" w:type="dxa"/>
            <w:tcBorders>
              <w:bottom w:val="single" w:sz="4" w:space="0" w:color="auto"/>
            </w:tcBorders>
            <w:vAlign w:val="center"/>
          </w:tcPr>
          <w:p w:rsidR="009F716A" w:rsidRPr="00EF5447" w:rsidRDefault="009F716A" w:rsidP="005C7217">
            <w:pPr>
              <w:pStyle w:val="TAC"/>
              <w:rPr>
                <w:rFonts w:eastAsia="DengXian"/>
                <w:lang w:eastAsia="zh-CN"/>
              </w:rPr>
            </w:pPr>
            <w:r>
              <w:rPr>
                <w:lang w:eastAsia="zh-CN"/>
              </w:rPr>
              <w:t>-</w:t>
            </w:r>
          </w:p>
        </w:tc>
        <w:tc>
          <w:tcPr>
            <w:tcW w:w="1489" w:type="dxa"/>
            <w:vAlign w:val="center"/>
          </w:tcPr>
          <w:p w:rsidR="009F716A" w:rsidRPr="00EF5447" w:rsidRDefault="009F716A" w:rsidP="005C7217">
            <w:pPr>
              <w:pStyle w:val="TAC"/>
              <w:rPr>
                <w:rFonts w:eastAsia="DengXian"/>
                <w:lang w:eastAsia="zh-CN"/>
              </w:rPr>
            </w:pPr>
            <w:r>
              <w:rPr>
                <w:rFonts w:eastAsia="DengXian" w:hint="eastAsia"/>
                <w:lang w:eastAsia="zh-CN"/>
              </w:rPr>
              <w:t>-</w:t>
            </w:r>
          </w:p>
        </w:tc>
        <w:tc>
          <w:tcPr>
            <w:tcW w:w="1403" w:type="dxa"/>
            <w:vAlign w:val="center"/>
          </w:tcPr>
          <w:p w:rsidR="009F716A" w:rsidRPr="00EF5447" w:rsidRDefault="009F716A" w:rsidP="005C721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rsidR="009F716A" w:rsidRPr="00EF5447" w:rsidRDefault="009F716A" w:rsidP="005C721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1A40C9" w:rsidRDefault="009F716A" w:rsidP="005C7217">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rsidR="009F716A" w:rsidRDefault="009F716A" w:rsidP="005C7217">
            <w:pPr>
              <w:pStyle w:val="TAC"/>
              <w:rPr>
                <w:lang w:eastAsia="zh-CN"/>
              </w:rPr>
            </w:pPr>
            <w:r>
              <w:t>0.2</w:t>
            </w:r>
          </w:p>
        </w:tc>
        <w:tc>
          <w:tcPr>
            <w:tcW w:w="1489" w:type="dxa"/>
            <w:vAlign w:val="center"/>
          </w:tcPr>
          <w:p w:rsidR="009F716A" w:rsidRDefault="009F716A" w:rsidP="005C7217">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rsidR="009F716A" w:rsidRPr="00E062F1" w:rsidRDefault="009F716A" w:rsidP="005C7217">
            <w:pPr>
              <w:pStyle w:val="TAC"/>
              <w:rPr>
                <w:rFonts w:eastAsia="Yu Mincho"/>
                <w:lang w:eastAsia="ja-JP"/>
              </w:rPr>
            </w:pPr>
            <w:r>
              <w:rPr>
                <w:rFonts w:cs="Arial"/>
                <w:lang w:eastAsia="zh-CN"/>
              </w:rPr>
              <w:t>-</w:t>
            </w:r>
          </w:p>
        </w:tc>
        <w:tc>
          <w:tcPr>
            <w:tcW w:w="1403" w:type="dxa"/>
            <w:vAlign w:val="center"/>
          </w:tcPr>
          <w:p w:rsidR="009F716A" w:rsidRPr="00E062F1" w:rsidRDefault="009F716A" w:rsidP="005C7217">
            <w:pPr>
              <w:pStyle w:val="TAC"/>
              <w:rPr>
                <w:rFonts w:eastAsia="Yu Mincho"/>
                <w:lang w:eastAsia="ja-JP"/>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DC_1-3_n41-n77</w:t>
            </w:r>
          </w:p>
        </w:tc>
        <w:tc>
          <w:tcPr>
            <w:tcW w:w="1488" w:type="dxa"/>
            <w:tcBorders>
              <w:top w:val="single" w:sz="4" w:space="0" w:color="auto"/>
              <w:bottom w:val="single" w:sz="4" w:space="0" w:color="auto"/>
            </w:tcBorders>
            <w:vAlign w:val="center"/>
          </w:tcPr>
          <w:p w:rsidR="009F716A" w:rsidRDefault="009F716A" w:rsidP="005C7217">
            <w:pPr>
              <w:pStyle w:val="TAC"/>
            </w:pPr>
            <w: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DC_1-3-41_n78</w:t>
            </w:r>
          </w:p>
        </w:tc>
        <w:tc>
          <w:tcPr>
            <w:tcW w:w="1488" w:type="dxa"/>
            <w:tcBorders>
              <w:top w:val="single" w:sz="4" w:space="0" w:color="auto"/>
              <w:bottom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DC_1-3_n41-n78</w:t>
            </w:r>
          </w:p>
        </w:tc>
        <w:tc>
          <w:tcPr>
            <w:tcW w:w="1488" w:type="dxa"/>
            <w:tcBorders>
              <w:top w:val="single" w:sz="4" w:space="0" w:color="auto"/>
              <w:bottom w:val="single" w:sz="4" w:space="0" w:color="auto"/>
            </w:tcBorders>
            <w:vAlign w:val="center"/>
          </w:tcPr>
          <w:p w:rsidR="009F716A" w:rsidRDefault="009F716A" w:rsidP="005C7217">
            <w:pPr>
              <w:pStyle w:val="TAC"/>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rsidRPr="00EF5447">
              <w:t>DC_1-3-41_n79</w:t>
            </w:r>
          </w:p>
        </w:tc>
        <w:tc>
          <w:tcPr>
            <w:tcW w:w="1488" w:type="dxa"/>
            <w:vAlign w:val="center"/>
          </w:tcPr>
          <w:p w:rsidR="009F716A" w:rsidRPr="00EF5447" w:rsidRDefault="009F716A" w:rsidP="005C7217">
            <w:pPr>
              <w:pStyle w:val="TAC"/>
            </w:pPr>
            <w: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pPr>
            <w:r>
              <w:t>DC_1-3-42_n28</w:t>
            </w:r>
          </w:p>
        </w:tc>
        <w:tc>
          <w:tcPr>
            <w:tcW w:w="1488" w:type="dxa"/>
            <w:vAlign w:val="center"/>
          </w:tcPr>
          <w:p w:rsidR="009F716A" w:rsidRPr="00EF5447" w:rsidRDefault="009F716A" w:rsidP="005C7217">
            <w:pPr>
              <w:pStyle w:val="TAC"/>
              <w:rPr>
                <w:rFonts w:cs="Arial"/>
              </w:rPr>
            </w:pPr>
            <w: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pPr>
            <w:r w:rsidRPr="00EF5447">
              <w:t>DC_1-3-42_n77</w:t>
            </w:r>
          </w:p>
        </w:tc>
        <w:tc>
          <w:tcPr>
            <w:tcW w:w="1488" w:type="dxa"/>
            <w:vAlign w:val="center"/>
          </w:tcPr>
          <w:p w:rsidR="009F716A" w:rsidRPr="00EF5447" w:rsidRDefault="009F716A" w:rsidP="005C7217">
            <w:pPr>
              <w:pStyle w:val="TAC"/>
              <w:rPr>
                <w:rFonts w:cs="Arial"/>
              </w:rPr>
            </w:pPr>
            <w: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pPr>
            <w:r w:rsidRPr="00EF5447">
              <w:t>DC_1-3-42_n78</w:t>
            </w:r>
          </w:p>
        </w:tc>
        <w:tc>
          <w:tcPr>
            <w:tcW w:w="1488" w:type="dxa"/>
            <w:vAlign w:val="center"/>
          </w:tcPr>
          <w:p w:rsidR="009F716A" w:rsidRPr="00EF5447" w:rsidRDefault="009F716A" w:rsidP="005C7217">
            <w:pPr>
              <w:pStyle w:val="TAC"/>
              <w:rPr>
                <w:rFonts w:cs="Arial"/>
              </w:rPr>
            </w:pPr>
            <w: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t>DC_1-3-42_n79</w:t>
            </w:r>
          </w:p>
        </w:tc>
        <w:tc>
          <w:tcPr>
            <w:tcW w:w="1488" w:type="dxa"/>
            <w:tcBorders>
              <w:bottom w:val="single" w:sz="4" w:space="0" w:color="auto"/>
            </w:tcBorders>
            <w:vAlign w:val="center"/>
          </w:tcPr>
          <w:p w:rsidR="009F716A" w:rsidRPr="00EF5447" w:rsidRDefault="009F716A" w:rsidP="005C7217">
            <w:pPr>
              <w:pStyle w:val="TAC"/>
              <w:rPr>
                <w:rFonts w:cs="Arial"/>
              </w:rPr>
            </w:pPr>
            <w: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592F9E">
              <w:t>DC_1-3_n75-n78</w:t>
            </w:r>
          </w:p>
        </w:tc>
        <w:tc>
          <w:tcPr>
            <w:tcW w:w="1488" w:type="dxa"/>
            <w:tcBorders>
              <w:bottom w:val="single" w:sz="4" w:space="0" w:color="auto"/>
            </w:tcBorders>
            <w:vAlign w:val="center"/>
          </w:tcPr>
          <w:p w:rsidR="009F716A" w:rsidRDefault="009F716A" w:rsidP="005C7217">
            <w:pPr>
              <w:pStyle w:val="TAC"/>
              <w:rPr>
                <w:lang w:eastAsia="ko-KR"/>
              </w:rPr>
            </w:pPr>
            <w:r>
              <w:rPr>
                <w:rFonts w:hint="eastAsia"/>
                <w:lang w:eastAsia="ko-KR"/>
              </w:rPr>
              <w:t>-</w:t>
            </w:r>
          </w:p>
        </w:tc>
        <w:tc>
          <w:tcPr>
            <w:tcW w:w="1489" w:type="dxa"/>
            <w:vAlign w:val="center"/>
          </w:tcPr>
          <w:p w:rsidR="009F716A" w:rsidRDefault="009F716A" w:rsidP="005C7217">
            <w:pPr>
              <w:pStyle w:val="TAC"/>
              <w:rPr>
                <w:rFonts w:cs="Arial"/>
                <w:lang w:eastAsia="ko-KR"/>
              </w:rPr>
            </w:pPr>
            <w:r>
              <w:rPr>
                <w:rFonts w:cs="Arial" w:hint="eastAsia"/>
                <w:lang w:eastAsia="ko-KR"/>
              </w:rPr>
              <w:t>-</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cs="Arial"/>
                <w:szCs w:val="18"/>
                <w:lang w:eastAsia="ja-JP"/>
              </w:rPr>
              <w:t>DC_1-3_n77-n79</w:t>
            </w:r>
          </w:p>
        </w:tc>
        <w:tc>
          <w:tcPr>
            <w:tcW w:w="1488" w:type="dxa"/>
            <w:tcBorders>
              <w:bottom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top w:val="single" w:sz="4" w:space="0" w:color="auto"/>
              <w:bottom w:val="nil"/>
            </w:tcBorders>
            <w:shd w:val="clear" w:color="auto" w:fill="auto"/>
          </w:tcPr>
          <w:p w:rsidR="009F716A" w:rsidRPr="00EF5447" w:rsidRDefault="009F716A" w:rsidP="005C7217">
            <w:pPr>
              <w:pStyle w:val="TAC"/>
              <w:rPr>
                <w:rFonts w:cs="Arial"/>
                <w:szCs w:val="18"/>
                <w:lang w:eastAsia="ja-JP"/>
              </w:rPr>
            </w:pPr>
            <w:r>
              <w:t>DC_1_n3-n77-n79</w:t>
            </w:r>
          </w:p>
        </w:tc>
        <w:tc>
          <w:tcPr>
            <w:tcW w:w="1488" w:type="dxa"/>
            <w:tcBorders>
              <w:top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pPr>
            <w:r w:rsidRPr="00EF5447">
              <w:rPr>
                <w:rFonts w:cs="Arial"/>
                <w:szCs w:val="18"/>
                <w:lang w:eastAsia="ja-JP"/>
              </w:rPr>
              <w:t>DC_1-3_n78-n79</w:t>
            </w:r>
          </w:p>
        </w:tc>
        <w:tc>
          <w:tcPr>
            <w:tcW w:w="1488" w:type="dxa"/>
            <w:vAlign w:val="center"/>
          </w:tcPr>
          <w:p w:rsidR="009F716A" w:rsidRPr="00EF5447" w:rsidRDefault="009F716A" w:rsidP="005C7217">
            <w:pPr>
              <w:pStyle w:val="TAC"/>
              <w:rPr>
                <w:rFonts w:cs="Arial"/>
              </w:rPr>
            </w:pPr>
            <w:r>
              <w:rPr>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AE1E4F"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rsidR="009F716A" w:rsidRPr="00EB5A5D" w:rsidRDefault="009F716A" w:rsidP="005C7217">
            <w:pPr>
              <w:pStyle w:val="TAC"/>
              <w:rPr>
                <w:rFonts w:cs="Arial"/>
                <w:szCs w:val="18"/>
                <w:lang w:eastAsia="ja-JP"/>
              </w:rPr>
            </w:pPr>
            <w:r w:rsidRPr="001533DB">
              <w:rPr>
                <w:rFonts w:cs="Arial"/>
                <w:szCs w:val="18"/>
                <w:lang w:eastAsia="ja-JP"/>
              </w:rPr>
              <w:t>0.2</w:t>
            </w:r>
          </w:p>
        </w:tc>
        <w:tc>
          <w:tcPr>
            <w:tcW w:w="1489" w:type="dxa"/>
            <w:vAlign w:val="center"/>
          </w:tcPr>
          <w:p w:rsidR="009F716A" w:rsidRPr="00C36054" w:rsidRDefault="009F716A" w:rsidP="005C7217">
            <w:pPr>
              <w:pStyle w:val="TAC"/>
              <w:rPr>
                <w:rFonts w:cs="Arial"/>
                <w:szCs w:val="18"/>
                <w:lang w:eastAsia="ja-JP"/>
              </w:rPr>
            </w:pPr>
            <w:r w:rsidRPr="00C36054">
              <w:rPr>
                <w:rFonts w:cs="Arial"/>
                <w:szCs w:val="18"/>
                <w:lang w:eastAsia="ja-JP"/>
              </w:rPr>
              <w:t>0.2</w:t>
            </w:r>
          </w:p>
        </w:tc>
        <w:tc>
          <w:tcPr>
            <w:tcW w:w="1403" w:type="dxa"/>
            <w:vAlign w:val="center"/>
          </w:tcPr>
          <w:p w:rsidR="009F716A" w:rsidRPr="00C36054" w:rsidRDefault="009F716A" w:rsidP="005C7217">
            <w:pPr>
              <w:pStyle w:val="TAC"/>
              <w:rPr>
                <w:rFonts w:cs="Arial"/>
                <w:szCs w:val="18"/>
                <w:lang w:eastAsia="ja-JP"/>
              </w:rPr>
            </w:pPr>
            <w:r w:rsidRPr="00C36054">
              <w:rPr>
                <w:rFonts w:cs="Arial"/>
                <w:szCs w:val="18"/>
                <w:lang w:eastAsia="ja-JP"/>
              </w:rPr>
              <w:t>0.5</w:t>
            </w:r>
          </w:p>
        </w:tc>
        <w:tc>
          <w:tcPr>
            <w:tcW w:w="1403" w:type="dxa"/>
            <w:vAlign w:val="center"/>
          </w:tcPr>
          <w:p w:rsidR="009F716A" w:rsidRPr="00C36054" w:rsidRDefault="009F716A" w:rsidP="005C7217">
            <w:pPr>
              <w:pStyle w:val="TAC"/>
              <w:rPr>
                <w:rFonts w:cs="Arial"/>
                <w:szCs w:val="18"/>
                <w:lang w:eastAsia="ja-JP"/>
              </w:rPr>
            </w:pPr>
            <w:r w:rsidRPr="00C36054">
              <w:rPr>
                <w:rFonts w:cs="Arial"/>
                <w:szCs w:val="18"/>
                <w:lang w:eastAsia="ja-JP"/>
              </w:rPr>
              <w:t>0.3</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kern w:val="2"/>
                <w:szCs w:val="24"/>
                <w:lang w:eastAsia="ja-JP"/>
              </w:rPr>
              <w:t>DC_1-3_SUL_n78-n80</w:t>
            </w:r>
          </w:p>
        </w:tc>
        <w:tc>
          <w:tcPr>
            <w:tcW w:w="1488" w:type="dxa"/>
            <w:vAlign w:val="center"/>
          </w:tcPr>
          <w:p w:rsidR="009F716A" w:rsidRPr="00EF5447" w:rsidRDefault="009F716A" w:rsidP="005C7217">
            <w:pPr>
              <w:pStyle w:val="TAC"/>
            </w:pPr>
            <w:r>
              <w:rPr>
                <w:lang w:eastAsia="ja-JP"/>
              </w:rPr>
              <w:t>0.2</w:t>
            </w:r>
          </w:p>
        </w:tc>
        <w:tc>
          <w:tcPr>
            <w:tcW w:w="1489" w:type="dxa"/>
            <w:vAlign w:val="center"/>
          </w:tcPr>
          <w:p w:rsidR="009F716A" w:rsidRPr="00EF5447" w:rsidRDefault="009F716A" w:rsidP="005C7217">
            <w:pPr>
              <w:pStyle w:val="TAC"/>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pPr>
            <w:r w:rsidRPr="00EF5447">
              <w:rPr>
                <w:rFonts w:eastAsia="Yu Mincho" w:cs="Arial"/>
                <w:lang w:eastAsia="ja-JP"/>
              </w:rPr>
              <w:t>0.</w:t>
            </w:r>
            <w:r>
              <w:rPr>
                <w:rFonts w:eastAsia="Yu Mincho" w:cs="Arial"/>
                <w:lang w:eastAsia="ja-JP"/>
              </w:rPr>
              <w:t>5</w:t>
            </w:r>
          </w:p>
        </w:tc>
        <w:tc>
          <w:tcPr>
            <w:tcW w:w="1403" w:type="dxa"/>
            <w:vAlign w:val="center"/>
          </w:tcPr>
          <w:p w:rsidR="009F716A" w:rsidRPr="00EF5447" w:rsidRDefault="009F716A" w:rsidP="005C7217">
            <w:pPr>
              <w:pStyle w:val="TAC"/>
            </w:pPr>
            <w:r>
              <w:rPr>
                <w:rFonts w:cs="Arial" w:hint="eastAsia"/>
                <w:lang w:eastAsia="zh-CN"/>
              </w:rPr>
              <w:t>-</w:t>
            </w:r>
          </w:p>
        </w:tc>
      </w:tr>
      <w:tr w:rsidR="009F716A"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kern w:val="2"/>
                <w:szCs w:val="24"/>
                <w:lang w:eastAsia="ja-JP"/>
              </w:rPr>
            </w:pPr>
            <w:r w:rsidRPr="00AC6DA1">
              <w:rPr>
                <w:rFonts w:eastAsia="Yu Mincho" w:cs="Arial"/>
                <w:lang w:val="en-US" w:eastAsia="ja-JP"/>
              </w:rPr>
              <w:t>DC_1-5-7_n28</w:t>
            </w:r>
          </w:p>
        </w:tc>
        <w:tc>
          <w:tcPr>
            <w:tcW w:w="1488" w:type="dxa"/>
            <w:vAlign w:val="center"/>
          </w:tcPr>
          <w:p w:rsidR="009F716A" w:rsidRDefault="009F716A" w:rsidP="005C7217">
            <w:pPr>
              <w:pStyle w:val="TAC"/>
              <w:rPr>
                <w:lang w:eastAsia="ja-JP"/>
              </w:rPr>
            </w:pPr>
            <w:r>
              <w:rPr>
                <w:rFonts w:eastAsia="Malgun Gothic" w:cs="Arial"/>
                <w:szCs w:val="18"/>
                <w:lang w:eastAsia="ko-KR"/>
              </w:rPr>
              <w:t>-</w:t>
            </w:r>
          </w:p>
        </w:tc>
        <w:tc>
          <w:tcPr>
            <w:tcW w:w="1489"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c>
          <w:tcPr>
            <w:tcW w:w="1403" w:type="dxa"/>
            <w:vAlign w:val="center"/>
          </w:tcPr>
          <w:p w:rsidR="009F716A" w:rsidRPr="00EF5447" w:rsidRDefault="009F716A" w:rsidP="005C7217">
            <w:pPr>
              <w:pStyle w:val="TAC"/>
              <w:rPr>
                <w:rFonts w:eastAsia="Yu Mincho" w:cs="Arial"/>
                <w:lang w:eastAsia="ja-JP"/>
              </w:rPr>
            </w:pPr>
            <w:r>
              <w:rPr>
                <w:rFonts w:cs="Arial"/>
                <w:lang w:eastAsia="ko-KR"/>
              </w:rPr>
              <w:t>-</w:t>
            </w:r>
          </w:p>
        </w:tc>
        <w:tc>
          <w:tcPr>
            <w:tcW w:w="1403"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r>
      <w:tr w:rsidR="009F716A" w:rsidTr="005C7217">
        <w:trPr>
          <w:trHeight w:val="187"/>
          <w:jc w:val="center"/>
        </w:trPr>
        <w:tc>
          <w:tcPr>
            <w:tcW w:w="2155" w:type="dxa"/>
            <w:tcBorders>
              <w:bottom w:val="nil"/>
            </w:tcBorders>
            <w:shd w:val="clear" w:color="auto" w:fill="auto"/>
          </w:tcPr>
          <w:p w:rsidR="009F716A" w:rsidRDefault="009F716A" w:rsidP="005C7217">
            <w:pPr>
              <w:pStyle w:val="TAC"/>
              <w:rPr>
                <w:rFonts w:eastAsia="Yu Mincho" w:cs="Arial"/>
                <w:lang w:val="en-US" w:eastAsia="ja-JP"/>
              </w:rPr>
            </w:pPr>
            <w:r>
              <w:rPr>
                <w:rFonts w:eastAsia="Yu Mincho" w:cs="Arial"/>
                <w:lang w:val="en-US" w:eastAsia="ja-JP"/>
              </w:rPr>
              <w:t>DC_1-5-7_n40</w:t>
            </w:r>
          </w:p>
          <w:p w:rsidR="009F716A" w:rsidRPr="00EF5447" w:rsidRDefault="009F716A" w:rsidP="005C7217">
            <w:pPr>
              <w:pStyle w:val="TAC"/>
              <w:rPr>
                <w:rFonts w:cs="Arial"/>
                <w:kern w:val="2"/>
                <w:szCs w:val="24"/>
                <w:lang w:eastAsia="ja-JP"/>
              </w:rPr>
            </w:pPr>
            <w:r>
              <w:rPr>
                <w:rFonts w:eastAsia="Yu Mincho" w:cs="Arial"/>
                <w:lang w:val="en-US" w:eastAsia="ja-JP"/>
              </w:rPr>
              <w:t>DC_1-5-7-7_n40</w:t>
            </w:r>
          </w:p>
        </w:tc>
        <w:tc>
          <w:tcPr>
            <w:tcW w:w="1488" w:type="dxa"/>
            <w:vAlign w:val="center"/>
          </w:tcPr>
          <w:p w:rsidR="009F716A" w:rsidRDefault="009F716A" w:rsidP="005C7217">
            <w:pPr>
              <w:pStyle w:val="TAC"/>
              <w:rPr>
                <w:lang w:eastAsia="ja-JP"/>
              </w:rPr>
            </w:pPr>
            <w:r>
              <w:rPr>
                <w:rFonts w:cs="Arial" w:hint="eastAsia"/>
                <w:lang w:eastAsia="ko-KR"/>
              </w:rPr>
              <w:t>-</w:t>
            </w:r>
          </w:p>
        </w:tc>
        <w:tc>
          <w:tcPr>
            <w:tcW w:w="1489" w:type="dxa"/>
            <w:vAlign w:val="center"/>
          </w:tcPr>
          <w:p w:rsidR="009F716A" w:rsidRDefault="009F716A" w:rsidP="005C7217">
            <w:pPr>
              <w:pStyle w:val="TAC"/>
              <w:rPr>
                <w:rFonts w:cs="Arial"/>
                <w:lang w:eastAsia="zh-CN"/>
              </w:rPr>
            </w:pPr>
            <w:r>
              <w:rPr>
                <w:rFonts w:cs="Arial" w:hint="eastAsia"/>
                <w:lang w:eastAsia="ko-KR"/>
              </w:rPr>
              <w:t>0</w:t>
            </w:r>
            <w:r>
              <w:rPr>
                <w:rFonts w:cs="Arial"/>
                <w:lang w:eastAsia="ko-KR"/>
              </w:rPr>
              <w:t>.2</w:t>
            </w:r>
          </w:p>
        </w:tc>
        <w:tc>
          <w:tcPr>
            <w:tcW w:w="1403" w:type="dxa"/>
            <w:vAlign w:val="center"/>
          </w:tcPr>
          <w:p w:rsidR="009F716A" w:rsidRPr="00EF5447" w:rsidRDefault="009F716A" w:rsidP="005C7217">
            <w:pPr>
              <w:pStyle w:val="TAC"/>
              <w:rPr>
                <w:rFonts w:eastAsia="Yu Mincho" w:cs="Arial"/>
                <w:lang w:eastAsia="ja-JP"/>
              </w:rPr>
            </w:pPr>
            <w:r>
              <w:rPr>
                <w:rFonts w:cs="Arial" w:hint="eastAsia"/>
                <w:lang w:eastAsia="ko-KR"/>
              </w:rPr>
              <w:t>0</w:t>
            </w:r>
            <w:r>
              <w:rPr>
                <w:rFonts w:cs="Arial"/>
                <w:lang w:eastAsia="ko-KR"/>
              </w:rPr>
              <w:t>.3</w:t>
            </w:r>
          </w:p>
        </w:tc>
        <w:tc>
          <w:tcPr>
            <w:tcW w:w="1403" w:type="dxa"/>
            <w:vAlign w:val="center"/>
          </w:tcPr>
          <w:p w:rsidR="009F716A" w:rsidRDefault="009F716A" w:rsidP="005C7217">
            <w:pPr>
              <w:pStyle w:val="TAC"/>
              <w:rPr>
                <w:rFonts w:cs="Arial"/>
                <w:lang w:eastAsia="zh-CN"/>
              </w:rPr>
            </w:pPr>
            <w:r>
              <w:rPr>
                <w:rFonts w:cs="Arial" w:hint="eastAsia"/>
                <w:lang w:eastAsia="ko-KR"/>
              </w:rPr>
              <w:t>0</w:t>
            </w:r>
            <w:r>
              <w:rPr>
                <w:rFonts w:cs="Arial"/>
                <w:lang w:eastAsia="ko-KR"/>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eastAsia="Yu Mincho" w:cs="Arial"/>
                <w:lang w:val="en-US" w:eastAsia="ja-JP"/>
              </w:rPr>
            </w:pPr>
            <w:r>
              <w:rPr>
                <w:rFonts w:eastAsia="Yu Mincho" w:cs="Arial"/>
                <w:lang w:val="en-US" w:eastAsia="ja-JP"/>
              </w:rPr>
              <w:t>DC_1-5-7_n40</w:t>
            </w:r>
          </w:p>
          <w:p w:rsidR="009F716A" w:rsidRPr="00A61C07" w:rsidRDefault="009F716A" w:rsidP="005C7217">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A61C07" w:rsidRDefault="009F716A" w:rsidP="005C7217">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A61C07" w:rsidRDefault="009F716A" w:rsidP="005C7217">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A61C07" w:rsidRDefault="009F716A" w:rsidP="005C7217">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A61C07" w:rsidRDefault="009F716A" w:rsidP="005C7217">
            <w:pPr>
              <w:pStyle w:val="TAC"/>
              <w:rPr>
                <w:rFonts w:cs="Arial"/>
                <w:lang w:eastAsia="zh-CN"/>
              </w:rPr>
            </w:pPr>
            <w:r w:rsidRPr="00A61C07">
              <w:rPr>
                <w:rFonts w:cs="Arial" w:hint="eastAsia"/>
                <w:lang w:eastAsia="zh-CN"/>
              </w:rPr>
              <w:t>0</w:t>
            </w:r>
            <w:r w:rsidRPr="00A61C07">
              <w:rPr>
                <w:rFonts w:cs="Arial"/>
                <w:lang w:eastAsia="zh-CN"/>
              </w:rPr>
              <w:t>.9</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rsidR="009F716A" w:rsidRPr="00EF5447" w:rsidRDefault="009F716A" w:rsidP="005C7217">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vAlign w:val="center"/>
          </w:tcPr>
          <w:p w:rsidR="009F716A" w:rsidRPr="00EF5447" w:rsidRDefault="009F716A" w:rsidP="005C7217">
            <w:pPr>
              <w:pStyle w:val="TAC"/>
              <w:rPr>
                <w:rFonts w:cs="Arial"/>
                <w:lang w:eastAsia="ja-JP"/>
              </w:rPr>
            </w:pPr>
            <w:r>
              <w:rPr>
                <w:rFonts w:cs="Arial"/>
                <w:lang w:eastAsia="zh-CN"/>
              </w:rPr>
              <w:t>DC_1-5_n28-n78</w:t>
            </w:r>
          </w:p>
        </w:tc>
        <w:tc>
          <w:tcPr>
            <w:tcW w:w="1488" w:type="dxa"/>
            <w:tcBorders>
              <w:bottom w:val="single" w:sz="4" w:space="0" w:color="auto"/>
            </w:tcBorders>
            <w:vAlign w:val="center"/>
          </w:tcPr>
          <w:p w:rsidR="009F716A" w:rsidRDefault="009F716A" w:rsidP="005C7217">
            <w:pPr>
              <w:pStyle w:val="TAC"/>
              <w:rPr>
                <w:rFonts w:cs="Arial"/>
                <w:lang w:eastAsia="zh-CN"/>
              </w:rPr>
            </w:pPr>
            <w:r>
              <w:rPr>
                <w:lang w:eastAsia="zh-CN"/>
              </w:rPr>
              <w:t>-</w:t>
            </w:r>
          </w:p>
        </w:tc>
        <w:tc>
          <w:tcPr>
            <w:tcW w:w="1489"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lang w:eastAsia="zh-CN"/>
              </w:rPr>
              <w:t>0.8</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rsidR="009F716A" w:rsidRDefault="009F716A" w:rsidP="005C7217">
            <w:pPr>
              <w:pStyle w:val="TAC"/>
              <w:rPr>
                <w:rFonts w:cs="Arial"/>
                <w:lang w:eastAsia="zh-CN"/>
              </w:rPr>
            </w:pPr>
            <w:r w:rsidRPr="00AB5E2A">
              <w:rPr>
                <w:lang w:eastAsia="ko-KR"/>
              </w:rPr>
              <w:t>0.2</w:t>
            </w:r>
          </w:p>
        </w:tc>
        <w:tc>
          <w:tcPr>
            <w:tcW w:w="1489" w:type="dxa"/>
            <w:vAlign w:val="center"/>
          </w:tcPr>
          <w:p w:rsidR="009F716A" w:rsidRDefault="009F716A" w:rsidP="005C7217">
            <w:pPr>
              <w:pStyle w:val="TAC"/>
              <w:rPr>
                <w:rFonts w:cs="Arial"/>
                <w:lang w:eastAsia="zh-CN"/>
              </w:rPr>
            </w:pPr>
            <w:r w:rsidRPr="00AB5E2A">
              <w:t>0.2</w:t>
            </w:r>
          </w:p>
        </w:tc>
        <w:tc>
          <w:tcPr>
            <w:tcW w:w="1403" w:type="dxa"/>
            <w:vAlign w:val="center"/>
          </w:tcPr>
          <w:p w:rsidR="009F716A" w:rsidRDefault="009F716A" w:rsidP="005C7217">
            <w:pPr>
              <w:pStyle w:val="TAC"/>
              <w:rPr>
                <w:rFonts w:cs="Arial"/>
                <w:lang w:eastAsia="zh-CN"/>
              </w:rPr>
            </w:pPr>
            <w:r w:rsidRPr="00101561">
              <w:t>0.4</w:t>
            </w:r>
            <w:r w:rsidRPr="00101561">
              <w:rPr>
                <w:vertAlign w:val="superscript"/>
              </w:rPr>
              <w:t>8</w:t>
            </w:r>
          </w:p>
        </w:tc>
        <w:tc>
          <w:tcPr>
            <w:tcW w:w="1403" w:type="dxa"/>
            <w:vAlign w:val="center"/>
          </w:tcPr>
          <w:p w:rsidR="009F716A" w:rsidRDefault="009F716A" w:rsidP="005C7217">
            <w:pPr>
              <w:pStyle w:val="TAC"/>
              <w:rPr>
                <w:rFonts w:cs="Arial"/>
                <w:lang w:eastAsia="zh-CN"/>
              </w:rPr>
            </w:pPr>
            <w:r w:rsidRPr="00AB5E2A">
              <w:rPr>
                <w:szCs w:val="18"/>
              </w:rPr>
              <w:t>0.5</w:t>
            </w:r>
          </w:p>
        </w:tc>
      </w:tr>
      <w:tr w:rsidR="009F716A" w:rsidRPr="00AB5E2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rsidR="009F716A" w:rsidRPr="00AB5E2A" w:rsidRDefault="009F716A" w:rsidP="005C7217">
            <w:pPr>
              <w:pStyle w:val="TAC"/>
              <w:rPr>
                <w:lang w:eastAsia="ko-KR"/>
              </w:rPr>
            </w:pPr>
            <w:r w:rsidRPr="00736C9E">
              <w:rPr>
                <w:lang w:eastAsia="ko-KR"/>
              </w:rPr>
              <w:t>0.2</w:t>
            </w:r>
          </w:p>
        </w:tc>
        <w:tc>
          <w:tcPr>
            <w:tcW w:w="1489" w:type="dxa"/>
            <w:vAlign w:val="center"/>
          </w:tcPr>
          <w:p w:rsidR="009F716A" w:rsidRPr="00AB5E2A" w:rsidRDefault="009F716A" w:rsidP="005C7217">
            <w:pPr>
              <w:pStyle w:val="TAC"/>
            </w:pPr>
            <w:r w:rsidRPr="00736C9E">
              <w:t>0.2</w:t>
            </w:r>
          </w:p>
        </w:tc>
        <w:tc>
          <w:tcPr>
            <w:tcW w:w="1403" w:type="dxa"/>
            <w:vAlign w:val="center"/>
          </w:tcPr>
          <w:p w:rsidR="009F716A" w:rsidRPr="00101561" w:rsidRDefault="009F716A" w:rsidP="005C7217">
            <w:pPr>
              <w:pStyle w:val="TAC"/>
            </w:pPr>
            <w:r w:rsidRPr="002436E6">
              <w:t>0.4</w:t>
            </w:r>
            <w:r w:rsidRPr="002436E6">
              <w:rPr>
                <w:vertAlign w:val="superscript"/>
              </w:rPr>
              <w:t>8</w:t>
            </w:r>
          </w:p>
        </w:tc>
        <w:tc>
          <w:tcPr>
            <w:tcW w:w="1403" w:type="dxa"/>
            <w:vAlign w:val="center"/>
          </w:tcPr>
          <w:p w:rsidR="009F716A" w:rsidRPr="00AB5E2A" w:rsidRDefault="009F716A" w:rsidP="005C7217">
            <w:pPr>
              <w:pStyle w:val="TAC"/>
              <w:rPr>
                <w:szCs w:val="18"/>
              </w:rPr>
            </w:pPr>
            <w:r w:rsidRPr="00736C9E">
              <w:rPr>
                <w:szCs w:val="18"/>
              </w:rPr>
              <w:t>0.5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rsidR="009F716A" w:rsidRPr="00EF5447" w:rsidRDefault="009F716A" w:rsidP="005C7217">
            <w:pPr>
              <w:pStyle w:val="TAC"/>
              <w:rPr>
                <w:rFonts w:eastAsia="Malgun Gothic" w:cs="Arial"/>
                <w:lang w:eastAsia="ko-KR"/>
              </w:rPr>
            </w:pPr>
            <w:r>
              <w:rPr>
                <w:lang w:val="x-none"/>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lang w:val="x-none"/>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rPr>
              <w:t>DC_1-7_n3-n78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rsidR="009F716A" w:rsidRDefault="009F716A" w:rsidP="005C7217">
            <w:pPr>
              <w:pStyle w:val="TAC"/>
              <w:rPr>
                <w:rFonts w:eastAsia="Malgun Gothic" w:cs="Arial"/>
                <w:lang w:eastAsia="ko-KR"/>
              </w:rPr>
            </w:pPr>
            <w:r w:rsidRPr="00F110BD">
              <w:rPr>
                <w:rFonts w:eastAsia="Malgun Gothic" w:cs="Arial"/>
                <w:lang w:eastAsia="ko-KR"/>
              </w:rPr>
              <w:t>-</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Default="009F716A" w:rsidP="005C721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algun Gothic" w:cs="Arial"/>
                <w:szCs w:val="18"/>
                <w:lang w:eastAsia="ko-KR"/>
              </w:rPr>
              <w:t>DC_1-7_n7-n78</w:t>
            </w:r>
          </w:p>
        </w:tc>
        <w:tc>
          <w:tcPr>
            <w:tcW w:w="1488" w:type="dxa"/>
            <w:vAlign w:val="center"/>
          </w:tcPr>
          <w:p w:rsidR="009F716A" w:rsidRPr="00EF5447" w:rsidRDefault="009F716A" w:rsidP="005C7217">
            <w:pPr>
              <w:pStyle w:val="TAC"/>
              <w:rPr>
                <w:rFonts w:cs="Arial"/>
                <w:lang w:eastAsia="ja-JP"/>
              </w:rPr>
            </w:pPr>
            <w:r>
              <w:rPr>
                <w:rFonts w:cs="Arial"/>
                <w:lang w:eastAsia="zh-CN"/>
              </w:rPr>
              <w:t>0.2</w:t>
            </w:r>
          </w:p>
        </w:tc>
        <w:tc>
          <w:tcPr>
            <w:tcW w:w="1489" w:type="dxa"/>
            <w:vAlign w:val="center"/>
          </w:tcPr>
          <w:p w:rsidR="009F716A" w:rsidRPr="00EF5447" w:rsidRDefault="009F716A" w:rsidP="005C7217">
            <w:pPr>
              <w:pStyle w:val="TAC"/>
              <w:rPr>
                <w:rFonts w:cs="Arial"/>
                <w:lang w:eastAsia="ja-JP"/>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c>
          <w:tcPr>
            <w:tcW w:w="1489"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c>
          <w:tcPr>
            <w:tcW w:w="1403"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c>
          <w:tcPr>
            <w:tcW w:w="1403" w:type="dxa"/>
            <w:vAlign w:val="center"/>
          </w:tcPr>
          <w:p w:rsidR="009F716A" w:rsidRDefault="009F716A" w:rsidP="005C7217">
            <w:pPr>
              <w:pStyle w:val="TAC"/>
              <w:rPr>
                <w:rFonts w:cs="Arial"/>
                <w:lang w:eastAsia="zh-CN"/>
              </w:rPr>
            </w:pPr>
            <w:r w:rsidRPr="00D15148">
              <w:rPr>
                <w:rFonts w:eastAsia="Malgun Gothic" w:cs="Arial"/>
                <w:szCs w:val="18"/>
                <w:lang w:eastAsia="ko-KR"/>
              </w:rPr>
              <w:t>0.2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t>DC_1-7-8_n20</w:t>
            </w:r>
          </w:p>
        </w:tc>
        <w:tc>
          <w:tcPr>
            <w:tcW w:w="1488" w:type="dxa"/>
            <w:vAlign w:val="center"/>
          </w:tcPr>
          <w:p w:rsidR="009F716A" w:rsidRDefault="009F716A" w:rsidP="005C7217">
            <w:pPr>
              <w:pStyle w:val="TAC"/>
              <w:rPr>
                <w:rFonts w:cs="Arial"/>
                <w:lang w:eastAsia="zh-CN"/>
              </w:rPr>
            </w:pPr>
            <w:r>
              <w:rPr>
                <w:lang w:eastAsia="zh-CN"/>
              </w:rPr>
              <w:t>-</w:t>
            </w:r>
          </w:p>
        </w:tc>
        <w:tc>
          <w:tcPr>
            <w:tcW w:w="1489" w:type="dxa"/>
            <w:vAlign w:val="center"/>
          </w:tcPr>
          <w:p w:rsidR="009F716A" w:rsidRDefault="009F716A" w:rsidP="005C7217">
            <w:pPr>
              <w:pStyle w:val="TAC"/>
              <w:rPr>
                <w:rFonts w:cs="Arial"/>
                <w:lang w:eastAsia="zh-CN"/>
              </w:rPr>
            </w:pPr>
            <w:r>
              <w:rPr>
                <w:szCs w:val="18"/>
                <w:lang w:eastAsia="zh-CN"/>
              </w:rPr>
              <w:t>-</w:t>
            </w:r>
          </w:p>
        </w:tc>
        <w:tc>
          <w:tcPr>
            <w:tcW w:w="1403" w:type="dxa"/>
            <w:vAlign w:val="center"/>
          </w:tcPr>
          <w:p w:rsidR="009F716A" w:rsidRDefault="009F716A" w:rsidP="005C7217">
            <w:pPr>
              <w:pStyle w:val="TAC"/>
              <w:rPr>
                <w:rFonts w:cs="Arial"/>
                <w:lang w:eastAsia="zh-CN"/>
              </w:rPr>
            </w:pPr>
            <w:r>
              <w:rPr>
                <w:lang w:eastAsia="zh-CN"/>
              </w:rPr>
              <w:t>0.2</w:t>
            </w:r>
          </w:p>
        </w:tc>
        <w:tc>
          <w:tcPr>
            <w:tcW w:w="1403" w:type="dxa"/>
            <w:vAlign w:val="center"/>
          </w:tcPr>
          <w:p w:rsidR="009F716A" w:rsidRDefault="009F716A" w:rsidP="005C7217">
            <w:pPr>
              <w:pStyle w:val="TAC"/>
              <w:rPr>
                <w:rFonts w:cs="Arial"/>
                <w:lang w:eastAsia="zh-CN"/>
              </w:rPr>
            </w:pPr>
            <w:r>
              <w:rPr>
                <w:szCs w:val="18"/>
                <w:lang w:eastAsia="zh-CN"/>
              </w:rPr>
              <w:t>0.2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t>DC_1-7-8_n28</w:t>
            </w:r>
          </w:p>
          <w:p w:rsidR="009F716A" w:rsidRPr="00EF5447" w:rsidRDefault="009F716A" w:rsidP="005C7217">
            <w:pPr>
              <w:pStyle w:val="TAC"/>
            </w:pPr>
            <w:r w:rsidRPr="00FB0E04">
              <w:rPr>
                <w:rFonts w:eastAsia="新細明體"/>
                <w:lang w:eastAsia="zh-TW"/>
              </w:rPr>
              <w:t>DC_1-7-</w:t>
            </w:r>
            <w:r>
              <w:rPr>
                <w:rFonts w:eastAsia="新細明體" w:hint="eastAsia"/>
                <w:lang w:eastAsia="zh-TW"/>
              </w:rPr>
              <w:t>7-</w:t>
            </w:r>
            <w:r w:rsidRPr="00FB0E04">
              <w:rPr>
                <w:rFonts w:eastAsia="新細明體"/>
                <w:lang w:eastAsia="zh-TW"/>
              </w:rPr>
              <w:t>8_n28</w:t>
            </w:r>
          </w:p>
        </w:tc>
        <w:tc>
          <w:tcPr>
            <w:tcW w:w="1488" w:type="dxa"/>
            <w:vAlign w:val="center"/>
          </w:tcPr>
          <w:p w:rsidR="009F716A" w:rsidRPr="00EF5447" w:rsidRDefault="009F716A" w:rsidP="005C7217">
            <w:pPr>
              <w:pStyle w:val="TAC"/>
              <w:rPr>
                <w:rFonts w:eastAsia="Malgun Gothic"/>
                <w:szCs w:val="18"/>
                <w:lang w:eastAsia="ko-KR"/>
              </w:rPr>
            </w:pPr>
            <w:r>
              <w:rPr>
                <w:lang w:eastAsia="zh-CN"/>
              </w:rPr>
              <w:t>-</w:t>
            </w:r>
          </w:p>
        </w:tc>
        <w:tc>
          <w:tcPr>
            <w:tcW w:w="1489" w:type="dxa"/>
            <w:vAlign w:val="center"/>
          </w:tcPr>
          <w:p w:rsidR="009F716A" w:rsidRPr="00CC1E91" w:rsidRDefault="009F716A" w:rsidP="005C7217">
            <w:pPr>
              <w:pStyle w:val="TAC"/>
              <w:rPr>
                <w:szCs w:val="18"/>
                <w:lang w:eastAsia="zh-CN"/>
              </w:rPr>
            </w:pPr>
            <w:r>
              <w:rPr>
                <w:rFonts w:hint="eastAsia"/>
                <w:szCs w:val="18"/>
                <w:lang w:eastAsia="zh-CN"/>
              </w:rPr>
              <w:t>-</w:t>
            </w:r>
          </w:p>
        </w:tc>
        <w:tc>
          <w:tcPr>
            <w:tcW w:w="1403" w:type="dxa"/>
            <w:vAlign w:val="center"/>
          </w:tcPr>
          <w:p w:rsidR="009F716A" w:rsidRPr="00EF5447" w:rsidRDefault="009F716A" w:rsidP="005C7217">
            <w:pPr>
              <w:pStyle w:val="TAC"/>
              <w:rPr>
                <w:szCs w:val="18"/>
                <w:lang w:eastAsia="ja-JP"/>
              </w:rPr>
            </w:pPr>
            <w:r>
              <w:rPr>
                <w:lang w:eastAsia="zh-CN"/>
              </w:rPr>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noProof/>
                <w:lang w:eastAsia="zh-CN"/>
              </w:rPr>
            </w:pPr>
            <w:r w:rsidRPr="00EF5447">
              <w:rPr>
                <w:noProof/>
                <w:lang w:eastAsia="zh-CN"/>
              </w:rPr>
              <w:t>DC_1-7-8_n78</w:t>
            </w:r>
          </w:p>
          <w:p w:rsidR="009F716A" w:rsidRDefault="009F716A" w:rsidP="005C7217">
            <w:pPr>
              <w:pStyle w:val="TAC"/>
            </w:pPr>
            <w:r w:rsidRPr="00C55F76">
              <w:t>DC_1-7-7-8_n78</w:t>
            </w:r>
          </w:p>
        </w:tc>
        <w:tc>
          <w:tcPr>
            <w:tcW w:w="1488" w:type="dxa"/>
            <w:vAlign w:val="center"/>
          </w:tcPr>
          <w:p w:rsidR="009F716A" w:rsidRDefault="009F716A" w:rsidP="005C7217">
            <w:pPr>
              <w:pStyle w:val="TAC"/>
              <w:rPr>
                <w:lang w:eastAsia="zh-CN"/>
              </w:rPr>
            </w:pPr>
            <w:r>
              <w:rPr>
                <w:rFonts w:cs="Arial"/>
                <w:lang w:eastAsia="zh-CN"/>
              </w:rPr>
              <w:t>0.2</w:t>
            </w:r>
          </w:p>
        </w:tc>
        <w:tc>
          <w:tcPr>
            <w:tcW w:w="1489" w:type="dxa"/>
            <w:vAlign w:val="center"/>
          </w:tcPr>
          <w:p w:rsidR="009F716A" w:rsidRDefault="009F716A" w:rsidP="005C7217">
            <w:pPr>
              <w:pStyle w:val="TAC"/>
              <w:rPr>
                <w:szCs w:val="18"/>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szCs w:val="18"/>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noProof/>
                <w:lang w:eastAsia="zh-CN"/>
              </w:rPr>
            </w:pPr>
            <w:r>
              <w:rPr>
                <w:rFonts w:cs="Arial"/>
              </w:rPr>
              <w:t>DC_1-7_n8-n78</w:t>
            </w:r>
          </w:p>
        </w:tc>
        <w:tc>
          <w:tcPr>
            <w:tcW w:w="1488" w:type="dxa"/>
            <w:vAlign w:val="center"/>
          </w:tcPr>
          <w:p w:rsidR="009F716A" w:rsidRDefault="009F716A" w:rsidP="005C7217">
            <w:pPr>
              <w:pStyle w:val="TAC"/>
              <w:rPr>
                <w:lang w:eastAsia="zh-CN"/>
              </w:rPr>
            </w:pPr>
            <w:r>
              <w:rPr>
                <w:rFonts w:cs="Arial"/>
                <w:lang w:eastAsia="zh-CN"/>
              </w:rPr>
              <w:t>0.2</w:t>
            </w:r>
          </w:p>
        </w:tc>
        <w:tc>
          <w:tcPr>
            <w:tcW w:w="1489" w:type="dxa"/>
            <w:vAlign w:val="center"/>
          </w:tcPr>
          <w:p w:rsidR="009F716A" w:rsidRDefault="009F716A" w:rsidP="005C7217">
            <w:pPr>
              <w:pStyle w:val="TAC"/>
              <w:rPr>
                <w:szCs w:val="18"/>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szCs w:val="18"/>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eastAsia="MS Mincho" w:cs="Arial"/>
                <w:lang w:eastAsia="ja-JP"/>
              </w:rPr>
            </w:pPr>
            <w:r w:rsidRPr="00EF5447">
              <w:rPr>
                <w:rFonts w:eastAsia="MS Mincho" w:cs="Arial"/>
                <w:lang w:eastAsia="ja-JP"/>
              </w:rPr>
              <w:t>DC_1-7-20_n28</w:t>
            </w:r>
          </w:p>
        </w:tc>
        <w:tc>
          <w:tcPr>
            <w:tcW w:w="1488" w:type="dxa"/>
            <w:vAlign w:val="center"/>
          </w:tcPr>
          <w:p w:rsidR="009F716A" w:rsidRPr="00EF5447" w:rsidRDefault="009F716A" w:rsidP="005C7217">
            <w:pPr>
              <w:pStyle w:val="TAC"/>
              <w:rPr>
                <w:rFonts w:eastAsia="MS Mincho" w:cs="Arial"/>
                <w:lang w:eastAsia="ja-JP"/>
              </w:rPr>
            </w:pPr>
            <w:r>
              <w:rPr>
                <w:rFonts w:cs="Arial"/>
                <w:lang w:eastAsia="zh-TW"/>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EF5447">
              <w:rPr>
                <w:rFonts w:eastAsia="Malgun Gothic" w:cs="Arial"/>
                <w:lang w:eastAsia="ko-KR"/>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eastAsia="MS Mincho" w:cs="Arial"/>
                <w:lang w:eastAsia="ja-JP"/>
              </w:rPr>
            </w:pPr>
            <w:r>
              <w:rPr>
                <w:rFonts w:hint="cs"/>
                <w:color w:val="000000"/>
                <w:szCs w:val="18"/>
                <w:lang w:val="en-US" w:eastAsia="zh-CN" w:bidi="ar"/>
              </w:rPr>
              <w:t>DC_1-7-20_n38</w:t>
            </w:r>
          </w:p>
        </w:tc>
        <w:tc>
          <w:tcPr>
            <w:tcW w:w="1488" w:type="dxa"/>
            <w:vAlign w:val="center"/>
          </w:tcPr>
          <w:p w:rsidR="009F716A" w:rsidRPr="00EF5447" w:rsidRDefault="009F716A" w:rsidP="005C7217">
            <w:pPr>
              <w:pStyle w:val="TAC"/>
              <w:rPr>
                <w:rFonts w:eastAsia="MS Mincho" w:cs="Arial"/>
                <w:lang w:eastAsia="ja-JP"/>
              </w:rPr>
            </w:pPr>
            <w:r>
              <w:rPr>
                <w:lang w:val="fi-FI"/>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szCs w:val="18"/>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F23E55" w:rsidRDefault="009F716A" w:rsidP="005C7217">
            <w:pPr>
              <w:pStyle w:val="TAC"/>
              <w:rPr>
                <w:rFonts w:eastAsia="MS Mincho" w:cs="Arial"/>
                <w:lang w:eastAsia="ja-JP"/>
              </w:rPr>
            </w:pPr>
            <w:r w:rsidRPr="00EF5447">
              <w:rPr>
                <w:rFonts w:eastAsia="MS Mincho" w:cs="Arial"/>
                <w:lang w:eastAsia="ja-JP"/>
              </w:rPr>
              <w:t>DC_1-7-20_n78</w:t>
            </w:r>
          </w:p>
          <w:p w:rsidR="009F716A" w:rsidRPr="00F23E55" w:rsidRDefault="009F716A" w:rsidP="005C7217">
            <w:pPr>
              <w:pStyle w:val="TAC"/>
              <w:rPr>
                <w:rFonts w:eastAsia="MS Mincho" w:cs="Arial"/>
                <w:lang w:eastAsia="ja-JP"/>
              </w:rPr>
            </w:pPr>
            <w:r w:rsidRPr="00F23E55">
              <w:rPr>
                <w:rFonts w:eastAsia="MS Mincho" w:cs="Arial"/>
                <w:lang w:eastAsia="ja-JP"/>
              </w:rPr>
              <w:t>DC_1-1-7-20_n78</w:t>
            </w:r>
          </w:p>
          <w:p w:rsidR="009F716A" w:rsidRPr="00EF5447" w:rsidRDefault="009F716A" w:rsidP="005C7217">
            <w:pPr>
              <w:pStyle w:val="TAC"/>
              <w:rPr>
                <w:rFonts w:cs="Arial"/>
              </w:rPr>
            </w:pPr>
            <w:r w:rsidRPr="00F23E55">
              <w:rPr>
                <w:rFonts w:eastAsia="MS Mincho" w:cs="Arial"/>
                <w:lang w:eastAsia="ja-JP"/>
              </w:rPr>
              <w:t>DC_1-7-7-20_n78</w:t>
            </w:r>
          </w:p>
        </w:tc>
        <w:tc>
          <w:tcPr>
            <w:tcW w:w="1488" w:type="dxa"/>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lang w:eastAsia="ja-JP"/>
              </w:rPr>
            </w:pPr>
            <w:r w:rsidRPr="00434D4C">
              <w:rPr>
                <w:rFonts w:eastAsia="MS Mincho" w:cs="Arial"/>
                <w:lang w:eastAsia="ja-JP"/>
              </w:rPr>
              <w:t>DC_1-7-26_n78</w:t>
            </w:r>
          </w:p>
        </w:tc>
        <w:tc>
          <w:tcPr>
            <w:tcW w:w="1488" w:type="dxa"/>
            <w:vAlign w:val="center"/>
          </w:tcPr>
          <w:p w:rsidR="009F716A" w:rsidRDefault="009F716A" w:rsidP="005C7217">
            <w:pPr>
              <w:pStyle w:val="TAC"/>
              <w:rPr>
                <w:rFonts w:cs="Arial"/>
                <w:lang w:eastAsia="zh-CN"/>
              </w:rPr>
            </w:pPr>
            <w:r>
              <w:rPr>
                <w:rFonts w:cs="Arial"/>
                <w:lang w:eastAsia="zh-CN"/>
              </w:rPr>
              <w:t>0.2</w:t>
            </w:r>
          </w:p>
        </w:tc>
        <w:tc>
          <w:tcPr>
            <w:tcW w:w="1489"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cs="Arial"/>
                <w:lang w:eastAsia="zh-CN"/>
              </w:rPr>
            </w:pPr>
            <w:r>
              <w:rPr>
                <w:rFonts w:cs="Arial"/>
                <w:lang w:eastAsia="zh-CN"/>
              </w:rPr>
              <w:t>0.5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lang w:eastAsia="ja-JP"/>
              </w:rPr>
            </w:pPr>
            <w:r w:rsidRPr="00004F35">
              <w:rPr>
                <w:rFonts w:eastAsia="MS Mincho" w:cs="Arial"/>
                <w:lang w:eastAsia="ja-JP"/>
              </w:rPr>
              <w:t>DC_1-7_n26-n78</w:t>
            </w:r>
          </w:p>
        </w:tc>
        <w:tc>
          <w:tcPr>
            <w:tcW w:w="1488" w:type="dxa"/>
            <w:vAlign w:val="center"/>
          </w:tcPr>
          <w:p w:rsidR="009F716A" w:rsidRDefault="009F716A" w:rsidP="005C7217">
            <w:pPr>
              <w:pStyle w:val="TAC"/>
              <w:rPr>
                <w:rFonts w:cs="Arial"/>
                <w:lang w:eastAsia="ko-KR"/>
              </w:rPr>
            </w:pPr>
            <w:r>
              <w:rPr>
                <w:rFonts w:cs="Arial" w:hint="eastAsia"/>
                <w:lang w:eastAsia="ko-KR"/>
              </w:rPr>
              <w:t>0.2</w:t>
            </w:r>
          </w:p>
        </w:tc>
        <w:tc>
          <w:tcPr>
            <w:tcW w:w="1489"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Default="009F716A" w:rsidP="005C7217">
            <w:pPr>
              <w:pStyle w:val="TAC"/>
              <w:rPr>
                <w:rFonts w:cs="Arial"/>
                <w:lang w:eastAsia="ko-KR"/>
              </w:rPr>
            </w:pPr>
            <w:r>
              <w:rPr>
                <w:rFonts w:cs="Arial" w:hint="eastAsia"/>
                <w:lang w:eastAsia="ko-KR"/>
              </w:rPr>
              <w:t>0.5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t>DC_1-7-28_n3</w:t>
            </w:r>
          </w:p>
        </w:tc>
        <w:tc>
          <w:tcPr>
            <w:tcW w:w="1488" w:type="dxa"/>
            <w:vAlign w:val="center"/>
          </w:tcPr>
          <w:p w:rsidR="009F716A" w:rsidRPr="00EF5447" w:rsidRDefault="009F716A" w:rsidP="005C7217">
            <w:pPr>
              <w:pStyle w:val="TAC"/>
              <w:rPr>
                <w:rFonts w:eastAsia="MS Mincho"/>
                <w:lang w:eastAsia="ja-JP"/>
              </w:rPr>
            </w:pPr>
            <w:r>
              <w:rPr>
                <w:rFonts w:eastAsia="Malgun Gothic"/>
                <w:szCs w:val="18"/>
                <w:lang w:eastAsia="ko-KR"/>
              </w:rPr>
              <w:t>-</w:t>
            </w:r>
          </w:p>
        </w:tc>
        <w:tc>
          <w:tcPr>
            <w:tcW w:w="1489" w:type="dxa"/>
            <w:vAlign w:val="center"/>
          </w:tcPr>
          <w:p w:rsidR="009F716A" w:rsidRPr="00CC1E91"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MS Mincho"/>
                <w:lang w:eastAsia="ja-JP"/>
              </w:rPr>
            </w:pPr>
            <w:r w:rsidRPr="00E062F1">
              <w:rPr>
                <w:szCs w:val="18"/>
                <w:lang w:eastAsia="ja-JP"/>
              </w:rPr>
              <w:t>0.2</w:t>
            </w:r>
          </w:p>
        </w:tc>
        <w:tc>
          <w:tcPr>
            <w:tcW w:w="1403" w:type="dxa"/>
            <w:vAlign w:val="center"/>
          </w:tcPr>
          <w:p w:rsidR="009F716A" w:rsidRPr="00CC1E91" w:rsidRDefault="009F716A" w:rsidP="005C7217">
            <w:pPr>
              <w:pStyle w:val="TAC"/>
              <w:rPr>
                <w:lang w:eastAsia="zh-CN"/>
              </w:rPr>
            </w:pPr>
            <w:r>
              <w:rPr>
                <w:rFonts w:hint="eastAsia"/>
                <w:lang w:eastAsia="zh-CN"/>
              </w:rPr>
              <w:t>-</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eastAsia="Malgun Gothic" w:cs="Arial"/>
                <w:szCs w:val="18"/>
                <w:lang w:eastAsia="ko-KR"/>
              </w:rPr>
              <w:t>DC_1-7-28_n5</w:t>
            </w:r>
          </w:p>
        </w:tc>
        <w:tc>
          <w:tcPr>
            <w:tcW w:w="1488" w:type="dxa"/>
            <w:vAlign w:val="center"/>
          </w:tcPr>
          <w:p w:rsidR="009F716A" w:rsidRPr="00EF5447" w:rsidRDefault="009F716A" w:rsidP="005C7217">
            <w:pPr>
              <w:pStyle w:val="TAC"/>
              <w:rPr>
                <w:rFonts w:eastAsia="MS Mincho" w:cs="Arial"/>
                <w:lang w:eastAsia="ja-JP"/>
              </w:rPr>
            </w:pPr>
            <w:r>
              <w:rPr>
                <w:rFonts w:eastAsia="Malgun Gothic" w:cs="Arial"/>
                <w:szCs w:val="18"/>
                <w:lang w:eastAsia="ko-KR"/>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EF5447">
              <w:rPr>
                <w:rFonts w:cs="Arial"/>
                <w:szCs w:val="18"/>
                <w:lang w:eastAsia="ja-JP"/>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szCs w:val="18"/>
                <w:lang w:eastAsia="zh-CN"/>
              </w:rPr>
              <w:lastRenderedPageBreak/>
              <w:t>DC_1-7-28_n7</w:t>
            </w:r>
          </w:p>
        </w:tc>
        <w:tc>
          <w:tcPr>
            <w:tcW w:w="1488" w:type="dxa"/>
            <w:vAlign w:val="center"/>
          </w:tcPr>
          <w:p w:rsidR="009F716A" w:rsidRPr="00EF5447" w:rsidRDefault="009F716A" w:rsidP="005C7217">
            <w:pPr>
              <w:pStyle w:val="TAC"/>
              <w:rPr>
                <w:rFonts w:eastAsia="MS Mincho" w:cs="Arial"/>
                <w:lang w:eastAsia="ja-JP"/>
              </w:rPr>
            </w:pPr>
            <w:r>
              <w:rPr>
                <w:rFonts w:eastAsia="Malgun Gothic" w:cs="Arial"/>
                <w:szCs w:val="18"/>
                <w:lang w:eastAsia="ko-KR"/>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EF5447">
              <w:rPr>
                <w:rFonts w:cs="Arial"/>
                <w:szCs w:val="18"/>
                <w:lang w:eastAsia="ja-JP"/>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szCs w:val="18"/>
                <w:lang w:eastAsia="zh-CN"/>
              </w:rPr>
            </w:pPr>
            <w:r>
              <w:rPr>
                <w:rFonts w:eastAsia="Malgun Gothic"/>
                <w:lang w:eastAsia="ko-KR"/>
              </w:rPr>
              <w:t>DC_1-7-28_n20</w:t>
            </w:r>
          </w:p>
        </w:tc>
        <w:tc>
          <w:tcPr>
            <w:tcW w:w="1488" w:type="dxa"/>
            <w:vAlign w:val="center"/>
          </w:tcPr>
          <w:p w:rsidR="009F716A" w:rsidRDefault="009F716A" w:rsidP="005C7217">
            <w:pPr>
              <w:pStyle w:val="TAC"/>
              <w:rPr>
                <w:rFonts w:eastAsia="Malgun Gothic" w:cs="Arial"/>
                <w:szCs w:val="18"/>
                <w:lang w:eastAsia="ko-KR"/>
              </w:rPr>
            </w:pPr>
            <w:r>
              <w:rPr>
                <w:rFonts w:eastAsia="Malgun Gothic" w:cs="Arial"/>
                <w:szCs w:val="18"/>
                <w:lang w:eastAsia="ko-KR"/>
              </w:rPr>
              <w:t>-</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0.2</w:t>
            </w:r>
          </w:p>
        </w:tc>
        <w:tc>
          <w:tcPr>
            <w:tcW w:w="1403" w:type="dxa"/>
            <w:vAlign w:val="center"/>
          </w:tcPr>
          <w:p w:rsidR="009F716A" w:rsidRDefault="009F716A" w:rsidP="005C7217">
            <w:pPr>
              <w:pStyle w:val="TAC"/>
              <w:rPr>
                <w:rFonts w:cs="Arial"/>
                <w:lang w:eastAsia="zh-CN"/>
              </w:rPr>
            </w:pPr>
            <w:r>
              <w:rPr>
                <w:rFonts w:cs="Arial"/>
                <w:lang w:eastAsia="zh-CN"/>
              </w:rPr>
              <w:t>0.2</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szCs w:val="18"/>
                <w:lang w:eastAsia="zh-CN"/>
              </w:rPr>
            </w:pPr>
            <w:r>
              <w:rPr>
                <w:rFonts w:cs="Arial"/>
                <w:szCs w:val="18"/>
                <w:lang w:eastAsia="zh-CN"/>
              </w:rPr>
              <w:t>DC_1-7-28_n38</w:t>
            </w:r>
          </w:p>
        </w:tc>
        <w:tc>
          <w:tcPr>
            <w:tcW w:w="1488" w:type="dxa"/>
            <w:vAlign w:val="center"/>
          </w:tcPr>
          <w:p w:rsidR="009F716A" w:rsidRDefault="009F716A" w:rsidP="005C7217">
            <w:pPr>
              <w:pStyle w:val="TAC"/>
              <w:rPr>
                <w:rFonts w:eastAsia="Malgun Gothic" w:cs="Arial"/>
                <w:szCs w:val="18"/>
                <w:lang w:eastAsia="ko-KR"/>
              </w:rPr>
            </w:pPr>
            <w:r>
              <w:rPr>
                <w:rFonts w:eastAsia="Malgun Gothic" w:cs="Arial"/>
                <w:szCs w:val="18"/>
                <w:lang w:eastAsia="ko-KR"/>
              </w:rPr>
              <w:t>-</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0.2</w:t>
            </w:r>
          </w:p>
        </w:tc>
        <w:tc>
          <w:tcPr>
            <w:tcW w:w="1403" w:type="dxa"/>
            <w:vAlign w:val="center"/>
          </w:tcPr>
          <w:p w:rsidR="009F716A" w:rsidRDefault="009F716A" w:rsidP="005C7217">
            <w:pPr>
              <w:pStyle w:val="TAC"/>
              <w:rPr>
                <w:rFonts w:cs="Arial"/>
                <w:lang w:eastAsia="zh-CN"/>
              </w:rPr>
            </w:pPr>
            <w:r>
              <w:rPr>
                <w:rFonts w:cs="Arial"/>
                <w:lang w:eastAsia="zh-CN"/>
              </w:rPr>
              <w:t>-</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szCs w:val="18"/>
                <w:lang w:eastAsia="zh-CN"/>
              </w:rPr>
            </w:pPr>
            <w:r w:rsidRPr="00EF5447">
              <w:rPr>
                <w:rFonts w:eastAsia="Malgun Gothic"/>
                <w:lang w:eastAsia="ko-KR"/>
              </w:rPr>
              <w:t>DC_1-7-28_n40</w:t>
            </w:r>
          </w:p>
        </w:tc>
        <w:tc>
          <w:tcPr>
            <w:tcW w:w="1488" w:type="dxa"/>
            <w:vAlign w:val="center"/>
          </w:tcPr>
          <w:p w:rsidR="009F716A" w:rsidRPr="00EF5447" w:rsidRDefault="009F716A" w:rsidP="005C7217">
            <w:pPr>
              <w:pStyle w:val="TAC"/>
              <w:rPr>
                <w:rFonts w:eastAsia="Malgun Gothic" w:cs="Arial"/>
                <w:szCs w:val="18"/>
                <w:lang w:eastAsia="ko-KR"/>
              </w:rPr>
            </w:pPr>
            <w:r>
              <w:rPr>
                <w:rFonts w:cs="Arial"/>
                <w:lang w:eastAsia="fi-FI"/>
              </w:rPr>
              <w:t>-</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eastAsia="Malgun Gothic" w:cs="Arial"/>
                <w:szCs w:val="18"/>
                <w:lang w:eastAsia="ko-KR"/>
              </w:rPr>
              <w:t>DC_1-7-28_n78</w:t>
            </w:r>
          </w:p>
        </w:tc>
        <w:tc>
          <w:tcPr>
            <w:tcW w:w="1488" w:type="dxa"/>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eastAsia="Malgun Gothic" w:cs="Arial"/>
                <w:lang w:eastAsia="ko-KR"/>
              </w:rPr>
              <w:t>DC_1-7_n28-n78</w:t>
            </w:r>
          </w:p>
        </w:tc>
        <w:tc>
          <w:tcPr>
            <w:tcW w:w="1488" w:type="dxa"/>
            <w:vAlign w:val="center"/>
          </w:tcPr>
          <w:p w:rsidR="009F716A" w:rsidRPr="00EF5447" w:rsidRDefault="009F716A" w:rsidP="005C7217">
            <w:pPr>
              <w:pStyle w:val="TAC"/>
              <w:rPr>
                <w:rFonts w:eastAsia="MS Mincho" w:cs="Arial"/>
                <w:lang w:eastAsia="ja-JP"/>
              </w:rPr>
            </w:pPr>
            <w:r>
              <w:rPr>
                <w:rFonts w:cs="Arial"/>
                <w:lang w:eastAsia="zh-CN"/>
              </w:rPr>
              <w:t>0.2</w:t>
            </w:r>
          </w:p>
        </w:tc>
        <w:tc>
          <w:tcPr>
            <w:tcW w:w="1489" w:type="dxa"/>
            <w:vAlign w:val="center"/>
          </w:tcPr>
          <w:p w:rsidR="009F716A" w:rsidRPr="00EF5447" w:rsidRDefault="009F716A" w:rsidP="005C721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S Mincho" w:cs="Arial"/>
                <w:lang w:eastAsia="ja-JP"/>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lang w:eastAsia="zh-CN"/>
              </w:rPr>
            </w:pPr>
            <w:r>
              <w:t>DC_1-7-32</w:t>
            </w:r>
            <w:r w:rsidRPr="00940479">
              <w:t>_n</w:t>
            </w:r>
            <w:r>
              <w:t>8</w:t>
            </w:r>
          </w:p>
        </w:tc>
        <w:tc>
          <w:tcPr>
            <w:tcW w:w="1488" w:type="dxa"/>
            <w:vAlign w:val="center"/>
          </w:tcPr>
          <w:p w:rsidR="009F716A" w:rsidRPr="00EF5447" w:rsidRDefault="009F716A" w:rsidP="005C7217">
            <w:pPr>
              <w:pStyle w:val="TAC"/>
              <w:rPr>
                <w:rFonts w:eastAsia="Malgun Gothic" w:cs="Arial"/>
                <w:lang w:eastAsia="ko-KR"/>
              </w:rPr>
            </w:pPr>
            <w:r>
              <w:rPr>
                <w:rFonts w:cs="Arial"/>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rFonts w:cs="Arial"/>
                <w:lang w:eastAsia="ja-JP"/>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top w:val="nil"/>
              <w:bottom w:val="single" w:sz="4" w:space="0" w:color="auto"/>
            </w:tcBorders>
            <w:shd w:val="clear" w:color="auto" w:fill="auto"/>
          </w:tcPr>
          <w:p w:rsidR="009F716A" w:rsidRPr="00EF5447" w:rsidRDefault="009F716A" w:rsidP="005C7217">
            <w:pPr>
              <w:pStyle w:val="TAC"/>
            </w:pPr>
            <w:r w:rsidRPr="00F463CE">
              <w:t>DC_1-7-32_n28</w:t>
            </w:r>
          </w:p>
        </w:tc>
        <w:tc>
          <w:tcPr>
            <w:tcW w:w="1488" w:type="dxa"/>
            <w:vAlign w:val="center"/>
          </w:tcPr>
          <w:p w:rsidR="009F716A" w:rsidRPr="00EF5447" w:rsidRDefault="009F716A" w:rsidP="005C7217">
            <w:pPr>
              <w:pStyle w:val="TAC"/>
              <w:rPr>
                <w:rFonts w:eastAsia="Malgun Gothic"/>
                <w:lang w:eastAsia="ko-KR"/>
              </w:rPr>
            </w:pPr>
            <w:r>
              <w:rPr>
                <w:lang w:eastAsia="ja-JP"/>
              </w:rPr>
              <w:t>-</w:t>
            </w:r>
          </w:p>
        </w:tc>
        <w:tc>
          <w:tcPr>
            <w:tcW w:w="1489" w:type="dxa"/>
            <w:vAlign w:val="center"/>
          </w:tcPr>
          <w:p w:rsidR="009F716A" w:rsidRPr="00CC1E91"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Malgun Gothic"/>
                <w:lang w:eastAsia="ko-KR"/>
              </w:rPr>
            </w:pPr>
            <w:r>
              <w:t>-</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.2</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szCs w:val="18"/>
                <w:lang w:eastAsia="zh-CN"/>
              </w:rPr>
            </w:pPr>
            <w:r>
              <w:rPr>
                <w:rFonts w:cs="Arial"/>
              </w:rPr>
              <w:t>DC_1-7-32_n78</w:t>
            </w:r>
          </w:p>
        </w:tc>
        <w:tc>
          <w:tcPr>
            <w:tcW w:w="1488" w:type="dxa"/>
            <w:vAlign w:val="center"/>
          </w:tcPr>
          <w:p w:rsidR="009F716A" w:rsidRPr="00EF5447" w:rsidRDefault="009F716A" w:rsidP="005C7217">
            <w:pPr>
              <w:pStyle w:val="TAC"/>
              <w:rPr>
                <w:rFonts w:eastAsia="Malgun Gothic" w:cs="Arial"/>
                <w:szCs w:val="18"/>
                <w:lang w:eastAsia="ko-KR"/>
              </w:rPr>
            </w:pPr>
            <w:r>
              <w:rPr>
                <w:rFonts w:eastAsia="Malgun Gothic" w:cs="Arial"/>
                <w:lang w:eastAsia="ko-KR"/>
              </w:rPr>
              <w:t>0.2</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CC1E91" w:rsidTr="005C7217">
        <w:trPr>
          <w:trHeight w:val="187"/>
          <w:jc w:val="center"/>
        </w:trPr>
        <w:tc>
          <w:tcPr>
            <w:tcW w:w="2155" w:type="dxa"/>
            <w:tcBorders>
              <w:top w:val="nil"/>
              <w:bottom w:val="single" w:sz="4" w:space="0" w:color="auto"/>
            </w:tcBorders>
            <w:shd w:val="clear" w:color="auto" w:fill="auto"/>
          </w:tcPr>
          <w:p w:rsidR="009F716A" w:rsidRPr="00EF5447" w:rsidRDefault="009F716A" w:rsidP="005C7217">
            <w:pPr>
              <w:pStyle w:val="TAC"/>
            </w:pPr>
            <w:r w:rsidRPr="00F463CE">
              <w:t>DC_1-7-3</w:t>
            </w:r>
            <w:r>
              <w:t>8</w:t>
            </w:r>
            <w:r w:rsidRPr="00F463CE">
              <w:t>_n8</w:t>
            </w:r>
          </w:p>
        </w:tc>
        <w:tc>
          <w:tcPr>
            <w:tcW w:w="1488" w:type="dxa"/>
            <w:vAlign w:val="center"/>
          </w:tcPr>
          <w:p w:rsidR="009F716A" w:rsidRPr="00EF5447" w:rsidRDefault="009F716A" w:rsidP="005C7217">
            <w:pPr>
              <w:pStyle w:val="TAC"/>
              <w:rPr>
                <w:rFonts w:eastAsia="Malgun Gothic"/>
                <w:lang w:eastAsia="ko-KR"/>
              </w:rPr>
            </w:pPr>
            <w:r>
              <w:rPr>
                <w:lang w:eastAsia="ja-JP"/>
              </w:rPr>
              <w:t>-</w:t>
            </w:r>
          </w:p>
        </w:tc>
        <w:tc>
          <w:tcPr>
            <w:tcW w:w="1489" w:type="dxa"/>
            <w:vAlign w:val="center"/>
          </w:tcPr>
          <w:p w:rsidR="009F716A" w:rsidRPr="00CC1E91"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Malgun Gothic"/>
                <w:lang w:eastAsia="ko-KR"/>
              </w:rPr>
            </w:pPr>
            <w:r w:rsidRPr="00F463CE">
              <w:t>0.</w:t>
            </w:r>
            <w:r>
              <w:t>2</w:t>
            </w:r>
          </w:p>
        </w:tc>
        <w:tc>
          <w:tcPr>
            <w:tcW w:w="1403" w:type="dxa"/>
            <w:vAlign w:val="center"/>
          </w:tcPr>
          <w:p w:rsidR="009F716A" w:rsidRPr="00CC1E91" w:rsidRDefault="009F716A" w:rsidP="005C7217">
            <w:pPr>
              <w:pStyle w:val="TAC"/>
              <w:rPr>
                <w:lang w:eastAsia="zh-CN"/>
              </w:rPr>
            </w:pPr>
            <w:r>
              <w:rPr>
                <w:rFonts w:hint="eastAsia"/>
                <w:lang w:eastAsia="zh-CN"/>
              </w:rPr>
              <w:t>-</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Pr>
                <w:rFonts w:cs="Arial"/>
              </w:rPr>
              <w:t>DC_1-7-38_n28</w:t>
            </w:r>
          </w:p>
        </w:tc>
        <w:tc>
          <w:tcPr>
            <w:tcW w:w="1488" w:type="dxa"/>
            <w:vAlign w:val="center"/>
          </w:tcPr>
          <w:p w:rsidR="009F716A" w:rsidRPr="00EF5447" w:rsidRDefault="009F716A" w:rsidP="005C7217">
            <w:pPr>
              <w:pStyle w:val="TAC"/>
              <w:rPr>
                <w:rFonts w:eastAsia="MS Mincho" w:cs="Arial"/>
                <w:lang w:eastAsia="ja-JP"/>
              </w:rPr>
            </w:pPr>
            <w:r>
              <w:rPr>
                <w:rFonts w:cs="Arial"/>
                <w:lang w:eastAsia="zh-CN"/>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rFonts w:cs="Arial"/>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9F716A" w:rsidRPr="00EF5447" w:rsidRDefault="009F716A" w:rsidP="005C7217">
            <w:pPr>
              <w:pStyle w:val="TAC"/>
              <w:rPr>
                <w:rFonts w:eastAsia="Malgun Gothic" w:cs="Arial"/>
                <w:szCs w:val="18"/>
                <w:lang w:eastAsia="ko-KR"/>
              </w:rPr>
            </w:pPr>
            <w:r>
              <w:rPr>
                <w:lang w:val="en-US" w:eastAsia="zh-CN"/>
              </w:rPr>
              <w:t>0.6</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rsidR="009F716A" w:rsidRPr="00EF5447" w:rsidRDefault="009F716A" w:rsidP="005C7217">
            <w:pPr>
              <w:pStyle w:val="TAC"/>
              <w:rPr>
                <w:rFonts w:cs="Arial"/>
                <w:szCs w:val="18"/>
                <w:lang w:eastAsia="ja-JP"/>
              </w:rPr>
            </w:pPr>
            <w:r>
              <w:rPr>
                <w:rFonts w:cs="Arial"/>
                <w:szCs w:val="18"/>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color w:val="000000"/>
                <w:szCs w:val="18"/>
                <w:lang w:val="en-US" w:eastAsia="zh-CN" w:bidi="ar"/>
              </w:rPr>
            </w:pPr>
            <w:r w:rsidRPr="00470EA5">
              <w:rPr>
                <w:rFonts w:cs="Arial"/>
                <w:color w:val="000000"/>
                <w:szCs w:val="18"/>
                <w:lang w:val="en-US" w:eastAsia="zh-CN" w:bidi="ar"/>
              </w:rPr>
              <w:t>DC_1-7_n40-n77</w:t>
            </w:r>
          </w:p>
          <w:p w:rsidR="009F716A" w:rsidRDefault="009F716A" w:rsidP="005C7217">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rsidR="009F716A" w:rsidRDefault="009F716A" w:rsidP="005C7217">
            <w:pPr>
              <w:pStyle w:val="TAC"/>
              <w:rPr>
                <w:lang w:val="en-US" w:eastAsia="zh-CN"/>
              </w:rPr>
            </w:pPr>
            <w:r>
              <w:rPr>
                <w:kern w:val="2"/>
                <w:lang w:eastAsia="ko-KR"/>
              </w:rPr>
              <w:t>0.2</w:t>
            </w:r>
          </w:p>
        </w:tc>
        <w:tc>
          <w:tcPr>
            <w:tcW w:w="1489" w:type="dxa"/>
            <w:vAlign w:val="center"/>
          </w:tcPr>
          <w:p w:rsidR="009F716A" w:rsidRDefault="009F716A" w:rsidP="005C7217">
            <w:pPr>
              <w:pStyle w:val="TAC"/>
              <w:rPr>
                <w:rFonts w:cs="Arial"/>
                <w:szCs w:val="18"/>
                <w:lang w:eastAsia="zh-CN"/>
              </w:rPr>
            </w:pPr>
            <w:r>
              <w:rPr>
                <w:kern w:val="2"/>
              </w:rPr>
              <w:t>-</w:t>
            </w:r>
          </w:p>
        </w:tc>
        <w:tc>
          <w:tcPr>
            <w:tcW w:w="1403" w:type="dxa"/>
            <w:vAlign w:val="center"/>
          </w:tcPr>
          <w:p w:rsidR="009F716A" w:rsidRDefault="009F716A" w:rsidP="005C7217">
            <w:pPr>
              <w:pStyle w:val="TAC"/>
              <w:rPr>
                <w:rFonts w:cs="Arial"/>
                <w:szCs w:val="18"/>
              </w:rPr>
            </w:pPr>
            <w:r>
              <w:rPr>
                <w:kern w:val="2"/>
              </w:rPr>
              <w:t>0.4</w:t>
            </w:r>
          </w:p>
        </w:tc>
        <w:tc>
          <w:tcPr>
            <w:tcW w:w="1403" w:type="dxa"/>
            <w:vAlign w:val="center"/>
          </w:tcPr>
          <w:p w:rsidR="009F716A" w:rsidRDefault="009F716A" w:rsidP="005C7217">
            <w:pPr>
              <w:pStyle w:val="TAC"/>
              <w:rPr>
                <w:rFonts w:cs="Arial"/>
                <w:szCs w:val="18"/>
                <w:lang w:eastAsia="zh-CN"/>
              </w:rPr>
            </w:pPr>
            <w:r>
              <w:rPr>
                <w:kern w:val="2"/>
                <w:szCs w:val="18"/>
              </w:rPr>
              <w:t>0.5</w:t>
            </w:r>
          </w:p>
        </w:tc>
      </w:tr>
      <w:tr w:rsidR="009F716A" w:rsidRPr="00EF5447" w:rsidTr="005C7217">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rsidR="009F716A" w:rsidRPr="00EF5447" w:rsidRDefault="009F716A" w:rsidP="005C7217">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rsidR="009F716A" w:rsidRPr="00EF5447" w:rsidRDefault="009F716A" w:rsidP="005C7217">
            <w:pPr>
              <w:pStyle w:val="TAC"/>
              <w:rPr>
                <w:rFonts w:eastAsia="Malgun Gothic"/>
                <w:lang w:eastAsia="ko-KR"/>
              </w:rPr>
            </w:pPr>
            <w:r>
              <w:rPr>
                <w:lang w:eastAsia="zh-CN"/>
              </w:rPr>
              <w:t>0.2</w:t>
            </w:r>
          </w:p>
        </w:tc>
        <w:tc>
          <w:tcPr>
            <w:tcW w:w="1489" w:type="dxa"/>
            <w:vAlign w:val="center"/>
          </w:tcPr>
          <w:p w:rsidR="009F716A" w:rsidRPr="00CC1E91"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rsidR="009F716A" w:rsidRPr="00EF5447" w:rsidRDefault="009F716A" w:rsidP="005C7217">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9F716A" w:rsidRPr="00CC1E91" w:rsidTr="005C7217">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rsidR="009F716A" w:rsidRDefault="009F716A" w:rsidP="005C7217">
            <w:pPr>
              <w:pStyle w:val="TAC"/>
            </w:pPr>
            <w:r w:rsidRPr="00EF5447">
              <w:t>DC_1-7_n40-n78</w:t>
            </w:r>
          </w:p>
          <w:p w:rsidR="009F716A" w:rsidRPr="00EF5447" w:rsidRDefault="009F716A" w:rsidP="005C7217">
            <w:pPr>
              <w:pStyle w:val="TAC"/>
              <w:rPr>
                <w:rFonts w:cs="Arial"/>
              </w:rPr>
            </w:pPr>
            <w:r>
              <w:t>DC_1-7-7_n40-n78</w:t>
            </w:r>
          </w:p>
        </w:tc>
        <w:tc>
          <w:tcPr>
            <w:tcW w:w="1488" w:type="dxa"/>
            <w:tcBorders>
              <w:left w:val="single" w:sz="4" w:space="0" w:color="auto"/>
            </w:tcBorders>
            <w:vAlign w:val="center"/>
          </w:tcPr>
          <w:p w:rsidR="009F716A" w:rsidRPr="00EF5447" w:rsidRDefault="009F716A" w:rsidP="005C7217">
            <w:pPr>
              <w:pStyle w:val="TAC"/>
              <w:rPr>
                <w:rFonts w:eastAsia="Malgun Gothic" w:cs="Arial"/>
                <w:lang w:eastAsia="ko-KR"/>
              </w:rPr>
            </w:pPr>
            <w:r>
              <w:t>0.2</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nil"/>
              <w:bottom w:val="single" w:sz="4" w:space="0" w:color="auto"/>
            </w:tcBorders>
            <w:shd w:val="clear" w:color="auto" w:fill="auto"/>
          </w:tcPr>
          <w:p w:rsidR="009F716A" w:rsidRPr="00EF5447" w:rsidRDefault="009F716A" w:rsidP="005C7217">
            <w:pPr>
              <w:pStyle w:val="TAC"/>
            </w:pPr>
            <w:r w:rsidRPr="0090485F">
              <w:t>DC_1-7_n40-n105</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r>
      <w:tr w:rsidR="009F716A" w:rsidTr="005C7217">
        <w:trPr>
          <w:trHeight w:val="187"/>
          <w:jc w:val="center"/>
        </w:trPr>
        <w:tc>
          <w:tcPr>
            <w:tcW w:w="2155" w:type="dxa"/>
            <w:tcBorders>
              <w:top w:val="single" w:sz="4" w:space="0" w:color="auto"/>
              <w:bottom w:val="nil"/>
            </w:tcBorders>
            <w:shd w:val="clear" w:color="auto" w:fill="auto"/>
          </w:tcPr>
          <w:p w:rsidR="009F716A" w:rsidRPr="00EF5447" w:rsidRDefault="009F716A" w:rsidP="005C7217">
            <w:pPr>
              <w:pStyle w:val="TAC"/>
            </w:pPr>
            <w:r w:rsidRPr="00E16C54">
              <w:rPr>
                <w:szCs w:val="21"/>
              </w:rPr>
              <w:t>DC_1-</w:t>
            </w:r>
            <w:r>
              <w:rPr>
                <w:szCs w:val="21"/>
              </w:rPr>
              <w:t>7</w:t>
            </w:r>
            <w:r w:rsidRPr="00E16C54">
              <w:rPr>
                <w:szCs w:val="21"/>
              </w:rPr>
              <w:t>_n75-n78</w:t>
            </w:r>
          </w:p>
        </w:tc>
        <w:tc>
          <w:tcPr>
            <w:tcW w:w="1488" w:type="dxa"/>
            <w:vAlign w:val="center"/>
          </w:tcPr>
          <w:p w:rsidR="009F716A" w:rsidRDefault="009F716A" w:rsidP="005C7217">
            <w:pPr>
              <w:pStyle w:val="TAC"/>
              <w:rPr>
                <w:lang w:eastAsia="ko-KR"/>
              </w:rPr>
            </w:pPr>
            <w:r>
              <w:rPr>
                <w:rFonts w:hint="eastAsia"/>
                <w:lang w:eastAsia="ko-KR"/>
              </w:rPr>
              <w:t>0.6</w:t>
            </w:r>
          </w:p>
        </w:tc>
        <w:tc>
          <w:tcPr>
            <w:tcW w:w="1489" w:type="dxa"/>
            <w:vAlign w:val="center"/>
          </w:tcPr>
          <w:p w:rsidR="009F716A" w:rsidRDefault="009F716A" w:rsidP="005C7217">
            <w:pPr>
              <w:pStyle w:val="TAC"/>
              <w:rPr>
                <w:rFonts w:cs="Arial"/>
                <w:lang w:eastAsia="ko-KR"/>
              </w:rPr>
            </w:pPr>
            <w:r>
              <w:rPr>
                <w:rFonts w:cs="Arial" w:hint="eastAsia"/>
                <w:lang w:eastAsia="ko-KR"/>
              </w:rPr>
              <w:t>0.6</w:t>
            </w:r>
          </w:p>
        </w:tc>
        <w:tc>
          <w:tcPr>
            <w:tcW w:w="1403" w:type="dxa"/>
            <w:vAlign w:val="center"/>
          </w:tcPr>
          <w:p w:rsidR="009F716A" w:rsidRPr="00EF5447"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0.8</w:t>
            </w:r>
          </w:p>
        </w:tc>
      </w:tr>
      <w:tr w:rsidR="009F716A" w:rsidTr="005C7217">
        <w:trPr>
          <w:trHeight w:val="187"/>
          <w:jc w:val="center"/>
        </w:trPr>
        <w:tc>
          <w:tcPr>
            <w:tcW w:w="2155" w:type="dxa"/>
            <w:tcBorders>
              <w:top w:val="nil"/>
              <w:bottom w:val="single" w:sz="4" w:space="0" w:color="auto"/>
            </w:tcBorders>
            <w:shd w:val="clear" w:color="auto" w:fill="auto"/>
          </w:tcPr>
          <w:p w:rsidR="009F716A" w:rsidRPr="00E16C54" w:rsidRDefault="009F716A" w:rsidP="005C7217">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rsidR="009F716A" w:rsidRDefault="009F716A" w:rsidP="005C7217">
            <w:pPr>
              <w:pStyle w:val="TAC"/>
              <w:rPr>
                <w:lang w:eastAsia="ko-KR"/>
              </w:rPr>
            </w:pPr>
            <w:r>
              <w:rPr>
                <w:rFonts w:hint="eastAsia"/>
                <w:lang w:eastAsia="ko-KR"/>
              </w:rPr>
              <w:t>0.6</w:t>
            </w:r>
          </w:p>
        </w:tc>
        <w:tc>
          <w:tcPr>
            <w:tcW w:w="1489" w:type="dxa"/>
            <w:tcBorders>
              <w:bottom w:val="single" w:sz="4" w:space="0" w:color="auto"/>
            </w:tcBorders>
            <w:vAlign w:val="center"/>
          </w:tcPr>
          <w:p w:rsidR="009F716A" w:rsidRDefault="009F716A" w:rsidP="005C7217">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rsidR="009F716A" w:rsidRDefault="009F716A" w:rsidP="005C7217">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rsidR="009F716A" w:rsidRDefault="009F716A" w:rsidP="005C7217">
            <w:pPr>
              <w:pStyle w:val="TAC"/>
              <w:rPr>
                <w:rFonts w:cs="Arial"/>
                <w:lang w:eastAsia="ko-KR"/>
              </w:rPr>
            </w:pPr>
            <w:r>
              <w:rPr>
                <w:rFonts w:cs="Arial" w:hint="eastAsia"/>
                <w:lang w:eastAsia="ko-KR"/>
              </w:rPr>
              <w:t>0.</w:t>
            </w:r>
            <w:r>
              <w:rPr>
                <w:rFonts w:cs="Arial"/>
                <w:lang w:eastAsia="ko-KR"/>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t>DC_1-8_n3-n28</w:t>
            </w:r>
          </w:p>
        </w:tc>
        <w:tc>
          <w:tcPr>
            <w:tcW w:w="1488" w:type="dxa"/>
            <w:tcBorders>
              <w:bottom w:val="single" w:sz="4" w:space="0" w:color="auto"/>
            </w:tcBorders>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EF5447">
              <w:t>DC_1-8_n3-n77</w:t>
            </w:r>
          </w:p>
        </w:tc>
        <w:tc>
          <w:tcPr>
            <w:tcW w:w="1488" w:type="dxa"/>
            <w:tcBorders>
              <w:top w:val="single" w:sz="4" w:space="0" w:color="auto"/>
            </w:tcBorders>
            <w:vAlign w:val="center"/>
          </w:tcPr>
          <w:p w:rsidR="009F716A" w:rsidRPr="00EF5447" w:rsidRDefault="009F716A" w:rsidP="005C7217">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rsidR="009F716A" w:rsidRPr="00EF5447" w:rsidRDefault="009F716A" w:rsidP="005C7217">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rsidR="009F716A" w:rsidRPr="00EF5447" w:rsidRDefault="009F716A" w:rsidP="005C7217">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rsidR="009F716A" w:rsidRPr="00EF5447" w:rsidRDefault="009F716A" w:rsidP="005C7217">
            <w:pPr>
              <w:pStyle w:val="TAC"/>
              <w:rPr>
                <w:rFonts w:eastAsia="Malgun Gothic" w:cs="Arial"/>
                <w:lang w:eastAsia="ko-KR"/>
              </w:rPr>
            </w:pPr>
            <w:r>
              <w:rPr>
                <w:rFonts w:cs="Arial" w:hint="eastAsia"/>
                <w:lang w:eastAsia="zh-CN"/>
              </w:rPr>
              <w:t>0</w:t>
            </w:r>
            <w:r>
              <w:rPr>
                <w:rFonts w:cs="Arial"/>
                <w:lang w:eastAsia="zh-CN"/>
              </w:rPr>
              <w:t>.5</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color w:val="000000"/>
                <w:szCs w:val="18"/>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06B2">
              <w:t>DC_1-8-11_n3</w:t>
            </w:r>
          </w:p>
        </w:tc>
        <w:tc>
          <w:tcPr>
            <w:tcW w:w="1488" w:type="dxa"/>
            <w:tcBorders>
              <w:bottom w:val="single" w:sz="4" w:space="0" w:color="auto"/>
            </w:tcBorders>
            <w:vAlign w:val="center"/>
          </w:tcPr>
          <w:p w:rsidR="009F716A" w:rsidRPr="00EF5447" w:rsidRDefault="009F716A" w:rsidP="005C7217">
            <w:pPr>
              <w:pStyle w:val="TAC"/>
            </w:pPr>
            <w: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sidRPr="00EF06B2">
              <w:rPr>
                <w:rFonts w:hint="eastAsia"/>
              </w:rPr>
              <w:t>0</w:t>
            </w:r>
            <w:r w:rsidRPr="00EF06B2">
              <w:t>.3</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t>DC_1-8-11_n28</w:t>
            </w:r>
          </w:p>
        </w:tc>
        <w:tc>
          <w:tcPr>
            <w:tcW w:w="1488" w:type="dxa"/>
            <w:tcBorders>
              <w:top w:val="single" w:sz="4" w:space="0" w:color="auto"/>
              <w:bottom w:val="single" w:sz="4" w:space="0" w:color="auto"/>
            </w:tcBorders>
            <w:vAlign w:val="center"/>
          </w:tcPr>
          <w:p w:rsidR="009F716A" w:rsidRPr="00EF5447" w:rsidRDefault="009F716A" w:rsidP="005C7217">
            <w:pPr>
              <w:pStyle w:val="TAC"/>
            </w:pPr>
            <w:r>
              <w:rPr>
                <w:rFonts w:eastAsia="Malgun Gothic"/>
                <w:lang w:eastAsia="ko-KR"/>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pPr>
            <w:r>
              <w:rPr>
                <w:rFonts w:eastAsia="Malgun Gothic"/>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.2</w:t>
            </w:r>
          </w:p>
        </w:tc>
      </w:tr>
      <w:tr w:rsidR="009F716A" w:rsidRPr="00CC1E91" w:rsidTr="005C7217">
        <w:trPr>
          <w:trHeight w:val="187"/>
          <w:jc w:val="center"/>
        </w:trPr>
        <w:tc>
          <w:tcPr>
            <w:tcW w:w="2155" w:type="dxa"/>
            <w:tcBorders>
              <w:top w:val="single" w:sz="4" w:space="0" w:color="auto"/>
              <w:bottom w:val="nil"/>
            </w:tcBorders>
            <w:shd w:val="clear" w:color="auto" w:fill="auto"/>
          </w:tcPr>
          <w:p w:rsidR="009F716A" w:rsidRPr="00EF5447" w:rsidRDefault="009F716A" w:rsidP="005C7217">
            <w:pPr>
              <w:pStyle w:val="TAC"/>
              <w:rPr>
                <w:rFonts w:cs="Arial"/>
              </w:rPr>
            </w:pPr>
            <w:r w:rsidRPr="00EF5447">
              <w:rPr>
                <w:rFonts w:cs="Arial"/>
                <w:szCs w:val="18"/>
              </w:rPr>
              <w:t>DC_1-8-11_n77</w:t>
            </w:r>
          </w:p>
        </w:tc>
        <w:tc>
          <w:tcPr>
            <w:tcW w:w="1488" w:type="dxa"/>
            <w:tcBorders>
              <w:top w:val="single" w:sz="4" w:space="0" w:color="auto"/>
            </w:tcBorders>
            <w:vAlign w:val="center"/>
          </w:tcPr>
          <w:p w:rsidR="009F716A" w:rsidRPr="00EF5447" w:rsidRDefault="009F716A" w:rsidP="005C7217">
            <w:pPr>
              <w:pStyle w:val="TAC"/>
              <w:rPr>
                <w:rFonts w:eastAsia="Malgun Gothic" w:cs="Arial"/>
                <w:lang w:eastAsia="ko-KR"/>
              </w:rPr>
            </w:pPr>
            <w:r>
              <w:rPr>
                <w:rFonts w:cs="Arial"/>
                <w:szCs w:val="18"/>
              </w:rPr>
              <w:t>0.2</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cs="Arial"/>
                <w:szCs w:val="18"/>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szCs w:val="18"/>
              </w:rPr>
              <w:t>DC_1-8-11_n78</w:t>
            </w:r>
          </w:p>
        </w:tc>
        <w:tc>
          <w:tcPr>
            <w:tcW w:w="1488" w:type="dxa"/>
            <w:vAlign w:val="center"/>
          </w:tcPr>
          <w:p w:rsidR="009F716A" w:rsidRPr="00EF5447" w:rsidRDefault="009F716A" w:rsidP="005C7217">
            <w:pPr>
              <w:pStyle w:val="TAC"/>
              <w:rPr>
                <w:rFonts w:eastAsia="Malgun Gothic" w:cs="Arial"/>
                <w:lang w:eastAsia="ko-KR"/>
              </w:rPr>
            </w:pPr>
            <w:r>
              <w:rPr>
                <w:rFonts w:cs="Arial"/>
                <w:szCs w:val="18"/>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cs="Arial"/>
                <w:szCs w:val="18"/>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szCs w:val="18"/>
              </w:rPr>
            </w:pPr>
            <w:r>
              <w:rPr>
                <w:rFonts w:cs="Arial"/>
              </w:rPr>
              <w:t>DC_1-8-20_n28</w:t>
            </w:r>
          </w:p>
        </w:tc>
        <w:tc>
          <w:tcPr>
            <w:tcW w:w="1488" w:type="dxa"/>
            <w:vAlign w:val="center"/>
          </w:tcPr>
          <w:p w:rsidR="009F716A" w:rsidRPr="00EF5447" w:rsidRDefault="009F716A" w:rsidP="005C7217">
            <w:pPr>
              <w:pStyle w:val="TAC"/>
              <w:rPr>
                <w:szCs w:val="18"/>
                <w:lang w:eastAsia="ja-JP"/>
              </w:rPr>
            </w:pPr>
            <w:r>
              <w:rPr>
                <w:lang w:eastAsia="ja-JP"/>
              </w:rPr>
              <w:t>-</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Pr>
                <w:rFonts w:eastAsia="Malgun Gothic" w:cs="Arial"/>
                <w:lang w:eastAsia="ko-KR"/>
              </w:rPr>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szCs w:val="18"/>
              </w:rPr>
              <w:t>DC_1-8-20_n78</w:t>
            </w:r>
          </w:p>
        </w:tc>
        <w:tc>
          <w:tcPr>
            <w:tcW w:w="1488" w:type="dxa"/>
            <w:vAlign w:val="center"/>
          </w:tcPr>
          <w:p w:rsidR="009F716A" w:rsidRPr="00EF5447" w:rsidRDefault="009F716A" w:rsidP="005C7217">
            <w:pPr>
              <w:pStyle w:val="TAC"/>
              <w:rPr>
                <w:rFonts w:eastAsia="Malgun Gothic" w:cs="Arial"/>
                <w:lang w:eastAsia="ko-KR"/>
              </w:rPr>
            </w:pPr>
            <w:r>
              <w:rPr>
                <w:szCs w:val="18"/>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szCs w:val="18"/>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t>DC_1-8-28</w:t>
            </w:r>
            <w:r w:rsidRPr="00940479">
              <w:t>_n</w:t>
            </w:r>
            <w:r>
              <w:t>3</w:t>
            </w:r>
          </w:p>
        </w:tc>
        <w:tc>
          <w:tcPr>
            <w:tcW w:w="1488" w:type="dxa"/>
            <w:vAlign w:val="center"/>
          </w:tcPr>
          <w:p w:rsidR="009F716A" w:rsidRPr="00EF5447" w:rsidRDefault="009F716A" w:rsidP="005C7217">
            <w:pPr>
              <w:pStyle w:val="TAC"/>
              <w:rPr>
                <w:rFonts w:eastAsia="Malgun Gothic" w:cs="Arial"/>
                <w:lang w:eastAsia="ko-KR"/>
              </w:rPr>
            </w:pPr>
            <w:r>
              <w:rPr>
                <w:rFonts w:cs="Arial"/>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t>DC_1-8_n28-n77</w:t>
            </w:r>
          </w:p>
        </w:tc>
        <w:tc>
          <w:tcPr>
            <w:tcW w:w="1488" w:type="dxa"/>
            <w:vAlign w:val="center"/>
          </w:tcPr>
          <w:p w:rsidR="009F716A" w:rsidRPr="00EF5447" w:rsidRDefault="009F716A" w:rsidP="005C7217">
            <w:pPr>
              <w:pStyle w:val="TAC"/>
              <w:rPr>
                <w:szCs w:val="18"/>
                <w:lang w:eastAsia="ja-JP"/>
              </w:rPr>
            </w:pPr>
            <w: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sidRPr="00EF5447">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szCs w:val="18"/>
              </w:rPr>
            </w:pPr>
            <w:r>
              <w:t>DC_1-8-28</w:t>
            </w:r>
            <w:r w:rsidRPr="00940479">
              <w:t>_n</w:t>
            </w:r>
            <w:r>
              <w:t>78</w:t>
            </w:r>
          </w:p>
        </w:tc>
        <w:tc>
          <w:tcPr>
            <w:tcW w:w="1488" w:type="dxa"/>
            <w:vAlign w:val="center"/>
          </w:tcPr>
          <w:p w:rsidR="009F716A" w:rsidRPr="00EF5447" w:rsidRDefault="009F716A" w:rsidP="005C7217">
            <w:pPr>
              <w:pStyle w:val="TAC"/>
              <w:rPr>
                <w:szCs w:val="18"/>
                <w:lang w:eastAsia="ja-JP"/>
              </w:rPr>
            </w:pPr>
            <w:r>
              <w:rPr>
                <w:rFonts w:cs="Arial"/>
                <w:lang w:eastAsia="ja-JP"/>
              </w:rPr>
              <w:t>-</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Pr>
                <w:rFonts w:eastAsia="Malgun Gothic" w:cs="Arial"/>
                <w:lang w:eastAsia="ko-KR"/>
              </w:rPr>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CC1E91" w:rsidTr="005C7217">
        <w:trPr>
          <w:trHeight w:val="187"/>
          <w:jc w:val="center"/>
        </w:trPr>
        <w:tc>
          <w:tcPr>
            <w:tcW w:w="2155" w:type="dxa"/>
            <w:tcBorders>
              <w:top w:val="nil"/>
              <w:bottom w:val="nil"/>
            </w:tcBorders>
            <w:shd w:val="clear" w:color="auto" w:fill="auto"/>
            <w:vAlign w:val="center"/>
          </w:tcPr>
          <w:p w:rsidR="009F716A" w:rsidRPr="00EF5447" w:rsidRDefault="009F716A" w:rsidP="005C7217">
            <w:pPr>
              <w:pStyle w:val="TAC"/>
              <w:rPr>
                <w:rFonts w:cs="Arial"/>
              </w:rPr>
            </w:pPr>
            <w:r>
              <w:rPr>
                <w:rFonts w:cs="Arial"/>
              </w:rPr>
              <w:t>DC_1-8_n28-n78</w:t>
            </w:r>
          </w:p>
        </w:tc>
        <w:tc>
          <w:tcPr>
            <w:tcW w:w="1488" w:type="dxa"/>
            <w:vAlign w:val="center"/>
          </w:tcPr>
          <w:p w:rsidR="009F716A" w:rsidRDefault="009F716A" w:rsidP="005C7217">
            <w:pPr>
              <w:pStyle w:val="TAC"/>
            </w:pPr>
            <w:r>
              <w:rPr>
                <w:rFonts w:cs="Arial"/>
                <w:lang w:eastAsia="zh-CN"/>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cs="Arial"/>
                <w:szCs w:val="18"/>
                <w:lang w:eastAsia="ko-KR"/>
              </w:rPr>
            </w:pPr>
            <w:r>
              <w:rPr>
                <w:rFonts w:cs="Arial"/>
                <w:lang w:eastAsia="zh-CN"/>
              </w:rPr>
              <w:t>0.2</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rPr>
                <w:rFonts w:cs="Arial"/>
              </w:rPr>
            </w:pPr>
            <w:r>
              <w:t>DC_1-8_n28-n79</w:t>
            </w:r>
          </w:p>
        </w:tc>
        <w:tc>
          <w:tcPr>
            <w:tcW w:w="1488" w:type="dxa"/>
            <w:vAlign w:val="center"/>
          </w:tcPr>
          <w:p w:rsidR="009F716A" w:rsidRDefault="009F716A" w:rsidP="005C7217">
            <w:pPr>
              <w:pStyle w:val="TAC"/>
              <w:rPr>
                <w:rFonts w:cs="Arial"/>
                <w:lang w:eastAsia="zh-CN"/>
              </w:rPr>
            </w:pPr>
            <w:r>
              <w:t>0.3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Default="009F716A" w:rsidP="005C7217">
            <w:pPr>
              <w:pStyle w:val="TAC"/>
              <w:rPr>
                <w:rFonts w:cs="Arial"/>
                <w:lang w:eastAsia="zh-CN"/>
              </w:rPr>
            </w:pPr>
            <w:r>
              <w:rPr>
                <w:lang w:val="x-none" w:eastAsia="ja-JP"/>
              </w:rPr>
              <w:t>0.6</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pPr>
            <w:r>
              <w:t>DC_1-8-32</w:t>
            </w:r>
            <w:r w:rsidRPr="00940479">
              <w:t>_n</w:t>
            </w:r>
            <w:r>
              <w:t>3</w:t>
            </w:r>
          </w:p>
        </w:tc>
        <w:tc>
          <w:tcPr>
            <w:tcW w:w="1488" w:type="dxa"/>
            <w:vAlign w:val="center"/>
          </w:tcPr>
          <w:p w:rsidR="009F716A" w:rsidRPr="00EF5447" w:rsidRDefault="009F716A" w:rsidP="005C7217">
            <w:pPr>
              <w:pStyle w:val="TAC"/>
              <w:rPr>
                <w:lang w:eastAsia="zh-TW"/>
              </w:rPr>
            </w:pPr>
            <w:r>
              <w:rPr>
                <w:rFonts w:cs="Arial"/>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szCs w:val="18"/>
                <w:lang w:eastAsia="ja-JP"/>
              </w:rPr>
            </w:pPr>
            <w:r>
              <w:rPr>
                <w:rFonts w:eastAsia="Malgun Gothic" w:cs="Arial"/>
                <w:lang w:eastAsia="ko-KR"/>
              </w:rPr>
              <w:t>0.5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.3</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pPr>
            <w:r>
              <w:t>DC_1-8-32</w:t>
            </w:r>
            <w:r w:rsidRPr="00940479">
              <w:t>_n</w:t>
            </w:r>
            <w:r>
              <w:t>78</w:t>
            </w:r>
          </w:p>
        </w:tc>
        <w:tc>
          <w:tcPr>
            <w:tcW w:w="1488" w:type="dxa"/>
            <w:vAlign w:val="center"/>
          </w:tcPr>
          <w:p w:rsidR="009F716A" w:rsidRPr="00EF5447" w:rsidRDefault="009F716A" w:rsidP="005C7217">
            <w:pPr>
              <w:pStyle w:val="TAC"/>
              <w:rPr>
                <w:lang w:eastAsia="zh-TW"/>
              </w:rPr>
            </w:pPr>
            <w:r>
              <w:rPr>
                <w:rFonts w:cs="Arial"/>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Pr>
                <w:rFonts w:eastAsia="Malgun Gothic" w:cs="Arial"/>
                <w:lang w:eastAsia="ko-KR"/>
              </w:rPr>
              <w:t>-</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top w:val="single" w:sz="4" w:space="0" w:color="auto"/>
              <w:bottom w:val="nil"/>
            </w:tcBorders>
            <w:shd w:val="clear" w:color="auto" w:fill="auto"/>
          </w:tcPr>
          <w:p w:rsidR="009F716A" w:rsidRPr="00EF5447" w:rsidRDefault="009F716A" w:rsidP="005C7217">
            <w:pPr>
              <w:pStyle w:val="TAC"/>
            </w:pPr>
            <w:r w:rsidRPr="00EF5447">
              <w:rPr>
                <w:lang w:eastAsia="zh-TW"/>
              </w:rPr>
              <w:t>DC_1-8_n40-n78</w:t>
            </w:r>
          </w:p>
        </w:tc>
        <w:tc>
          <w:tcPr>
            <w:tcW w:w="1488" w:type="dxa"/>
            <w:vAlign w:val="center"/>
          </w:tcPr>
          <w:p w:rsidR="009F716A" w:rsidRPr="00EF5447" w:rsidRDefault="009F716A" w:rsidP="005C7217">
            <w:pPr>
              <w:pStyle w:val="TAC"/>
              <w:rPr>
                <w:lang w:eastAsia="zh-CN"/>
              </w:rPr>
            </w:pPr>
            <w:r>
              <w:rPr>
                <w:rFonts w:hint="eastAsia"/>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.4</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9F716A" w:rsidRPr="00EF5447" w:rsidRDefault="009F716A" w:rsidP="005C7217">
            <w:pPr>
              <w:pStyle w:val="TAC"/>
              <w:rPr>
                <w:lang w:eastAsia="zh-TW"/>
              </w:rPr>
            </w:pPr>
            <w:r>
              <w:rPr>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9F716A" w:rsidRPr="00EF5447" w:rsidRDefault="009F716A" w:rsidP="005C7217">
            <w:pPr>
              <w:pStyle w:val="TAC"/>
              <w:rPr>
                <w:szCs w:val="18"/>
                <w:lang w:eastAsia="ja-JP"/>
              </w:rPr>
            </w:pPr>
            <w:r>
              <w:rPr>
                <w:rFonts w:hint="eastAsia"/>
                <w:lang w:eastAsia="zh-CN"/>
              </w:rPr>
              <w:t>0.</w:t>
            </w:r>
            <w:r>
              <w:rPr>
                <w:lang w:eastAsia="zh-CN"/>
              </w:rPr>
              <w:t>5</w:t>
            </w:r>
            <w:r>
              <w:rPr>
                <w:vertAlign w:val="superscript"/>
                <w:lang w:eastAsia="zh-CN"/>
              </w:rPr>
              <w:t>8</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pPr>
            <w:r>
              <w:t>DC_1-8-42_n3</w:t>
            </w:r>
          </w:p>
        </w:tc>
        <w:tc>
          <w:tcPr>
            <w:tcW w:w="1488" w:type="dxa"/>
            <w:vAlign w:val="center"/>
          </w:tcPr>
          <w:p w:rsidR="009F716A" w:rsidRPr="00EF5447" w:rsidRDefault="009F716A" w:rsidP="005C7217">
            <w:pPr>
              <w:pStyle w:val="TAC"/>
              <w:rPr>
                <w:lang w:eastAsia="zh-TW"/>
              </w:rPr>
            </w:pPr>
            <w: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pPr>
            <w:r w:rsidRPr="00F463CE">
              <w:rPr>
                <w:lang w:val="x-none"/>
              </w:rPr>
              <w:t>DC_1-8-42_n28</w:t>
            </w:r>
          </w:p>
        </w:tc>
        <w:tc>
          <w:tcPr>
            <w:tcW w:w="1488" w:type="dxa"/>
            <w:vAlign w:val="center"/>
          </w:tcPr>
          <w:p w:rsidR="009F716A" w:rsidRPr="00EF5447" w:rsidRDefault="009F716A" w:rsidP="005C7217">
            <w:pPr>
              <w:pStyle w:val="TAC"/>
              <w:rPr>
                <w:lang w:eastAsia="zh-TW"/>
              </w:rPr>
            </w:pPr>
            <w:r>
              <w:rPr>
                <w:lang w:val="x-none"/>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CC1E91"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szCs w:val="18"/>
              </w:rPr>
              <w:t>DC_1-8-42_n77</w:t>
            </w:r>
          </w:p>
        </w:tc>
        <w:tc>
          <w:tcPr>
            <w:tcW w:w="1488" w:type="dxa"/>
            <w:vAlign w:val="center"/>
          </w:tcPr>
          <w:p w:rsidR="009F716A" w:rsidRPr="00EF5447" w:rsidRDefault="009F716A" w:rsidP="005C7217">
            <w:pPr>
              <w:pStyle w:val="TAC"/>
              <w:rPr>
                <w:rFonts w:eastAsia="MS Mincho" w:cs="Arial"/>
                <w:lang w:eastAsia="ja-JP"/>
              </w:rPr>
            </w:pPr>
            <w:r>
              <w:rPr>
                <w:rFonts w:cs="Arial"/>
                <w:szCs w:val="18"/>
              </w:rPr>
              <w:t>0.2</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nil"/>
            </w:tcBorders>
            <w:shd w:val="clear" w:color="auto" w:fill="auto"/>
          </w:tcPr>
          <w:p w:rsidR="009F716A" w:rsidRPr="00EF5447" w:rsidRDefault="009F716A" w:rsidP="005C7217">
            <w:pPr>
              <w:pStyle w:val="TAC"/>
              <w:rPr>
                <w:rFonts w:cs="Arial"/>
              </w:rPr>
            </w:pPr>
            <w:r>
              <w:t>DC_1-8_n77-n79</w:t>
            </w:r>
          </w:p>
        </w:tc>
        <w:tc>
          <w:tcPr>
            <w:tcW w:w="1488" w:type="dxa"/>
            <w:vAlign w:val="center"/>
          </w:tcPr>
          <w:p w:rsidR="009F716A" w:rsidRPr="00EF5447" w:rsidRDefault="009F716A" w:rsidP="005C7217">
            <w:pPr>
              <w:pStyle w:val="TAC"/>
              <w:rPr>
                <w:rFonts w:cs="Arial"/>
                <w:szCs w:val="18"/>
              </w:rPr>
            </w:pPr>
            <w: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rPr>
            </w:pPr>
            <w:r>
              <w:rPr>
                <w:rFonts w:hint="eastAsia"/>
              </w:rPr>
              <w:t>0</w:t>
            </w:r>
            <w: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rPr>
                <w:rFonts w:cs="Arial"/>
              </w:rPr>
            </w:pPr>
            <w:r w:rsidRPr="00EF5447">
              <w:t>DC_1-11_n3-n28</w:t>
            </w:r>
          </w:p>
        </w:tc>
        <w:tc>
          <w:tcPr>
            <w:tcW w:w="1488"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rPr>
            </w:pPr>
            <w:r w:rsidRPr="00EF5447">
              <w:t>0.</w:t>
            </w:r>
            <w: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r>
      <w:tr w:rsidR="009F716A" w:rsidTr="005C7217">
        <w:trPr>
          <w:trHeight w:val="187"/>
          <w:jc w:val="center"/>
        </w:trPr>
        <w:tc>
          <w:tcPr>
            <w:tcW w:w="2155" w:type="dxa"/>
            <w:tcBorders>
              <w:top w:val="single" w:sz="4" w:space="0" w:color="auto"/>
              <w:bottom w:val="nil"/>
            </w:tcBorders>
            <w:shd w:val="clear" w:color="auto" w:fill="auto"/>
            <w:vAlign w:val="center"/>
          </w:tcPr>
          <w:p w:rsidR="009F716A" w:rsidRPr="00EF5447" w:rsidRDefault="009F716A" w:rsidP="005C7217">
            <w:pPr>
              <w:pStyle w:val="TAC"/>
              <w:rPr>
                <w:rFonts w:cs="Arial"/>
              </w:rPr>
            </w:pPr>
            <w:r>
              <w:t>DC_1-11_n3-n77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pPr>
            <w:r>
              <w:rPr>
                <w:rFonts w:hint="eastAsia"/>
              </w:rPr>
              <w:t>0</w:t>
            </w:r>
            <w:r>
              <w:t>.5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nil"/>
            </w:tcBorders>
            <w:shd w:val="clear" w:color="auto" w:fill="auto"/>
          </w:tcPr>
          <w:p w:rsidR="009F716A" w:rsidRDefault="009F716A" w:rsidP="005C7217">
            <w:pPr>
              <w:pStyle w:val="TAC"/>
            </w:pPr>
            <w:r w:rsidRPr="00EF5447">
              <w:rPr>
                <w:rFonts w:cs="Arial"/>
                <w:lang w:eastAsia="ja-JP"/>
              </w:rPr>
              <w:t>DC_1-11-18_n77</w:t>
            </w:r>
          </w:p>
        </w:tc>
        <w:tc>
          <w:tcPr>
            <w:tcW w:w="1488" w:type="dxa"/>
            <w:vAlign w:val="center"/>
          </w:tcPr>
          <w:p w:rsidR="009F716A" w:rsidRDefault="009F716A" w:rsidP="005C7217">
            <w:pPr>
              <w:pStyle w:val="TAC"/>
            </w:pPr>
            <w:r>
              <w:rPr>
                <w:rFonts w:cs="Arial"/>
                <w:lang w:eastAsia="zh-CN"/>
              </w:rP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cs="Arial"/>
                <w:lang w:eastAsia="zh-CN"/>
              </w:rPr>
              <w:t>-</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nil"/>
            </w:tcBorders>
            <w:shd w:val="clear" w:color="auto" w:fill="auto"/>
          </w:tcPr>
          <w:p w:rsidR="009F716A" w:rsidRDefault="009F716A" w:rsidP="005C7217">
            <w:pPr>
              <w:pStyle w:val="TAC"/>
            </w:pPr>
            <w:r w:rsidRPr="00EF5447">
              <w:rPr>
                <w:rFonts w:cs="Arial"/>
                <w:lang w:eastAsia="ja-JP"/>
              </w:rPr>
              <w:t>DC_1-11-18_n78</w:t>
            </w:r>
          </w:p>
        </w:tc>
        <w:tc>
          <w:tcPr>
            <w:tcW w:w="1488" w:type="dxa"/>
            <w:vAlign w:val="center"/>
          </w:tcPr>
          <w:p w:rsidR="009F716A" w:rsidRDefault="009F716A" w:rsidP="005C7217">
            <w:pPr>
              <w:pStyle w:val="TAC"/>
            </w:pPr>
            <w:r>
              <w:rPr>
                <w:rFonts w:cs="Arial"/>
                <w:lang w:eastAsia="zh-CN"/>
              </w:rPr>
              <w:t>-</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cs="Arial"/>
                <w:lang w:eastAsia="zh-CN"/>
              </w:rPr>
              <w:t>-</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nil"/>
            </w:tcBorders>
            <w:shd w:val="clear" w:color="auto" w:fill="auto"/>
            <w:vAlign w:val="center"/>
          </w:tcPr>
          <w:p w:rsidR="009F716A" w:rsidRPr="00EF5447" w:rsidRDefault="009F716A" w:rsidP="005C7217">
            <w:pPr>
              <w:pStyle w:val="TAC"/>
              <w:rPr>
                <w:rFonts w:cs="Arial"/>
              </w:rPr>
            </w:pPr>
            <w:r>
              <w:t>DC_1-11_n28-n77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hint="eastAsia"/>
              </w:rPr>
              <w:t>0</w:t>
            </w:r>
            <w: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rPr>
              <w:t>DC_1-18_n3-n77</w:t>
            </w:r>
          </w:p>
        </w:tc>
        <w:tc>
          <w:tcPr>
            <w:tcW w:w="1488" w:type="dxa"/>
            <w:vAlign w:val="center"/>
          </w:tcPr>
          <w:p w:rsidR="009F716A" w:rsidRPr="00EF5447" w:rsidRDefault="009F716A" w:rsidP="005C7217">
            <w:pPr>
              <w:pStyle w:val="TAC"/>
              <w:rPr>
                <w:rFonts w:cs="Arial"/>
                <w:szCs w:val="18"/>
              </w:rPr>
            </w:pPr>
            <w:r>
              <w:rPr>
                <w:rFonts w:cs="Arial"/>
                <w:szCs w:val="18"/>
                <w:lang w:eastAsia="zh-CN"/>
              </w:rP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rPr>
            </w:pPr>
            <w:r w:rsidRPr="00EF5447">
              <w:rPr>
                <w:rFonts w:eastAsia="Yu Mincho" w:cs="Arial"/>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rPr>
              <w:t>DC_1-18_n3-n78</w:t>
            </w:r>
          </w:p>
        </w:tc>
        <w:tc>
          <w:tcPr>
            <w:tcW w:w="1488" w:type="dxa"/>
            <w:vAlign w:val="center"/>
          </w:tcPr>
          <w:p w:rsidR="009F716A" w:rsidRPr="00EF5447" w:rsidRDefault="009F716A" w:rsidP="005C7217">
            <w:pPr>
              <w:pStyle w:val="TAC"/>
              <w:rPr>
                <w:rFonts w:cs="Arial"/>
                <w:szCs w:val="18"/>
              </w:rPr>
            </w:pPr>
            <w:r>
              <w:rPr>
                <w:rFonts w:cs="Arial"/>
              </w:rP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rPr>
            </w:pPr>
            <w:r w:rsidRPr="00EF5447">
              <w:rPr>
                <w:rFonts w:eastAsia="Yu Mincho" w:cs="Arial"/>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nil"/>
              <w:bottom w:val="nil"/>
            </w:tcBorders>
            <w:shd w:val="clear" w:color="auto" w:fill="auto"/>
          </w:tcPr>
          <w:p w:rsidR="009F716A" w:rsidRPr="00EF5447" w:rsidRDefault="009F716A" w:rsidP="005C7217">
            <w:pPr>
              <w:pStyle w:val="TAC"/>
              <w:rPr>
                <w:rFonts w:cs="Arial"/>
              </w:rPr>
            </w:pPr>
            <w:r>
              <w:t>DC_1-11_n3-n79</w:t>
            </w:r>
          </w:p>
        </w:tc>
        <w:tc>
          <w:tcPr>
            <w:tcW w:w="1488" w:type="dxa"/>
            <w:vAlign w:val="center"/>
          </w:tcPr>
          <w:p w:rsidR="009F716A" w:rsidRPr="00EF5447" w:rsidRDefault="009F716A" w:rsidP="005C7217">
            <w:pPr>
              <w:pStyle w:val="TAC"/>
              <w:rPr>
                <w:rFonts w:cs="Arial"/>
              </w:rPr>
            </w:pPr>
            <w: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Pr>
                <w:lang w:val="x-none"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F4066D">
              <w:rPr>
                <w:rFonts w:eastAsia="Yu Mincho" w:cs="Arial"/>
                <w:lang w:val="en-US" w:eastAsia="ja-JP"/>
              </w:rPr>
              <w:t>DC_1-11-18_n3</w:t>
            </w:r>
          </w:p>
        </w:tc>
        <w:tc>
          <w:tcPr>
            <w:tcW w:w="1488" w:type="dxa"/>
            <w:vAlign w:val="center"/>
          </w:tcPr>
          <w:p w:rsidR="009F716A" w:rsidRPr="00EF5447" w:rsidRDefault="009F716A" w:rsidP="005C7217">
            <w:pPr>
              <w:pStyle w:val="TAC"/>
              <w:rPr>
                <w:rFonts w:cs="Arial"/>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szCs w:val="18"/>
                <w:lang w:eastAsia="ja-JP"/>
              </w:rPr>
            </w:pPr>
            <w:r>
              <w:rPr>
                <w:rFonts w:cs="Arial"/>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szCs w:val="18"/>
                <w:lang w:eastAsia="zh-CN"/>
              </w:rPr>
              <w:t>0.3</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rsidR="009F716A" w:rsidRPr="00EF5447" w:rsidRDefault="009F716A" w:rsidP="005C7217">
            <w:pPr>
              <w:pStyle w:val="TAC"/>
              <w:rPr>
                <w:rFonts w:cs="Arial"/>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.1</w:t>
            </w:r>
          </w:p>
        </w:tc>
      </w:tr>
      <w:tr w:rsidR="009F716A" w:rsidTr="005C7217">
        <w:trPr>
          <w:trHeight w:val="187"/>
          <w:jc w:val="center"/>
        </w:trPr>
        <w:tc>
          <w:tcPr>
            <w:tcW w:w="2155" w:type="dxa"/>
            <w:tcBorders>
              <w:bottom w:val="nil"/>
            </w:tcBorders>
            <w:shd w:val="clear" w:color="auto" w:fill="auto"/>
          </w:tcPr>
          <w:p w:rsidR="009F716A" w:rsidRPr="00F4066D" w:rsidRDefault="009F716A" w:rsidP="005C7217">
            <w:pPr>
              <w:pStyle w:val="TAC"/>
              <w:rPr>
                <w:rFonts w:eastAsia="Yu Mincho" w:cs="Arial"/>
                <w:lang w:val="en-US" w:eastAsia="ja-JP"/>
              </w:rPr>
            </w:pPr>
            <w:r>
              <w:t>DC_1-11_n77-n79</w:t>
            </w:r>
          </w:p>
        </w:tc>
        <w:tc>
          <w:tcPr>
            <w:tcW w:w="1488" w:type="dxa"/>
            <w:vAlign w:val="center"/>
          </w:tcPr>
          <w:p w:rsidR="009F716A" w:rsidRDefault="009F716A" w:rsidP="005C7217">
            <w:pPr>
              <w:pStyle w:val="TAC"/>
              <w:rPr>
                <w:rFonts w:cs="Arial"/>
                <w:lang w:eastAsia="zh-CN"/>
              </w:rPr>
            </w:pPr>
            <w:r>
              <w:t>0.2</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zh-CN"/>
              </w:rPr>
            </w:pPr>
            <w:r w:rsidRPr="00BF3E23">
              <w:t>0.</w:t>
            </w:r>
            <w: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tcBorders>
          </w:tcPr>
          <w:p w:rsidR="009F716A" w:rsidRPr="00EF5447" w:rsidRDefault="009F716A" w:rsidP="005C7217">
            <w:pPr>
              <w:pStyle w:val="TAC"/>
              <w:rPr>
                <w:lang w:eastAsia="ja-JP"/>
              </w:rPr>
            </w:pPr>
            <w:r w:rsidRPr="00EF5447">
              <w:t>DC_1-18_n28-n41</w:t>
            </w:r>
          </w:p>
        </w:tc>
        <w:tc>
          <w:tcPr>
            <w:tcW w:w="1488" w:type="dxa"/>
            <w:vAlign w:val="center"/>
          </w:tcPr>
          <w:p w:rsidR="009F716A" w:rsidRPr="00EF5447" w:rsidRDefault="009F716A" w:rsidP="005C7217">
            <w:pPr>
              <w:pStyle w:val="TAC"/>
              <w:rPr>
                <w:lang w:eastAsia="zh-CN"/>
              </w:rPr>
            </w:pPr>
            <w:r>
              <w:rPr>
                <w:lang w:eastAsia="ko-KR"/>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zh-CN"/>
              </w:rPr>
            </w:pPr>
            <w:r w:rsidRPr="00EF5447">
              <w:rPr>
                <w:lang w:eastAsia="ko-KR"/>
              </w:rPr>
              <w:t>0.2</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single" w:sz="4" w:space="0" w:color="auto"/>
            </w:tcBorders>
          </w:tcPr>
          <w:p w:rsidR="009F716A" w:rsidRPr="00EF5447" w:rsidRDefault="009F716A" w:rsidP="005C7217">
            <w:pPr>
              <w:pStyle w:val="TAC"/>
            </w:pPr>
            <w:r w:rsidRPr="00EF5447">
              <w:t>DC_</w:t>
            </w:r>
            <w:r w:rsidRPr="00EF5447">
              <w:rPr>
                <w:lang w:eastAsia="ja-JP"/>
              </w:rPr>
              <w:t>1-18-28_n77</w:t>
            </w:r>
          </w:p>
        </w:tc>
        <w:tc>
          <w:tcPr>
            <w:tcW w:w="1488" w:type="dxa"/>
            <w:vAlign w:val="center"/>
          </w:tcPr>
          <w:p w:rsidR="009F716A" w:rsidRDefault="009F716A" w:rsidP="005C7217">
            <w:pPr>
              <w:pStyle w:val="TAC"/>
              <w:rPr>
                <w:lang w:eastAsia="zh-CN"/>
              </w:rPr>
            </w:pPr>
            <w:r>
              <w:rPr>
                <w:rFonts w:hint="eastAsia"/>
                <w:lang w:eastAsia="zh-CN"/>
              </w:rPr>
              <w:t>-</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Pr>
          <w:p w:rsidR="009F716A" w:rsidRPr="00EF5447" w:rsidRDefault="009F716A" w:rsidP="005C7217">
            <w:pPr>
              <w:pStyle w:val="TAC"/>
            </w:pPr>
            <w:r w:rsidRPr="00EF5447">
              <w:rPr>
                <w:lang w:eastAsia="ja-JP"/>
              </w:rPr>
              <w:t>DC_1-18_n28-n77</w:t>
            </w:r>
          </w:p>
        </w:tc>
        <w:tc>
          <w:tcPr>
            <w:tcW w:w="1488" w:type="dxa"/>
            <w:vAlign w:val="center"/>
          </w:tcPr>
          <w:p w:rsidR="009F716A" w:rsidRPr="00EF5447" w:rsidRDefault="009F716A" w:rsidP="005C7217">
            <w:pPr>
              <w:pStyle w:val="TAC"/>
              <w:rPr>
                <w:rFonts w:cs="Arial"/>
                <w:szCs w:val="18"/>
                <w:lang w:eastAsia="ja-JP"/>
              </w:rPr>
            </w:pPr>
            <w:r>
              <w:rPr>
                <w:rFonts w:cs="Arial"/>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Pr>
          <w:p w:rsidR="009F716A" w:rsidRPr="00EF5447" w:rsidRDefault="009F716A" w:rsidP="005C7217">
            <w:pPr>
              <w:pStyle w:val="TAC"/>
              <w:rPr>
                <w:lang w:eastAsia="ja-JP"/>
              </w:rPr>
            </w:pPr>
            <w:r w:rsidRPr="00EF5447">
              <w:t>DC_</w:t>
            </w:r>
            <w:r w:rsidRPr="00EF5447">
              <w:rPr>
                <w:lang w:eastAsia="ja-JP"/>
              </w:rPr>
              <w:t>1-18-28_n78</w:t>
            </w:r>
          </w:p>
        </w:tc>
        <w:tc>
          <w:tcPr>
            <w:tcW w:w="1488" w:type="dxa"/>
            <w:vAlign w:val="center"/>
          </w:tcPr>
          <w:p w:rsidR="009F716A" w:rsidRDefault="009F716A" w:rsidP="005C7217">
            <w:pPr>
              <w:pStyle w:val="TAC"/>
              <w:rPr>
                <w:rFonts w:cs="Arial"/>
                <w:lang w:eastAsia="zh-CN"/>
              </w:rPr>
            </w:pPr>
            <w:r>
              <w:rPr>
                <w:rFonts w:cs="Arial" w:hint="eastAsia"/>
                <w:lang w:eastAsia="zh-CN"/>
              </w:rPr>
              <w:t>-</w:t>
            </w:r>
          </w:p>
        </w:tc>
        <w:tc>
          <w:tcPr>
            <w:tcW w:w="1489" w:type="dxa"/>
            <w:vAlign w:val="center"/>
          </w:tcPr>
          <w:p w:rsidR="009F716A"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Pr>
          <w:p w:rsidR="009F716A" w:rsidRPr="00EF5447" w:rsidRDefault="009F716A" w:rsidP="005C7217">
            <w:pPr>
              <w:pStyle w:val="TAC"/>
            </w:pPr>
            <w:r w:rsidRPr="00EF5447">
              <w:t>DC_</w:t>
            </w:r>
            <w:r w:rsidRPr="00EF5447">
              <w:rPr>
                <w:lang w:eastAsia="ja-JP"/>
              </w:rPr>
              <w:t>1-18_n28-n78</w:t>
            </w:r>
          </w:p>
        </w:tc>
        <w:tc>
          <w:tcPr>
            <w:tcW w:w="1488" w:type="dxa"/>
            <w:vAlign w:val="center"/>
          </w:tcPr>
          <w:p w:rsidR="009F716A" w:rsidRPr="00EF5447" w:rsidRDefault="009F716A" w:rsidP="005C7217">
            <w:pPr>
              <w:pStyle w:val="TAC"/>
              <w:rPr>
                <w:rFonts w:cs="Arial"/>
                <w:szCs w:val="18"/>
                <w:lang w:eastAsia="ja-JP"/>
              </w:rPr>
            </w:pPr>
            <w:r>
              <w:rPr>
                <w:rFonts w:cs="Arial"/>
                <w:szCs w:val="18"/>
                <w:lang w:eastAsia="zh-CN"/>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Pr>
          <w:p w:rsidR="009F716A" w:rsidRPr="00EF5447" w:rsidRDefault="009F716A" w:rsidP="005C7217">
            <w:pPr>
              <w:pStyle w:val="TAC"/>
            </w:pPr>
            <w:r w:rsidRPr="00EF5447">
              <w:rPr>
                <w:rFonts w:eastAsia="Malgun Gothic"/>
                <w:lang w:eastAsia="ko-KR"/>
              </w:rPr>
              <w:t>DC_1-18-41_n3</w:t>
            </w:r>
          </w:p>
        </w:tc>
        <w:tc>
          <w:tcPr>
            <w:tcW w:w="1488" w:type="dxa"/>
            <w:vAlign w:val="center"/>
          </w:tcPr>
          <w:p w:rsidR="009F716A" w:rsidRPr="00EF5447" w:rsidRDefault="009F716A" w:rsidP="005C7217">
            <w:pPr>
              <w:pStyle w:val="TAC"/>
              <w:rPr>
                <w:rFonts w:cs="Arial"/>
                <w:szCs w:val="18"/>
                <w:lang w:eastAsia="zh-CN"/>
              </w:rPr>
            </w:pPr>
            <w:r>
              <w:rPr>
                <w:rFonts w:cs="Arial"/>
                <w:lang w:eastAsia="zh-CN"/>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Tr="005C7217">
        <w:trPr>
          <w:trHeight w:val="187"/>
          <w:jc w:val="center"/>
        </w:trPr>
        <w:tc>
          <w:tcPr>
            <w:tcW w:w="2155" w:type="dxa"/>
          </w:tcPr>
          <w:p w:rsidR="009F716A" w:rsidRPr="00EF5447" w:rsidRDefault="009F716A" w:rsidP="005C7217">
            <w:pPr>
              <w:pStyle w:val="TAC"/>
              <w:rPr>
                <w:rFonts w:eastAsia="Malgun Gothic"/>
                <w:lang w:eastAsia="ko-KR"/>
              </w:rPr>
            </w:pPr>
            <w:r w:rsidRPr="00EF5447">
              <w:rPr>
                <w:lang w:eastAsia="ja-JP"/>
              </w:rPr>
              <w:t>DC_1-18-41_n77</w:t>
            </w:r>
          </w:p>
        </w:tc>
        <w:tc>
          <w:tcPr>
            <w:tcW w:w="1488" w:type="dxa"/>
            <w:vAlign w:val="center"/>
          </w:tcPr>
          <w:p w:rsidR="009F716A" w:rsidRDefault="009F716A" w:rsidP="005C7217">
            <w:pPr>
              <w:pStyle w:val="TAC"/>
              <w:rPr>
                <w:rFonts w:cs="Arial"/>
                <w:lang w:eastAsia="zh-CN"/>
              </w:rPr>
            </w:pPr>
            <w:r>
              <w:rPr>
                <w:rFonts w:cs="Arial"/>
                <w:lang w:eastAsia="zh-CN"/>
              </w:rPr>
              <w:t>0.2</w:t>
            </w:r>
          </w:p>
        </w:tc>
        <w:tc>
          <w:tcPr>
            <w:tcW w:w="1489" w:type="dxa"/>
            <w:vAlign w:val="center"/>
          </w:tcPr>
          <w:p w:rsidR="009F716A" w:rsidRDefault="009F716A" w:rsidP="005C7217">
            <w:pPr>
              <w:pStyle w:val="TAC"/>
              <w:rPr>
                <w:rFonts w:cs="Arial"/>
                <w:szCs w:val="18"/>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Pr>
                <w:rFonts w:cs="Arial"/>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Pr>
          <w:p w:rsidR="009F716A" w:rsidRPr="00EF5447" w:rsidRDefault="009F716A" w:rsidP="005C7217">
            <w:pPr>
              <w:pStyle w:val="TAC"/>
              <w:rPr>
                <w:lang w:eastAsia="ja-JP"/>
              </w:rPr>
            </w:pPr>
            <w:r w:rsidRPr="00EF5447">
              <w:rPr>
                <w:bCs/>
                <w:lang w:eastAsia="ja-JP"/>
              </w:rPr>
              <w:t>DC_1-18_n41-n77</w:t>
            </w:r>
          </w:p>
        </w:tc>
        <w:tc>
          <w:tcPr>
            <w:tcW w:w="1488" w:type="dxa"/>
            <w:vAlign w:val="center"/>
          </w:tcPr>
          <w:p w:rsidR="009F716A" w:rsidRDefault="009F716A" w:rsidP="005C7217">
            <w:pPr>
              <w:pStyle w:val="TAC"/>
              <w:rPr>
                <w:rFonts w:cs="Arial"/>
                <w:lang w:eastAsia="zh-CN"/>
              </w:rPr>
            </w:pPr>
            <w:r>
              <w:rPr>
                <w:rFonts w:cs="Arial"/>
                <w:lang w:eastAsia="zh-CN"/>
              </w:rP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Pr>
          <w:p w:rsidR="009F716A" w:rsidRPr="00EF5447" w:rsidRDefault="009F716A" w:rsidP="005C7217">
            <w:pPr>
              <w:pStyle w:val="TAC"/>
              <w:rPr>
                <w:bCs/>
                <w:lang w:eastAsia="ja-JP"/>
              </w:rPr>
            </w:pPr>
            <w:r w:rsidRPr="00EF5447">
              <w:rPr>
                <w:lang w:eastAsia="ja-JP"/>
              </w:rPr>
              <w:t>DC_1-18-41_n78</w:t>
            </w:r>
          </w:p>
        </w:tc>
        <w:tc>
          <w:tcPr>
            <w:tcW w:w="1488" w:type="dxa"/>
            <w:vAlign w:val="center"/>
          </w:tcPr>
          <w:p w:rsidR="009F716A" w:rsidRDefault="009F716A" w:rsidP="005C7217">
            <w:pPr>
              <w:pStyle w:val="TAC"/>
              <w:rPr>
                <w:rFonts w:cs="Arial"/>
                <w:lang w:eastAsia="zh-CN"/>
              </w:rPr>
            </w:pPr>
            <w:r>
              <w:rPr>
                <w:rFonts w:cs="Arial" w:hint="eastAsia"/>
                <w:lang w:eastAsia="zh-CN"/>
              </w:rPr>
              <w:t>-</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Pr>
          <w:p w:rsidR="009F716A" w:rsidRPr="00EF5447" w:rsidRDefault="009F716A" w:rsidP="005C7217">
            <w:pPr>
              <w:pStyle w:val="TAC"/>
              <w:rPr>
                <w:bCs/>
                <w:lang w:eastAsia="ja-JP"/>
              </w:rPr>
            </w:pPr>
            <w:r w:rsidRPr="00EF5447">
              <w:rPr>
                <w:bCs/>
                <w:lang w:eastAsia="ja-JP"/>
              </w:rPr>
              <w:t>DC_1-18_n41-n78</w:t>
            </w:r>
          </w:p>
        </w:tc>
        <w:tc>
          <w:tcPr>
            <w:tcW w:w="1488" w:type="dxa"/>
            <w:vAlign w:val="center"/>
          </w:tcPr>
          <w:p w:rsidR="009F716A" w:rsidRDefault="009F716A" w:rsidP="005C7217">
            <w:pPr>
              <w:pStyle w:val="TAC"/>
              <w:rPr>
                <w:rFonts w:cs="Arial"/>
                <w:lang w:eastAsia="zh-CN"/>
              </w:rPr>
            </w:pPr>
            <w:r>
              <w:rPr>
                <w:rFonts w:cs="Arial" w:hint="eastAsia"/>
                <w:lang w:eastAsia="zh-CN"/>
              </w:rPr>
              <w:t>-</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Pr>
          <w:p w:rsidR="009F716A" w:rsidRPr="00EF5447" w:rsidRDefault="009F716A" w:rsidP="005C7217">
            <w:pPr>
              <w:pStyle w:val="TAC"/>
              <w:rPr>
                <w:bCs/>
                <w:lang w:eastAsia="ja-JP"/>
              </w:rPr>
            </w:pPr>
            <w:r w:rsidRPr="00EF5447">
              <w:rPr>
                <w:rFonts w:cs="Arial"/>
              </w:rPr>
              <w:lastRenderedPageBreak/>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rsidR="009F716A" w:rsidRDefault="009F716A" w:rsidP="005C7217">
            <w:pPr>
              <w:pStyle w:val="TAC"/>
              <w:rPr>
                <w:rFonts w:cs="Arial"/>
                <w:lang w:eastAsia="zh-CN"/>
              </w:rPr>
            </w:pPr>
            <w:r>
              <w:rPr>
                <w:rFonts w:cs="Arial" w:hint="eastAsia"/>
                <w:lang w:eastAsia="zh-CN"/>
              </w:rPr>
              <w:t>-</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rsidR="009F716A" w:rsidRPr="00EF5447" w:rsidRDefault="009F716A" w:rsidP="005C7217">
            <w:pPr>
              <w:pStyle w:val="TAC"/>
              <w:rPr>
                <w:rFonts w:cs="Arial"/>
                <w:szCs w:val="18"/>
                <w:lang w:eastAsia="zh-CN"/>
              </w:rPr>
            </w:pPr>
            <w:r>
              <w:rPr>
                <w:rFonts w:cs="Arial" w:hint="eastAsia"/>
                <w:lang w:eastAsia="zh-CN"/>
              </w:rPr>
              <w:t>-</w:t>
            </w:r>
          </w:p>
        </w:tc>
        <w:tc>
          <w:tcPr>
            <w:tcW w:w="1489" w:type="dxa"/>
            <w:vAlign w:val="center"/>
          </w:tcPr>
          <w:p w:rsidR="009F716A" w:rsidRPr="00EF5447" w:rsidRDefault="009F716A" w:rsidP="005C7217">
            <w:pPr>
              <w:pStyle w:val="TAC"/>
              <w:rPr>
                <w:rFonts w:cs="Arial"/>
                <w:szCs w:val="18"/>
                <w:lang w:eastAsia="zh-CN"/>
              </w:rPr>
            </w:pPr>
            <w:r>
              <w:rPr>
                <w:rFonts w:hint="eastAsia"/>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szCs w:val="18"/>
                <w:lang w:eastAsia="ja-JP"/>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rsidRPr="00EF5447">
              <w:t>DC_</w:t>
            </w:r>
            <w:r w:rsidRPr="00EF5447">
              <w:rPr>
                <w:lang w:eastAsia="ja-JP"/>
              </w:rPr>
              <w:t>1-18</w:t>
            </w:r>
            <w:r w:rsidRPr="00EF5447">
              <w:t>-</w:t>
            </w:r>
            <w:r w:rsidRPr="00EF5447">
              <w:rPr>
                <w:lang w:eastAsia="ja-JP"/>
              </w:rPr>
              <w:t>42_n79</w:t>
            </w:r>
          </w:p>
        </w:tc>
        <w:tc>
          <w:tcPr>
            <w:tcW w:w="1488" w:type="dxa"/>
            <w:vAlign w:val="center"/>
          </w:tcPr>
          <w:p w:rsidR="009F716A" w:rsidRPr="00EF5447" w:rsidRDefault="009F716A" w:rsidP="005C7217">
            <w:pPr>
              <w:pStyle w:val="TAC"/>
              <w:rPr>
                <w:rFonts w:cs="Arial"/>
                <w:szCs w:val="18"/>
                <w:lang w:eastAsia="zh-CN"/>
              </w:rPr>
            </w:pPr>
            <w:r>
              <w:rPr>
                <w:lang w:eastAsia="ja-JP"/>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rFonts w:cs="Arial"/>
                <w:szCs w:val="18"/>
                <w:lang w:eastAsia="ja-JP"/>
              </w:rPr>
              <w:t>0.5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1-19-42_n77</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1-19-42_n78</w:t>
            </w:r>
          </w:p>
        </w:tc>
        <w:tc>
          <w:tcPr>
            <w:tcW w:w="1488" w:type="dxa"/>
            <w:vAlign w:val="center"/>
          </w:tcPr>
          <w:p w:rsidR="009F716A" w:rsidRPr="00EF5447" w:rsidRDefault="009F716A" w:rsidP="005C7217">
            <w:pPr>
              <w:pStyle w:val="TAC"/>
              <w:rPr>
                <w:rFonts w:cs="Arial"/>
              </w:rPr>
            </w:pPr>
            <w:r>
              <w:rPr>
                <w:rFonts w:cs="Arial"/>
                <w:szCs w:val="18"/>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rPr>
              <w:t>DC_</w:t>
            </w:r>
            <w:r w:rsidRPr="00EF5447">
              <w:rPr>
                <w:rFonts w:cs="Arial"/>
                <w:lang w:eastAsia="ja-JP"/>
              </w:rPr>
              <w:t>1-19-42_n79</w:t>
            </w:r>
          </w:p>
        </w:tc>
        <w:tc>
          <w:tcPr>
            <w:tcW w:w="1488" w:type="dxa"/>
            <w:vAlign w:val="center"/>
          </w:tcPr>
          <w:p w:rsidR="009F716A" w:rsidRPr="00EF5447" w:rsidRDefault="009F716A" w:rsidP="005C7217">
            <w:pPr>
              <w:pStyle w:val="TAC"/>
              <w:rPr>
                <w:rFonts w:cs="Arial"/>
              </w:rPr>
            </w:pPr>
            <w:r>
              <w:rPr>
                <w:rFonts w:cs="Arial"/>
                <w:szCs w:val="18"/>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DC_1-19_n77-n79</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DC_1-19_n78-n79</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rsidR="009F716A" w:rsidRPr="00EF5447" w:rsidRDefault="009F716A" w:rsidP="005C7217">
            <w:pPr>
              <w:pStyle w:val="TAC"/>
              <w:rPr>
                <w:lang w:eastAsia="ja-JP"/>
              </w:rPr>
            </w:pPr>
            <w:r>
              <w:rPr>
                <w:rFonts w:eastAsia="Malgun Gothic"/>
                <w:lang w:eastAsia="ko-KR"/>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vAlign w:val="center"/>
          </w:tcPr>
          <w:p w:rsidR="009F716A" w:rsidRDefault="009F716A" w:rsidP="005C7217">
            <w:pPr>
              <w:pStyle w:val="TAC"/>
              <w:rPr>
                <w:rFonts w:cs="Arial"/>
              </w:rPr>
            </w:pPr>
            <w:r>
              <w:rPr>
                <w:rFonts w:cs="Arial"/>
              </w:rPr>
              <w:t>DC_1-20_n7-</w:t>
            </w:r>
            <w:r w:rsidRPr="00227811">
              <w:rPr>
                <w:rFonts w:cs="Arial"/>
              </w:rPr>
              <w:t>n</w:t>
            </w:r>
            <w:r>
              <w:rPr>
                <w:rFonts w:cs="Arial"/>
              </w:rPr>
              <w:t>78</w:t>
            </w:r>
          </w:p>
        </w:tc>
        <w:tc>
          <w:tcPr>
            <w:tcW w:w="1488" w:type="dxa"/>
            <w:vAlign w:val="center"/>
          </w:tcPr>
          <w:p w:rsidR="009F716A" w:rsidRDefault="009F716A" w:rsidP="005C7217">
            <w:pPr>
              <w:pStyle w:val="TAC"/>
              <w:rPr>
                <w:rFonts w:cs="Arial"/>
                <w:lang w:eastAsia="zh-CN"/>
              </w:rPr>
            </w:pPr>
            <w:r>
              <w:rPr>
                <w:rFonts w:cs="Arial"/>
                <w:lang w:eastAsia="ja-JP"/>
              </w:rPr>
              <w:t>-</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zh-CN"/>
              </w:rPr>
            </w:pPr>
            <w:r>
              <w:rPr>
                <w:rFonts w:cs="Arial"/>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vAlign w:val="center"/>
          </w:tcPr>
          <w:p w:rsidR="009F716A" w:rsidRPr="00EF5447" w:rsidRDefault="009F716A" w:rsidP="005C7217">
            <w:pPr>
              <w:pStyle w:val="TAC"/>
              <w:rPr>
                <w:rFonts w:cs="Arial"/>
                <w:szCs w:val="18"/>
                <w:lang w:eastAsia="ko-KR"/>
              </w:rPr>
            </w:pPr>
            <w:r>
              <w:rPr>
                <w:rFonts w:cs="Arial"/>
              </w:rPr>
              <w:t>DC_1-20_n8-n78</w:t>
            </w:r>
          </w:p>
        </w:tc>
        <w:tc>
          <w:tcPr>
            <w:tcW w:w="1488" w:type="dxa"/>
            <w:vAlign w:val="center"/>
          </w:tcPr>
          <w:p w:rsidR="009F716A" w:rsidRPr="00EF5447" w:rsidRDefault="009F716A" w:rsidP="005C7217">
            <w:pPr>
              <w:pStyle w:val="TAC"/>
              <w:rPr>
                <w:rFonts w:eastAsia="Malgun Gothic"/>
                <w:lang w:eastAsia="ko-KR"/>
              </w:rPr>
            </w:pPr>
            <w:r>
              <w:rPr>
                <w:rFonts w:cs="Arial"/>
                <w:lang w:eastAsia="zh-CN"/>
              </w:rPr>
              <w:t>0.2</w:t>
            </w:r>
          </w:p>
        </w:tc>
        <w:tc>
          <w:tcPr>
            <w:tcW w:w="1489" w:type="dxa"/>
            <w:vAlign w:val="center"/>
          </w:tcPr>
          <w:p w:rsidR="009F716A" w:rsidRPr="00CC1E91"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cs="Arial"/>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DC_1-20-28</w:t>
            </w:r>
            <w:r w:rsidRPr="00940479">
              <w:t>_n</w:t>
            </w:r>
            <w:r>
              <w:rPr>
                <w:lang w:val="fi-FI"/>
              </w:rPr>
              <w:t>3</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rPr>
              <w:t>DC_1-20_n28-n75</w:t>
            </w:r>
          </w:p>
        </w:tc>
        <w:tc>
          <w:tcPr>
            <w:tcW w:w="1488" w:type="dxa"/>
            <w:vAlign w:val="center"/>
          </w:tcPr>
          <w:p w:rsidR="009F716A" w:rsidRDefault="009F716A" w:rsidP="005C7217">
            <w:pPr>
              <w:pStyle w:val="TAC"/>
              <w:rPr>
                <w:rFonts w:eastAsia="Malgun Gothic" w:cs="Arial"/>
                <w:lang w:eastAsia="ko-KR"/>
              </w:rPr>
            </w:pPr>
            <w:r>
              <w:rPr>
                <w:rFonts w:cs="Arial"/>
                <w:lang w:val="x-none" w:eastAsia="zh-CN"/>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DC_1-20-28</w:t>
            </w:r>
            <w:r w:rsidRPr="00940479">
              <w:t>_n</w:t>
            </w:r>
            <w:r>
              <w:t>78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algun Gothic" w:cs="Arial"/>
                <w:lang w:eastAsia="ko-KR"/>
              </w:rPr>
              <w:t>DC_1-20_n28-n78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sidRPr="00EF5447">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DC_1-20-32</w:t>
            </w:r>
            <w:r w:rsidRPr="00940479">
              <w:t>_n</w:t>
            </w:r>
            <w:r>
              <w:t>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DC_1-20-32_n28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Pr>
                <w:rFonts w:cs="Arial"/>
              </w:rPr>
              <w:t>DC_1-20-32_n78</w:t>
            </w:r>
          </w:p>
        </w:tc>
        <w:tc>
          <w:tcPr>
            <w:tcW w:w="1488" w:type="dxa"/>
            <w:vAlign w:val="center"/>
          </w:tcPr>
          <w:p w:rsidR="009F716A" w:rsidRPr="00EF5447" w:rsidRDefault="009F716A" w:rsidP="005C7217">
            <w:pPr>
              <w:pStyle w:val="TAC"/>
              <w:rPr>
                <w:lang w:eastAsia="ja-JP"/>
              </w:rPr>
            </w:pPr>
            <w:r>
              <w:rPr>
                <w:rFonts w:eastAsia="Malgun Gothic"/>
                <w:lang w:eastAsia="ko-KR"/>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kern w:val="2"/>
                <w:szCs w:val="22"/>
                <w:lang w:eastAsia="zh-CN"/>
              </w:rPr>
              <w:t>DC_1-20-38_n78</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cs="Arial"/>
                <w:lang w:eastAsia="zh-CN"/>
              </w:rPr>
              <w:t>0.4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Pr>
                <w:rFonts w:cs="Arial"/>
              </w:rPr>
              <w:t>DC_1-20-40_n78</w:t>
            </w:r>
          </w:p>
        </w:tc>
        <w:tc>
          <w:tcPr>
            <w:tcW w:w="1488" w:type="dxa"/>
            <w:vAlign w:val="center"/>
          </w:tcPr>
          <w:p w:rsidR="009F716A" w:rsidRPr="00EF5447" w:rsidRDefault="009F716A" w:rsidP="005C7217">
            <w:pPr>
              <w:pStyle w:val="TAC"/>
              <w:rPr>
                <w:rFonts w:cs="Arial"/>
                <w:lang w:eastAsia="zh-CN"/>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eastAsia="Malgun Gothic" w:cs="Arial"/>
                <w:lang w:eastAsia="ko-KR"/>
              </w:rPr>
              <w:t>0.8</w:t>
            </w:r>
            <w:r>
              <w:rPr>
                <w:vertAlign w:val="superscript"/>
              </w:rPr>
              <w:t>8</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eastAsia="Malgun Gothic" w:cs="Arial"/>
                <w:lang w:eastAsia="ko-KR"/>
              </w:rPr>
              <w:t>DC_1-20_n41-n78</w:t>
            </w:r>
          </w:p>
        </w:tc>
        <w:tc>
          <w:tcPr>
            <w:tcW w:w="1488" w:type="dxa"/>
            <w:vAlign w:val="center"/>
          </w:tcPr>
          <w:p w:rsidR="009F716A" w:rsidRPr="00EF5447" w:rsidRDefault="009F716A" w:rsidP="005C7217">
            <w:pPr>
              <w:pStyle w:val="TAC"/>
              <w:rPr>
                <w:rFonts w:cs="Arial"/>
                <w:lang w:eastAsia="zh-CN"/>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F5447">
              <w:rPr>
                <w:rFonts w:eastAsia="Malgun Gothic" w:cs="Arial"/>
                <w:lang w:eastAsia="ko-KR"/>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9F716A" w:rsidRDefault="009F716A" w:rsidP="005C7217">
            <w:pPr>
              <w:pStyle w:val="TAC"/>
            </w:pPr>
            <w:r>
              <w:rPr>
                <w:rFonts w:cs="Arial"/>
                <w:lang w:val="da-DK" w:eastAsia="zh-TW"/>
              </w:rP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9F716A" w:rsidRDefault="009F716A" w:rsidP="005C7217">
            <w:pPr>
              <w:pStyle w:val="TAC"/>
              <w:rPr>
                <w:rFonts w:cs="Arial"/>
                <w:lang w:val="x-none" w:eastAsia="zh-TW"/>
              </w:rPr>
            </w:pPr>
            <w:r>
              <w:rPr>
                <w:rFonts w:cs="Arial"/>
                <w:lang w:val="da-DK" w:eastAsia="zh-TW"/>
              </w:rPr>
              <w:t>0.2</w:t>
            </w:r>
          </w:p>
        </w:tc>
        <w:tc>
          <w:tcPr>
            <w:tcW w:w="1489" w:type="dxa"/>
            <w:vAlign w:val="center"/>
          </w:tcPr>
          <w:p w:rsidR="009F716A" w:rsidRDefault="009F716A" w:rsidP="005C7217">
            <w:pPr>
              <w:pStyle w:val="TAC"/>
              <w:rPr>
                <w:rFonts w:cs="Arial"/>
                <w:lang w:val="x-none" w:eastAsia="zh-CN"/>
              </w:rPr>
            </w:pPr>
            <w:r>
              <w:rPr>
                <w:rFonts w:cs="Arial" w:hint="eastAsia"/>
                <w:lang w:val="x-none" w:eastAsia="zh-CN"/>
              </w:rPr>
              <w:t>-</w:t>
            </w:r>
          </w:p>
        </w:tc>
        <w:tc>
          <w:tcPr>
            <w:tcW w:w="1403" w:type="dxa"/>
            <w:vAlign w:val="center"/>
          </w:tcPr>
          <w:p w:rsidR="009F716A" w:rsidRPr="002A172E" w:rsidRDefault="009F716A" w:rsidP="005C7217">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rsidR="009F716A" w:rsidRPr="00CC1E91" w:rsidRDefault="009F716A" w:rsidP="005C721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9F716A" w:rsidRDefault="009F716A" w:rsidP="005C7217">
            <w:pPr>
              <w:pStyle w:val="TAC"/>
              <w:rPr>
                <w:rFonts w:cs="Arial"/>
                <w:lang w:val="x-none" w:eastAsia="zh-TW"/>
              </w:rPr>
            </w:pPr>
            <w:r>
              <w:rPr>
                <w:rFonts w:cs="Arial"/>
                <w:lang w:val="da-DK" w:eastAsia="zh-TW"/>
              </w:rPr>
              <w:t>0.3</w:t>
            </w:r>
          </w:p>
        </w:tc>
        <w:tc>
          <w:tcPr>
            <w:tcW w:w="1489" w:type="dxa"/>
            <w:vAlign w:val="center"/>
          </w:tcPr>
          <w:p w:rsidR="009F716A" w:rsidRDefault="009F716A" w:rsidP="005C7217">
            <w:pPr>
              <w:pStyle w:val="TAC"/>
              <w:rPr>
                <w:rFonts w:cs="Arial"/>
                <w:lang w:val="x-none" w:eastAsia="zh-CN"/>
              </w:rPr>
            </w:pPr>
            <w:r>
              <w:rPr>
                <w:rFonts w:cs="Arial" w:hint="eastAsia"/>
                <w:lang w:val="x-none" w:eastAsia="zh-CN"/>
              </w:rPr>
              <w:t>-</w:t>
            </w:r>
          </w:p>
        </w:tc>
        <w:tc>
          <w:tcPr>
            <w:tcW w:w="1403" w:type="dxa"/>
            <w:vAlign w:val="center"/>
          </w:tcPr>
          <w:p w:rsidR="009F716A" w:rsidRPr="002A172E" w:rsidRDefault="009F716A" w:rsidP="005C72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9F716A" w:rsidRPr="00CC1E91" w:rsidRDefault="009F716A" w:rsidP="005C7217">
            <w:pPr>
              <w:pStyle w:val="TAC"/>
              <w:rPr>
                <w:rFonts w:cs="Arial"/>
                <w:szCs w:val="18"/>
                <w:lang w:val="en-US" w:eastAsia="zh-CN"/>
              </w:rPr>
            </w:pPr>
            <w:r>
              <w:rPr>
                <w:rFonts w:cs="Arial" w:hint="eastAsia"/>
                <w:szCs w:val="18"/>
                <w:lang w:val="en-US"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1-21-42_n77</w:t>
            </w:r>
          </w:p>
        </w:tc>
        <w:tc>
          <w:tcPr>
            <w:tcW w:w="1488" w:type="dxa"/>
            <w:vAlign w:val="center"/>
          </w:tcPr>
          <w:p w:rsidR="009F716A" w:rsidRPr="00EF5447" w:rsidRDefault="009F716A" w:rsidP="005C7217">
            <w:pPr>
              <w:pStyle w:val="TAC"/>
              <w:rPr>
                <w:rFonts w:cs="Arial"/>
              </w:rPr>
            </w:pPr>
            <w:r>
              <w:rPr>
                <w:rFonts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1-21-42_n78</w:t>
            </w:r>
          </w:p>
        </w:tc>
        <w:tc>
          <w:tcPr>
            <w:tcW w:w="1488" w:type="dxa"/>
            <w:vAlign w:val="center"/>
          </w:tcPr>
          <w:p w:rsidR="009F716A" w:rsidRPr="00EF5447" w:rsidRDefault="009F716A" w:rsidP="005C7217">
            <w:pPr>
              <w:pStyle w:val="TAC"/>
              <w:rPr>
                <w:rFonts w:cs="Arial"/>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Pr>
          <w:p w:rsidR="009F716A" w:rsidRPr="00EF5447" w:rsidRDefault="009F716A" w:rsidP="005C7217">
            <w:pPr>
              <w:pStyle w:val="TAC"/>
              <w:rPr>
                <w:rFonts w:cs="Arial"/>
              </w:rPr>
            </w:pPr>
            <w:r w:rsidRPr="00EF5447">
              <w:rPr>
                <w:rFonts w:cs="Arial"/>
              </w:rPr>
              <w:t>DC_</w:t>
            </w:r>
            <w:r w:rsidRPr="00EF5447">
              <w:rPr>
                <w:rFonts w:cs="Arial"/>
                <w:lang w:eastAsia="ja-JP"/>
              </w:rPr>
              <w:t>1-21-42_n79</w:t>
            </w:r>
          </w:p>
        </w:tc>
        <w:tc>
          <w:tcPr>
            <w:tcW w:w="1488" w:type="dxa"/>
            <w:vAlign w:val="center"/>
          </w:tcPr>
          <w:p w:rsidR="009F716A" w:rsidRPr="00EF5447" w:rsidRDefault="009F716A" w:rsidP="005C7217">
            <w:pPr>
              <w:pStyle w:val="TAC"/>
              <w:rPr>
                <w:rFonts w:cs="Arial"/>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Pr>
          <w:p w:rsidR="009F716A" w:rsidRPr="00EF5447" w:rsidRDefault="009F716A" w:rsidP="005C7217">
            <w:pPr>
              <w:pStyle w:val="TAC"/>
              <w:rPr>
                <w:rFonts w:cs="Arial"/>
              </w:rPr>
            </w:pPr>
            <w:r w:rsidRPr="00EF5447">
              <w:rPr>
                <w:rFonts w:cs="Arial"/>
                <w:szCs w:val="18"/>
                <w:lang w:eastAsia="ja-JP"/>
              </w:rPr>
              <w:t>DC_1-21_n77-n79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eastAsia="Yu Mincho"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szCs w:val="18"/>
                <w:lang w:eastAsia="ja-JP"/>
              </w:rPr>
              <w:t>DC_1-21_n78-n79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eastAsia="Yu Mincho"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rsidRPr="00EF5447">
              <w:rPr>
                <w:rFonts w:eastAsia="MS Mincho" w:cs="Arial"/>
                <w:bCs/>
                <w:szCs w:val="18"/>
              </w:rPr>
              <w:t>DC_1-28_n3-n77</w:t>
            </w:r>
          </w:p>
        </w:tc>
        <w:tc>
          <w:tcPr>
            <w:tcW w:w="1488" w:type="dxa"/>
            <w:vAlign w:val="center"/>
          </w:tcPr>
          <w:p w:rsidR="009F716A" w:rsidRPr="00EF5447" w:rsidRDefault="009F716A" w:rsidP="005C7217">
            <w:pPr>
              <w:pStyle w:val="TAC"/>
              <w:rPr>
                <w:lang w:eastAsia="ja-JP"/>
              </w:rPr>
            </w:pPr>
            <w:r>
              <w:rPr>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sidRPr="00EF5447">
              <w:rPr>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rPr>
            </w:pPr>
            <w:r w:rsidRPr="00EF5447">
              <w:rPr>
                <w:rFonts w:cs="Arial"/>
                <w:bCs/>
                <w:szCs w:val="18"/>
              </w:rPr>
              <w:t>DC_1-28_n3-n78</w:t>
            </w:r>
          </w:p>
        </w:tc>
        <w:tc>
          <w:tcPr>
            <w:tcW w:w="1488" w:type="dxa"/>
            <w:vAlign w:val="center"/>
          </w:tcPr>
          <w:p w:rsidR="009F716A" w:rsidRPr="00EF5447" w:rsidRDefault="009F716A" w:rsidP="005C7217">
            <w:pPr>
              <w:pStyle w:val="TAC"/>
              <w:rPr>
                <w:rFonts w:cs="Arial"/>
                <w:szCs w:val="18"/>
                <w:lang w:eastAsia="ja-JP"/>
              </w:rPr>
            </w:pPr>
            <w:r>
              <w:rPr>
                <w:rFonts w:cs="Arial"/>
                <w:szCs w:val="18"/>
                <w:lang w:eastAsia="ja-JP"/>
              </w:rP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sidRPr="00EF5447">
              <w:rPr>
                <w:rFonts w:eastAsia="Yu Mincho" w:cs="Arial"/>
                <w:szCs w:val="18"/>
                <w:lang w:eastAsia="ja-JP"/>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rsidR="009F716A" w:rsidRDefault="009F716A" w:rsidP="005C7217">
            <w:pPr>
              <w:pStyle w:val="TAC"/>
              <w:rPr>
                <w:rFonts w:cs="Arial"/>
                <w:szCs w:val="18"/>
                <w:lang w:eastAsia="ja-JP"/>
              </w:rPr>
            </w:pPr>
            <w:r>
              <w:rPr>
                <w:rFonts w:cs="Arial" w:hint="eastAsia"/>
                <w:szCs w:val="18"/>
                <w:lang w:eastAsia="zh-CN"/>
              </w:rPr>
              <w:t>-</w:t>
            </w:r>
          </w:p>
        </w:tc>
        <w:tc>
          <w:tcPr>
            <w:tcW w:w="1489"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bCs/>
                <w:szCs w:val="18"/>
              </w:rPr>
            </w:pPr>
            <w:r>
              <w:rPr>
                <w:rFonts w:cs="Arial"/>
              </w:rPr>
              <w:t>DC_1-28-(n)7</w:t>
            </w:r>
          </w:p>
        </w:tc>
        <w:tc>
          <w:tcPr>
            <w:tcW w:w="1488" w:type="dxa"/>
            <w:vAlign w:val="center"/>
          </w:tcPr>
          <w:p w:rsidR="009F716A" w:rsidRDefault="009F716A" w:rsidP="005C7217">
            <w:pPr>
              <w:pStyle w:val="TAC"/>
              <w:rPr>
                <w:rFonts w:cs="Arial"/>
                <w:szCs w:val="18"/>
                <w:lang w:eastAsia="ja-JP"/>
              </w:rPr>
            </w:pPr>
            <w:r>
              <w:rPr>
                <w:rFonts w:cs="Arial"/>
                <w:szCs w:val="18"/>
                <w:lang w:eastAsia="ja-JP"/>
              </w:rPr>
              <w:t>-</w:t>
            </w:r>
          </w:p>
        </w:tc>
        <w:tc>
          <w:tcPr>
            <w:tcW w:w="1489" w:type="dxa"/>
            <w:vAlign w:val="center"/>
          </w:tcPr>
          <w:p w:rsidR="009F716A" w:rsidRDefault="009F716A" w:rsidP="005C7217">
            <w:pPr>
              <w:pStyle w:val="TAC"/>
              <w:rPr>
                <w:rFonts w:cs="Arial"/>
                <w:szCs w:val="18"/>
                <w:lang w:eastAsia="zh-CN"/>
              </w:rPr>
            </w:pPr>
            <w:r>
              <w:rPr>
                <w:rFonts w:cs="Arial"/>
                <w:szCs w:val="18"/>
                <w:lang w:eastAsia="zh-CN"/>
              </w:rPr>
              <w:t>0.2</w:t>
            </w:r>
          </w:p>
        </w:tc>
        <w:tc>
          <w:tcPr>
            <w:tcW w:w="1403" w:type="dxa"/>
            <w:vAlign w:val="center"/>
          </w:tcPr>
          <w:p w:rsidR="009F716A" w:rsidRPr="00EF5447" w:rsidRDefault="009F716A" w:rsidP="005C7217">
            <w:pPr>
              <w:pStyle w:val="TAC"/>
              <w:rPr>
                <w:rFonts w:eastAsia="Yu Mincho" w:cs="Arial"/>
                <w:szCs w:val="18"/>
                <w:lang w:eastAsia="ja-JP"/>
              </w:rPr>
            </w:pPr>
            <w:r>
              <w:rPr>
                <w:rFonts w:eastAsia="Yu Mincho" w:cs="Arial"/>
                <w:szCs w:val="18"/>
                <w:lang w:eastAsia="ja-JP"/>
              </w:rPr>
              <w:t>-</w:t>
            </w:r>
          </w:p>
        </w:tc>
        <w:tc>
          <w:tcPr>
            <w:tcW w:w="1403" w:type="dxa"/>
            <w:vAlign w:val="center"/>
          </w:tcPr>
          <w:p w:rsidR="009F716A" w:rsidRDefault="009F716A" w:rsidP="005C7217">
            <w:pPr>
              <w:pStyle w:val="TAC"/>
              <w:rPr>
                <w:rFonts w:cs="Arial"/>
                <w:szCs w:val="18"/>
                <w:lang w:eastAsia="zh-CN"/>
              </w:rPr>
            </w:pPr>
            <w:r>
              <w:rPr>
                <w:rFonts w:cs="Arial"/>
                <w:szCs w:val="18"/>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rsidR="009F716A" w:rsidRPr="00EF5447" w:rsidRDefault="009F716A" w:rsidP="005C7217">
            <w:pPr>
              <w:pStyle w:val="TAC"/>
              <w:rPr>
                <w:rFonts w:eastAsia="Malgun Gothic" w:cs="Arial"/>
                <w:szCs w:val="18"/>
                <w:lang w:eastAsia="ko-KR"/>
              </w:rPr>
            </w:pPr>
            <w:r>
              <w:rPr>
                <w:rFonts w:cs="Arial"/>
                <w:szCs w:val="18"/>
                <w:lang w:eastAsia="ja-JP"/>
              </w:rPr>
              <w:t>0.2</w:t>
            </w:r>
          </w:p>
        </w:tc>
        <w:tc>
          <w:tcPr>
            <w:tcW w:w="1489" w:type="dxa"/>
            <w:vAlign w:val="center"/>
          </w:tcPr>
          <w:p w:rsidR="009F716A" w:rsidRPr="00EF5447" w:rsidRDefault="009F716A" w:rsidP="005C721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lang w:eastAsia="ja-JP"/>
              </w:rPr>
            </w:pPr>
            <w:r w:rsidRPr="00EF5447">
              <w:rPr>
                <w:rFonts w:eastAsia="Yu Mincho" w:cs="Arial"/>
                <w:szCs w:val="18"/>
                <w:lang w:eastAsia="ja-JP"/>
              </w:rPr>
              <w:t>0.2</w:t>
            </w:r>
          </w:p>
        </w:tc>
        <w:tc>
          <w:tcPr>
            <w:tcW w:w="1403" w:type="dxa"/>
            <w:vAlign w:val="center"/>
          </w:tcPr>
          <w:p w:rsidR="009F716A" w:rsidRPr="00EF5447" w:rsidRDefault="009F716A" w:rsidP="005C7217">
            <w:pPr>
              <w:pStyle w:val="TAC"/>
              <w:rPr>
                <w:rFonts w:cs="Arial"/>
                <w:lang w:eastAsia="ja-JP"/>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t>DC_1-28-32</w:t>
            </w:r>
            <w:r w:rsidRPr="00940479">
              <w:t>_n</w:t>
            </w:r>
            <w:r>
              <w:rPr>
                <w:lang w:val="fi-FI"/>
              </w:rPr>
              <w:t>3</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rPr>
            </w:pPr>
            <w:r w:rsidRPr="00155A49">
              <w:rPr>
                <w:rFonts w:cs="Arial"/>
              </w:rPr>
              <w:t>DC_1-28-40_n78</w:t>
            </w:r>
          </w:p>
        </w:tc>
        <w:tc>
          <w:tcPr>
            <w:tcW w:w="1488" w:type="dxa"/>
            <w:vAlign w:val="center"/>
          </w:tcPr>
          <w:p w:rsidR="009F716A" w:rsidRPr="00EF5447" w:rsidRDefault="009F716A" w:rsidP="005C7217">
            <w:pPr>
              <w:pStyle w:val="TAC"/>
              <w:rPr>
                <w:rFonts w:cs="Arial"/>
                <w:szCs w:val="18"/>
                <w:lang w:eastAsia="ja-JP"/>
              </w:rPr>
            </w:pPr>
            <w:r>
              <w:rPr>
                <w:rFonts w:eastAsia="Malgun Gothic" w:cs="Arial"/>
                <w:szCs w:val="18"/>
                <w:lang w:eastAsia="ko-KR"/>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rPr>
            </w:pPr>
            <w:r w:rsidRPr="00EF5447">
              <w:rPr>
                <w:rFonts w:eastAsia="Malgun Gothic" w:cs="Arial"/>
                <w:szCs w:val="18"/>
                <w:lang w:eastAsia="ko-KR"/>
              </w:rPr>
              <w:t>DC_1-28_n40-n78</w:t>
            </w:r>
          </w:p>
        </w:tc>
        <w:tc>
          <w:tcPr>
            <w:tcW w:w="1488" w:type="dxa"/>
            <w:vAlign w:val="center"/>
          </w:tcPr>
          <w:p w:rsidR="009F716A" w:rsidRPr="00EF5447" w:rsidRDefault="009F716A" w:rsidP="005C7217">
            <w:pPr>
              <w:pStyle w:val="TAC"/>
              <w:rPr>
                <w:rFonts w:cs="Arial"/>
                <w:szCs w:val="18"/>
                <w:lang w:eastAsia="ja-JP"/>
              </w:rPr>
            </w:pPr>
            <w:r>
              <w:rPr>
                <w:rFonts w:eastAsia="Malgun Gothic" w:cs="Arial"/>
                <w:szCs w:val="18"/>
                <w:lang w:eastAsia="ko-KR"/>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rsidR="009F716A" w:rsidRPr="00EF5447" w:rsidRDefault="009F716A" w:rsidP="005C7217">
            <w:pPr>
              <w:pStyle w:val="TAC"/>
              <w:rPr>
                <w:rFonts w:cs="Arial"/>
              </w:rPr>
            </w:pPr>
            <w:r>
              <w:rPr>
                <w:rFonts w:cs="Arial"/>
                <w:szCs w:val="18"/>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rsidR="009F716A" w:rsidRPr="00EF5447" w:rsidRDefault="009F716A" w:rsidP="005C7217">
            <w:pPr>
              <w:pStyle w:val="TAC"/>
              <w:rPr>
                <w:rFonts w:cs="Arial"/>
              </w:rPr>
            </w:pPr>
            <w:r>
              <w:rPr>
                <w:rFonts w:cs="Arial"/>
                <w:szCs w:val="18"/>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rsidR="009F716A" w:rsidRPr="00EF5447" w:rsidRDefault="009F716A" w:rsidP="005C7217">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rsidR="009F716A" w:rsidRPr="00EF5447" w:rsidRDefault="009F716A" w:rsidP="005C7217">
            <w:pPr>
              <w:pStyle w:val="TAC"/>
              <w:rPr>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rsidR="009F716A" w:rsidRDefault="009F716A" w:rsidP="005C7217">
            <w:pPr>
              <w:pStyle w:val="TAC"/>
              <w:rPr>
                <w:lang w:val="en-US" w:eastAsia="ja-JP"/>
              </w:rPr>
            </w:pPr>
            <w:r>
              <w:rPr>
                <w:rFonts w:cs="Arial"/>
                <w:bCs/>
                <w:szCs w:val="18"/>
                <w:lang w:eastAsia="zh-CN"/>
              </w:rPr>
              <w:t>-</w:t>
            </w:r>
          </w:p>
        </w:tc>
        <w:tc>
          <w:tcPr>
            <w:tcW w:w="1489" w:type="dxa"/>
            <w:vAlign w:val="center"/>
          </w:tcPr>
          <w:p w:rsidR="009F716A" w:rsidRDefault="009F716A" w:rsidP="005C7217">
            <w:pPr>
              <w:pStyle w:val="TAC"/>
              <w:rPr>
                <w:lang w:val="en-US" w:eastAsia="zh-CN"/>
              </w:rPr>
            </w:pPr>
            <w:r>
              <w:rPr>
                <w:rFonts w:hint="eastAsia"/>
                <w:lang w:val="en-US" w:eastAsia="zh-CN"/>
              </w:rPr>
              <w:t>-</w:t>
            </w:r>
          </w:p>
        </w:tc>
        <w:tc>
          <w:tcPr>
            <w:tcW w:w="1403" w:type="dxa"/>
            <w:vAlign w:val="center"/>
          </w:tcPr>
          <w:p w:rsidR="009F716A" w:rsidRDefault="009F716A" w:rsidP="005C7217">
            <w:pPr>
              <w:pStyle w:val="TAC"/>
              <w:rPr>
                <w:rFonts w:eastAsia="Yu Mincho" w:cs="Arial"/>
                <w:lang w:eastAsia="ja-JP"/>
              </w:rPr>
            </w:pPr>
            <w:r>
              <w:rPr>
                <w:rFonts w:cs="Arial"/>
                <w:szCs w:val="18"/>
                <w:lang w:val="x-none" w:eastAsia="zh-CN"/>
              </w:rPr>
              <w:t>0.2</w:t>
            </w:r>
          </w:p>
        </w:tc>
        <w:tc>
          <w:tcPr>
            <w:tcW w:w="1403" w:type="dxa"/>
            <w:vAlign w:val="center"/>
          </w:tcPr>
          <w:p w:rsidR="009F716A" w:rsidRDefault="009F716A" w:rsidP="005C7217">
            <w:pPr>
              <w:pStyle w:val="TAC"/>
              <w:rPr>
                <w:rFonts w:eastAsia="Yu Mincho" w:cs="Arial"/>
                <w:lang w:eastAsia="ja-JP"/>
              </w:rPr>
            </w:pPr>
            <w:r>
              <w:rPr>
                <w:rFonts w:cs="Arial"/>
                <w:szCs w:val="18"/>
                <w:lang w:val="x-none" w:eastAsia="zh-CN"/>
              </w:rPr>
              <w:t>0.5</w:t>
            </w:r>
          </w:p>
        </w:tc>
      </w:tr>
      <w:tr w:rsidR="009F716A" w:rsidTr="005C7217">
        <w:trPr>
          <w:trHeight w:val="187"/>
          <w:jc w:val="center"/>
        </w:trPr>
        <w:tc>
          <w:tcPr>
            <w:tcW w:w="2155" w:type="dxa"/>
            <w:tcBorders>
              <w:bottom w:val="single" w:sz="4" w:space="0" w:color="auto"/>
            </w:tcBorders>
            <w:shd w:val="clear" w:color="auto" w:fill="auto"/>
            <w:vAlign w:val="center"/>
          </w:tcPr>
          <w:p w:rsidR="009F716A" w:rsidRDefault="009F716A" w:rsidP="005C7217">
            <w:pPr>
              <w:pStyle w:val="TAC"/>
              <w:rPr>
                <w:rFonts w:eastAsia="Malgun Gothic"/>
                <w:lang w:eastAsia="ko-KR"/>
              </w:rPr>
            </w:pPr>
            <w:r w:rsidRPr="00BD3909">
              <w:rPr>
                <w:color w:val="000000" w:themeColor="text1"/>
                <w:lang w:eastAsia="ko-KR"/>
              </w:rPr>
              <w:t>DC_1-38_n7-n78</w:t>
            </w:r>
          </w:p>
        </w:tc>
        <w:tc>
          <w:tcPr>
            <w:tcW w:w="1488" w:type="dxa"/>
            <w:vAlign w:val="center"/>
          </w:tcPr>
          <w:p w:rsidR="009F716A" w:rsidRDefault="009F716A" w:rsidP="005C7217">
            <w:pPr>
              <w:pStyle w:val="TAC"/>
              <w:rPr>
                <w:rFonts w:cs="Arial"/>
                <w:bCs/>
                <w:szCs w:val="18"/>
                <w:lang w:eastAsia="ko-KR"/>
              </w:rPr>
            </w:pPr>
            <w:r>
              <w:rPr>
                <w:rFonts w:cs="Arial" w:hint="eastAsia"/>
                <w:bCs/>
                <w:szCs w:val="18"/>
                <w:lang w:eastAsia="ko-KR"/>
              </w:rPr>
              <w:t>0.2</w:t>
            </w:r>
          </w:p>
        </w:tc>
        <w:tc>
          <w:tcPr>
            <w:tcW w:w="1489" w:type="dxa"/>
            <w:vAlign w:val="center"/>
          </w:tcPr>
          <w:p w:rsidR="009F716A" w:rsidRDefault="009F716A" w:rsidP="005C7217">
            <w:pPr>
              <w:pStyle w:val="TAC"/>
              <w:rPr>
                <w:lang w:val="en-US" w:eastAsia="ko-KR"/>
              </w:rPr>
            </w:pPr>
            <w:r>
              <w:rPr>
                <w:rFonts w:hint="eastAsia"/>
                <w:lang w:val="en-US" w:eastAsia="ko-KR"/>
              </w:rPr>
              <w:t>-</w:t>
            </w:r>
          </w:p>
        </w:tc>
        <w:tc>
          <w:tcPr>
            <w:tcW w:w="1403" w:type="dxa"/>
            <w:vAlign w:val="center"/>
          </w:tcPr>
          <w:p w:rsidR="009F716A" w:rsidRDefault="009F716A" w:rsidP="005C7217">
            <w:pPr>
              <w:pStyle w:val="TAC"/>
              <w:rPr>
                <w:rFonts w:cs="Arial"/>
                <w:szCs w:val="18"/>
                <w:lang w:val="x-none" w:eastAsia="ko-KR"/>
              </w:rPr>
            </w:pPr>
            <w:r>
              <w:rPr>
                <w:rFonts w:cs="Arial" w:hint="eastAsia"/>
                <w:szCs w:val="18"/>
                <w:lang w:val="x-none" w:eastAsia="ko-KR"/>
              </w:rPr>
              <w:t>0.2</w:t>
            </w:r>
          </w:p>
        </w:tc>
        <w:tc>
          <w:tcPr>
            <w:tcW w:w="1403" w:type="dxa"/>
            <w:vAlign w:val="center"/>
          </w:tcPr>
          <w:p w:rsidR="009F716A" w:rsidRDefault="009F716A" w:rsidP="005C7217">
            <w:pPr>
              <w:pStyle w:val="TAC"/>
              <w:rPr>
                <w:rFonts w:cs="Arial"/>
                <w:szCs w:val="18"/>
                <w:lang w:val="x-none" w:eastAsia="ko-KR"/>
              </w:rPr>
            </w:pPr>
            <w:r>
              <w:rPr>
                <w:rFonts w:cs="Arial" w:hint="eastAsia"/>
                <w:szCs w:val="18"/>
                <w:lang w:val="x-none" w:eastAsia="ko-KR"/>
              </w:rPr>
              <w:t>0.5</w:t>
            </w:r>
          </w:p>
        </w:tc>
      </w:tr>
      <w:tr w:rsidR="009F716A" w:rsidTr="005C7217">
        <w:trPr>
          <w:trHeight w:val="187"/>
          <w:jc w:val="center"/>
        </w:trPr>
        <w:tc>
          <w:tcPr>
            <w:tcW w:w="2155" w:type="dxa"/>
            <w:tcBorders>
              <w:bottom w:val="single" w:sz="4" w:space="0" w:color="auto"/>
            </w:tcBorders>
            <w:shd w:val="clear" w:color="auto" w:fill="auto"/>
            <w:vAlign w:val="center"/>
          </w:tcPr>
          <w:p w:rsidR="009F716A" w:rsidRDefault="009F716A" w:rsidP="005C7217">
            <w:pPr>
              <w:pStyle w:val="TAC"/>
              <w:rPr>
                <w:rFonts w:eastAsia="Malgun Gothic"/>
                <w:lang w:eastAsia="ko-KR"/>
              </w:rPr>
            </w:pPr>
            <w:r>
              <w:rPr>
                <w:rFonts w:cs="Arial"/>
              </w:rPr>
              <w:t>DC_1-38_n28-n78</w:t>
            </w:r>
          </w:p>
        </w:tc>
        <w:tc>
          <w:tcPr>
            <w:tcW w:w="1488" w:type="dxa"/>
            <w:vAlign w:val="center"/>
          </w:tcPr>
          <w:p w:rsidR="009F716A" w:rsidRDefault="009F716A" w:rsidP="005C7217">
            <w:pPr>
              <w:pStyle w:val="TAC"/>
              <w:rPr>
                <w:rFonts w:cs="Arial"/>
                <w:bCs/>
                <w:szCs w:val="18"/>
                <w:lang w:eastAsia="ko-KR"/>
              </w:rPr>
            </w:pPr>
            <w:r>
              <w:rPr>
                <w:rFonts w:cs="Arial" w:hint="eastAsia"/>
                <w:bCs/>
                <w:szCs w:val="18"/>
                <w:lang w:eastAsia="ko-KR"/>
              </w:rPr>
              <w:t>-</w:t>
            </w:r>
          </w:p>
        </w:tc>
        <w:tc>
          <w:tcPr>
            <w:tcW w:w="1489" w:type="dxa"/>
            <w:vAlign w:val="center"/>
          </w:tcPr>
          <w:p w:rsidR="009F716A" w:rsidRDefault="009F716A" w:rsidP="005C7217">
            <w:pPr>
              <w:pStyle w:val="TAC"/>
              <w:rPr>
                <w:lang w:val="en-US" w:eastAsia="ko-KR"/>
              </w:rPr>
            </w:pPr>
            <w:r>
              <w:rPr>
                <w:rFonts w:hint="eastAsia"/>
                <w:lang w:val="en-US" w:eastAsia="ko-KR"/>
              </w:rPr>
              <w:t>-</w:t>
            </w:r>
          </w:p>
        </w:tc>
        <w:tc>
          <w:tcPr>
            <w:tcW w:w="1403" w:type="dxa"/>
            <w:vAlign w:val="center"/>
          </w:tcPr>
          <w:p w:rsidR="009F716A" w:rsidRDefault="009F716A" w:rsidP="005C7217">
            <w:pPr>
              <w:pStyle w:val="TAC"/>
              <w:rPr>
                <w:rFonts w:cs="Arial"/>
                <w:szCs w:val="18"/>
                <w:lang w:val="x-none" w:eastAsia="ko-KR"/>
              </w:rPr>
            </w:pPr>
            <w:r>
              <w:rPr>
                <w:rFonts w:cs="Arial" w:hint="eastAsia"/>
                <w:szCs w:val="18"/>
                <w:lang w:val="x-none" w:eastAsia="ko-KR"/>
              </w:rPr>
              <w:t>0.2</w:t>
            </w:r>
          </w:p>
        </w:tc>
        <w:tc>
          <w:tcPr>
            <w:tcW w:w="1403" w:type="dxa"/>
            <w:vAlign w:val="center"/>
          </w:tcPr>
          <w:p w:rsidR="009F716A" w:rsidRDefault="009F716A" w:rsidP="005C7217">
            <w:pPr>
              <w:pStyle w:val="TAC"/>
              <w:rPr>
                <w:rFonts w:cs="Arial"/>
                <w:szCs w:val="18"/>
                <w:lang w:val="x-none" w:eastAsia="ko-KR"/>
              </w:rPr>
            </w:pPr>
            <w:r>
              <w:rPr>
                <w:rFonts w:cs="Arial" w:hint="eastAsia"/>
                <w:szCs w:val="18"/>
                <w:lang w:val="x-none" w:eastAsia="ko-KR"/>
              </w:rPr>
              <w:t>0.5</w:t>
            </w:r>
          </w:p>
        </w:tc>
      </w:tr>
      <w:tr w:rsidR="009F716A" w:rsidTr="005C7217">
        <w:trPr>
          <w:trHeight w:val="187"/>
          <w:jc w:val="center"/>
        </w:trPr>
        <w:tc>
          <w:tcPr>
            <w:tcW w:w="2155" w:type="dxa"/>
            <w:tcBorders>
              <w:bottom w:val="single" w:sz="4" w:space="0" w:color="auto"/>
            </w:tcBorders>
            <w:shd w:val="clear" w:color="auto" w:fill="auto"/>
            <w:vAlign w:val="center"/>
          </w:tcPr>
          <w:p w:rsidR="009F716A" w:rsidRDefault="009F716A" w:rsidP="005C7217">
            <w:pPr>
              <w:pStyle w:val="TAC"/>
              <w:rPr>
                <w:rFonts w:cs="Arial"/>
              </w:rPr>
            </w:pPr>
            <w:r>
              <w:rPr>
                <w:lang w:eastAsia="fi-FI"/>
              </w:rPr>
              <w:t>DC_1_n40-n78-n105</w:t>
            </w:r>
          </w:p>
        </w:tc>
        <w:tc>
          <w:tcPr>
            <w:tcW w:w="1488" w:type="dxa"/>
            <w:vAlign w:val="center"/>
          </w:tcPr>
          <w:p w:rsidR="009F716A" w:rsidRDefault="009F716A" w:rsidP="005C7217">
            <w:pPr>
              <w:pStyle w:val="TAC"/>
              <w:rPr>
                <w:rFonts w:cs="Arial"/>
                <w:bCs/>
                <w:szCs w:val="18"/>
                <w:lang w:eastAsia="ko-KR"/>
              </w:rPr>
            </w:pPr>
            <w:r>
              <w:rPr>
                <w:rFonts w:cs="Arial"/>
                <w:bCs/>
                <w:szCs w:val="18"/>
                <w:lang w:eastAsia="ko-KR"/>
              </w:rPr>
              <w:t>-</w:t>
            </w:r>
          </w:p>
        </w:tc>
        <w:tc>
          <w:tcPr>
            <w:tcW w:w="1489" w:type="dxa"/>
            <w:vAlign w:val="center"/>
          </w:tcPr>
          <w:p w:rsidR="009F716A" w:rsidRDefault="009F716A" w:rsidP="005C7217">
            <w:pPr>
              <w:pStyle w:val="TAC"/>
              <w:rPr>
                <w:lang w:val="en-US" w:eastAsia="ko-KR"/>
              </w:rPr>
            </w:pPr>
            <w:r>
              <w:rPr>
                <w:lang w:val="en-US" w:eastAsia="ko-KR"/>
              </w:rPr>
              <w:t>0.4</w:t>
            </w:r>
          </w:p>
        </w:tc>
        <w:tc>
          <w:tcPr>
            <w:tcW w:w="1403" w:type="dxa"/>
            <w:vAlign w:val="center"/>
          </w:tcPr>
          <w:p w:rsidR="009F716A" w:rsidRDefault="009F716A" w:rsidP="005C7217">
            <w:pPr>
              <w:pStyle w:val="TAC"/>
              <w:rPr>
                <w:rFonts w:cs="Arial"/>
                <w:szCs w:val="18"/>
                <w:lang w:val="x-none" w:eastAsia="ko-KR"/>
              </w:rPr>
            </w:pPr>
            <w:r>
              <w:rPr>
                <w:rFonts w:cs="Arial"/>
                <w:szCs w:val="18"/>
                <w:lang w:val="en-US" w:eastAsia="ko-KR"/>
              </w:rPr>
              <w:t>0.5</w:t>
            </w:r>
          </w:p>
        </w:tc>
        <w:tc>
          <w:tcPr>
            <w:tcW w:w="1403" w:type="dxa"/>
            <w:vAlign w:val="center"/>
          </w:tcPr>
          <w:p w:rsidR="009F716A" w:rsidRDefault="009F716A" w:rsidP="005C7217">
            <w:pPr>
              <w:pStyle w:val="TAC"/>
              <w:rPr>
                <w:rFonts w:cs="Arial"/>
                <w:szCs w:val="18"/>
                <w:lang w:val="x-none" w:eastAsia="ko-KR"/>
              </w:rPr>
            </w:pPr>
            <w:r>
              <w:rPr>
                <w:rFonts w:cs="Arial"/>
                <w:szCs w:val="18"/>
                <w:lang w:val="en-US" w:eastAsia="ko-KR"/>
              </w:rPr>
              <w:t>0.3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DC_1-41_n3-n41</w:t>
            </w:r>
          </w:p>
        </w:tc>
        <w:tc>
          <w:tcPr>
            <w:tcW w:w="1488" w:type="dxa"/>
            <w:vAlign w:val="center"/>
          </w:tcPr>
          <w:p w:rsidR="009F716A" w:rsidRPr="00EF5447" w:rsidRDefault="009F716A" w:rsidP="005C7217">
            <w:pPr>
              <w:pStyle w:val="TAC"/>
              <w:rPr>
                <w:lang w:eastAsia="zh-CN"/>
              </w:rPr>
            </w:pPr>
            <w:r>
              <w:rPr>
                <w:lang w:eastAsia="zh-CN"/>
              </w:rPr>
              <w:t>-</w:t>
            </w:r>
          </w:p>
        </w:tc>
        <w:tc>
          <w:tcPr>
            <w:tcW w:w="1489"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ja-JP"/>
              </w:rPr>
            </w:pPr>
            <w:r>
              <w:rPr>
                <w:lang w:eastAsia="zh-CN"/>
              </w:rPr>
              <w:t>-</w:t>
            </w:r>
          </w:p>
        </w:tc>
        <w:tc>
          <w:tcPr>
            <w:tcW w:w="1403" w:type="dxa"/>
            <w:vAlign w:val="center"/>
          </w:tcPr>
          <w:p w:rsidR="009F716A" w:rsidRPr="00EF544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DC_1-41_n3-n77</w:t>
            </w:r>
          </w:p>
        </w:tc>
        <w:tc>
          <w:tcPr>
            <w:tcW w:w="1488" w:type="dxa"/>
            <w:vAlign w:val="center"/>
          </w:tcPr>
          <w:p w:rsidR="009F716A" w:rsidRPr="00EF5447" w:rsidRDefault="009F716A" w:rsidP="005C7217">
            <w:pPr>
              <w:pStyle w:val="TAC"/>
              <w:rPr>
                <w:rFonts w:cs="Arial"/>
                <w:szCs w:val="18"/>
                <w:lang w:eastAsia="zh-CN"/>
              </w:rPr>
            </w:pPr>
            <w:r>
              <w:rPr>
                <w:rFonts w:eastAsia="DengXian" w:cs="Arial"/>
                <w:szCs w:val="18"/>
                <w:lang w:eastAsia="zh-CN"/>
              </w:rPr>
              <w:t>0.2</w:t>
            </w:r>
          </w:p>
        </w:tc>
        <w:tc>
          <w:tcPr>
            <w:tcW w:w="1489" w:type="dxa"/>
            <w:vAlign w:val="center"/>
          </w:tcPr>
          <w:p w:rsidR="009F716A" w:rsidRPr="00EF5447" w:rsidRDefault="009F716A" w:rsidP="005C721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DC_1-41_n3-n78</w:t>
            </w:r>
          </w:p>
        </w:tc>
        <w:tc>
          <w:tcPr>
            <w:tcW w:w="1488" w:type="dxa"/>
            <w:vAlign w:val="center"/>
          </w:tcPr>
          <w:p w:rsidR="009F716A" w:rsidRPr="00EF5447" w:rsidRDefault="009F716A" w:rsidP="005C7217">
            <w:pPr>
              <w:pStyle w:val="TAC"/>
              <w:rPr>
                <w:rFonts w:cs="Arial"/>
                <w:szCs w:val="18"/>
                <w:lang w:eastAsia="zh-CN"/>
              </w:rPr>
            </w:pPr>
            <w:r>
              <w:rPr>
                <w:rFonts w:eastAsia="DengXian" w:cs="Arial"/>
                <w:szCs w:val="18"/>
                <w:lang w:eastAsia="zh-CN"/>
              </w:rPr>
              <w:t>0.2</w:t>
            </w:r>
          </w:p>
        </w:tc>
        <w:tc>
          <w:tcPr>
            <w:tcW w:w="1489" w:type="dxa"/>
            <w:vAlign w:val="center"/>
          </w:tcPr>
          <w:p w:rsidR="009F716A" w:rsidRPr="00EF5447" w:rsidRDefault="009F716A" w:rsidP="005C721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0.2</w:t>
            </w:r>
          </w:p>
        </w:tc>
        <w:tc>
          <w:tcPr>
            <w:tcW w:w="1403" w:type="dxa"/>
            <w:vAlign w:val="center"/>
          </w:tcPr>
          <w:p w:rsidR="009F716A" w:rsidRPr="00EF5447" w:rsidRDefault="009F716A" w:rsidP="005C7217">
            <w:pPr>
              <w:pStyle w:val="TAC"/>
              <w:rPr>
                <w:rFonts w:cs="Arial"/>
                <w:szCs w:val="18"/>
                <w:lang w:eastAsia="ja-JP"/>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DC_1-41_n28-n41</w:t>
            </w:r>
          </w:p>
        </w:tc>
        <w:tc>
          <w:tcPr>
            <w:tcW w:w="1488" w:type="dxa"/>
            <w:vAlign w:val="center"/>
          </w:tcPr>
          <w:p w:rsidR="009F716A" w:rsidRPr="00EF5447" w:rsidRDefault="009F716A" w:rsidP="005C7217">
            <w:pPr>
              <w:pStyle w:val="TAC"/>
              <w:rPr>
                <w:lang w:eastAsia="ja-JP"/>
              </w:rPr>
            </w:pPr>
            <w:r>
              <w:rPr>
                <w:lang w:eastAsia="zh-CN"/>
              </w:rPr>
              <w:t>-</w:t>
            </w:r>
          </w:p>
        </w:tc>
        <w:tc>
          <w:tcPr>
            <w:tcW w:w="1489" w:type="dxa"/>
            <w:vAlign w:val="center"/>
          </w:tcPr>
          <w:p w:rsidR="009F716A" w:rsidRPr="00EF544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Pr>
                <w:lang w:eastAsia="zh-CN"/>
              </w:rPr>
              <w:t>-</w:t>
            </w:r>
          </w:p>
        </w:tc>
        <w:tc>
          <w:tcPr>
            <w:tcW w:w="1403"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DC_1-41_n28-n77</w:t>
            </w:r>
          </w:p>
        </w:tc>
        <w:tc>
          <w:tcPr>
            <w:tcW w:w="1488" w:type="dxa"/>
            <w:vAlign w:val="center"/>
          </w:tcPr>
          <w:p w:rsidR="009F716A" w:rsidRPr="00EF5447" w:rsidRDefault="009F716A" w:rsidP="005C7217">
            <w:pPr>
              <w:pStyle w:val="TAC"/>
              <w:rPr>
                <w:rFonts w:cs="Arial"/>
                <w:szCs w:val="18"/>
                <w:lang w:eastAsia="zh-CN"/>
              </w:rPr>
            </w:pPr>
            <w:r>
              <w:rPr>
                <w:rFonts w:cs="Arial"/>
                <w:szCs w:val="18"/>
                <w:lang w:eastAsia="zh-CN"/>
              </w:rP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DC_1-41_n28-n78</w:t>
            </w:r>
          </w:p>
        </w:tc>
        <w:tc>
          <w:tcPr>
            <w:tcW w:w="1488" w:type="dxa"/>
            <w:vAlign w:val="center"/>
          </w:tcPr>
          <w:p w:rsidR="009F716A" w:rsidRPr="00EF5447" w:rsidRDefault="009F716A" w:rsidP="005C7217">
            <w:pPr>
              <w:pStyle w:val="TAC"/>
              <w:rPr>
                <w:rFonts w:cs="Arial"/>
                <w:szCs w:val="18"/>
                <w:lang w:eastAsia="zh-CN"/>
              </w:rPr>
            </w:pPr>
            <w:r>
              <w:rPr>
                <w:rFonts w:cs="Arial"/>
                <w:szCs w:val="18"/>
                <w:lang w:eastAsia="zh-CN"/>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ko-KR"/>
              </w:rPr>
              <w:t>DC_1-41_n41-n77</w:t>
            </w:r>
          </w:p>
        </w:tc>
        <w:tc>
          <w:tcPr>
            <w:tcW w:w="1488" w:type="dxa"/>
            <w:vAlign w:val="center"/>
          </w:tcPr>
          <w:p w:rsidR="009F716A" w:rsidRPr="00EF5447" w:rsidRDefault="009F716A" w:rsidP="005C7217">
            <w:pPr>
              <w:pStyle w:val="TAC"/>
              <w:rPr>
                <w:rFonts w:eastAsia="MS Mincho"/>
                <w:szCs w:val="18"/>
                <w:lang w:eastAsia="ja-JP"/>
              </w:rPr>
            </w:pPr>
            <w:r>
              <w:rPr>
                <w:szCs w:val="18"/>
                <w:lang w:eastAsia="ko-KR"/>
              </w:rPr>
              <w:t>-</w:t>
            </w:r>
          </w:p>
        </w:tc>
        <w:tc>
          <w:tcPr>
            <w:tcW w:w="1489" w:type="dxa"/>
            <w:vAlign w:val="center"/>
          </w:tcPr>
          <w:p w:rsidR="009F716A" w:rsidRPr="00CC1E91" w:rsidRDefault="009F716A" w:rsidP="005C7217">
            <w:pPr>
              <w:pStyle w:val="TAC"/>
              <w:rPr>
                <w:szCs w:val="18"/>
                <w:lang w:eastAsia="zh-CN"/>
              </w:rPr>
            </w:pPr>
            <w:r>
              <w:rPr>
                <w:rFonts w:hint="eastAsia"/>
                <w:szCs w:val="18"/>
                <w:lang w:eastAsia="zh-CN"/>
              </w:rPr>
              <w:t>-</w:t>
            </w:r>
          </w:p>
        </w:tc>
        <w:tc>
          <w:tcPr>
            <w:tcW w:w="1403" w:type="dxa"/>
            <w:vAlign w:val="center"/>
          </w:tcPr>
          <w:p w:rsidR="009F716A" w:rsidRPr="00EF5447" w:rsidRDefault="009F716A" w:rsidP="005C7217">
            <w:pPr>
              <w:pStyle w:val="TAC"/>
              <w:rPr>
                <w:lang w:eastAsia="zh-CN"/>
              </w:rPr>
            </w:pPr>
            <w:r>
              <w:rPr>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ko-KR"/>
              </w:rPr>
              <w:t>DC_1-41_n41-n78</w:t>
            </w:r>
          </w:p>
        </w:tc>
        <w:tc>
          <w:tcPr>
            <w:tcW w:w="1488" w:type="dxa"/>
            <w:vAlign w:val="center"/>
          </w:tcPr>
          <w:p w:rsidR="009F716A" w:rsidRPr="00EF5447" w:rsidRDefault="009F716A" w:rsidP="005C7217">
            <w:pPr>
              <w:pStyle w:val="TAC"/>
              <w:rPr>
                <w:rFonts w:eastAsia="MS Mincho"/>
                <w:szCs w:val="18"/>
                <w:lang w:eastAsia="ja-JP"/>
              </w:rPr>
            </w:pPr>
            <w:r>
              <w:rPr>
                <w:szCs w:val="18"/>
                <w:lang w:eastAsia="ko-KR"/>
              </w:rPr>
              <w:t>-</w:t>
            </w:r>
          </w:p>
        </w:tc>
        <w:tc>
          <w:tcPr>
            <w:tcW w:w="1489" w:type="dxa"/>
            <w:vAlign w:val="center"/>
          </w:tcPr>
          <w:p w:rsidR="009F716A" w:rsidRPr="00CC1E91" w:rsidRDefault="009F716A" w:rsidP="005C7217">
            <w:pPr>
              <w:pStyle w:val="TAC"/>
              <w:rPr>
                <w:szCs w:val="18"/>
                <w:lang w:eastAsia="zh-CN"/>
              </w:rPr>
            </w:pPr>
            <w:r>
              <w:rPr>
                <w:rFonts w:hint="eastAsia"/>
                <w:szCs w:val="18"/>
                <w:lang w:eastAsia="zh-CN"/>
              </w:rPr>
              <w:t>-</w:t>
            </w:r>
          </w:p>
        </w:tc>
        <w:tc>
          <w:tcPr>
            <w:tcW w:w="1403" w:type="dxa"/>
            <w:vAlign w:val="center"/>
          </w:tcPr>
          <w:p w:rsidR="009F716A" w:rsidRPr="00EF5447" w:rsidRDefault="009F716A" w:rsidP="005C7217">
            <w:pPr>
              <w:pStyle w:val="TAC"/>
              <w:rPr>
                <w:lang w:eastAsia="zh-CN"/>
              </w:rPr>
            </w:pPr>
            <w:r>
              <w:rPr>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rsidR="009F716A" w:rsidRPr="00EF5447" w:rsidRDefault="009F716A" w:rsidP="005C7217">
            <w:pPr>
              <w:pStyle w:val="TAC"/>
              <w:rPr>
                <w:rFonts w:cs="Arial"/>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0.5</w:t>
            </w:r>
          </w:p>
        </w:tc>
        <w:tc>
          <w:tcPr>
            <w:tcW w:w="1403" w:type="dxa"/>
            <w:vAlign w:val="center"/>
          </w:tcPr>
          <w:p w:rsidR="009F716A" w:rsidRPr="00EF5447" w:rsidRDefault="009F716A" w:rsidP="005C7217">
            <w:pPr>
              <w:pStyle w:val="TAC"/>
              <w:rPr>
                <w:rFonts w:cs="Arial"/>
              </w:rPr>
            </w:pPr>
            <w:r w:rsidRPr="00EF5447">
              <w:rPr>
                <w:rFonts w:cs="Arial"/>
                <w:lang w:eastAsia="ja-JP"/>
              </w:rPr>
              <w:t>0.5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t>DC_1-41-42_n78</w:t>
            </w:r>
          </w:p>
        </w:tc>
        <w:tc>
          <w:tcPr>
            <w:tcW w:w="1488" w:type="dxa"/>
            <w:vAlign w:val="center"/>
          </w:tcPr>
          <w:p w:rsidR="009F716A" w:rsidRPr="00EF5447" w:rsidRDefault="009F716A" w:rsidP="005C7217">
            <w:pPr>
              <w:pStyle w:val="TAC"/>
            </w:pPr>
            <w: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sidRPr="00EF5447">
              <w:t>0.5</w:t>
            </w:r>
          </w:p>
        </w:tc>
        <w:tc>
          <w:tcPr>
            <w:tcW w:w="1403" w:type="dxa"/>
            <w:vAlign w:val="center"/>
          </w:tcPr>
          <w:p w:rsidR="009F716A" w:rsidRPr="00EF5447" w:rsidRDefault="009F716A" w:rsidP="005C7217">
            <w:pPr>
              <w:pStyle w:val="TAC"/>
            </w:pPr>
            <w:r w:rsidRPr="00EF5447">
              <w:t>0.5</w:t>
            </w:r>
          </w:p>
        </w:tc>
      </w:tr>
      <w:tr w:rsidR="009F716A" w:rsidRPr="00EF5447" w:rsidTr="005C7217">
        <w:trPr>
          <w:trHeight w:val="187"/>
          <w:jc w:val="center"/>
        </w:trPr>
        <w:tc>
          <w:tcPr>
            <w:tcW w:w="2155" w:type="dxa"/>
          </w:tcPr>
          <w:p w:rsidR="009F716A" w:rsidRPr="00EF5447" w:rsidRDefault="009F716A" w:rsidP="005C7217">
            <w:pPr>
              <w:pStyle w:val="TAC"/>
            </w:pPr>
            <w:r w:rsidRPr="00EF5447">
              <w:rPr>
                <w:rFonts w:cs="Arial"/>
              </w:rPr>
              <w:t>DC_</w:t>
            </w:r>
            <w:r w:rsidRPr="00EF5447">
              <w:rPr>
                <w:rFonts w:cs="Arial"/>
                <w:lang w:eastAsia="ja-JP"/>
              </w:rPr>
              <w:t>1-41-42_n79</w:t>
            </w:r>
          </w:p>
        </w:tc>
        <w:tc>
          <w:tcPr>
            <w:tcW w:w="1488" w:type="dxa"/>
            <w:vAlign w:val="center"/>
          </w:tcPr>
          <w:p w:rsidR="009F716A" w:rsidRPr="00EF5447" w:rsidRDefault="009F716A" w:rsidP="005C7217">
            <w:pPr>
              <w:pStyle w:val="TAC"/>
            </w:pPr>
            <w:r>
              <w:rPr>
                <w:rFonts w:cs="Arial"/>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sidRPr="00EF5447">
              <w:rPr>
                <w:rFonts w:cs="Arial"/>
                <w:lang w:eastAsia="ja-JP"/>
              </w:rPr>
              <w:t>0.5</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t>DC_1-41-42_n79</w:t>
            </w:r>
          </w:p>
        </w:tc>
        <w:tc>
          <w:tcPr>
            <w:tcW w:w="1488" w:type="dxa"/>
            <w:vAlign w:val="center"/>
          </w:tcPr>
          <w:p w:rsidR="009F716A" w:rsidRPr="00EF5447" w:rsidRDefault="009F716A" w:rsidP="005C7217">
            <w:pPr>
              <w:pStyle w:val="TAC"/>
              <w:rPr>
                <w:rFonts w:cs="Arial"/>
              </w:rPr>
            </w:pPr>
            <w: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DC_1-42_n3-n28</w:t>
            </w:r>
          </w:p>
        </w:tc>
        <w:tc>
          <w:tcPr>
            <w:tcW w:w="1488" w:type="dxa"/>
            <w:tcBorders>
              <w:bottom w:val="single" w:sz="4" w:space="0" w:color="auto"/>
            </w:tcBorders>
            <w:vAlign w:val="center"/>
          </w:tcPr>
          <w:p w:rsidR="009F716A" w:rsidRDefault="009F716A" w:rsidP="005C7217">
            <w:pPr>
              <w:pStyle w:val="TAC"/>
            </w:pPr>
            <w: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pPr>
            <w:r>
              <w:rPr>
                <w:rFonts w:hint="eastAsia"/>
              </w:rPr>
              <w:t>0</w:t>
            </w:r>
            <w: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DC_1-42_n3-n77</w:t>
            </w:r>
          </w:p>
        </w:tc>
        <w:tc>
          <w:tcPr>
            <w:tcW w:w="1488" w:type="dxa"/>
            <w:tcBorders>
              <w:bottom w:val="single" w:sz="4" w:space="0" w:color="auto"/>
            </w:tcBorders>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pPr>
            <w:r>
              <w:rPr>
                <w:rFonts w:hint="eastAsia"/>
              </w:rPr>
              <w:t>0</w:t>
            </w:r>
            <w: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rsidRPr="00EF5447">
              <w:t>DC_1-42_n28-n77</w:t>
            </w:r>
          </w:p>
        </w:tc>
        <w:tc>
          <w:tcPr>
            <w:tcW w:w="1488" w:type="dxa"/>
            <w:vAlign w:val="center"/>
          </w:tcPr>
          <w:p w:rsidR="009F716A" w:rsidRPr="00EF5447" w:rsidRDefault="009F716A" w:rsidP="005C7217">
            <w:pPr>
              <w:pStyle w:val="TAC"/>
            </w:pPr>
            <w: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pPr>
            <w:r>
              <w:t>0.5</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ja-JP"/>
              </w:rPr>
              <w:t>DC_1-42_n77-n79</w:t>
            </w:r>
          </w:p>
        </w:tc>
        <w:tc>
          <w:tcPr>
            <w:tcW w:w="1488" w:type="dxa"/>
            <w:vAlign w:val="center"/>
          </w:tcPr>
          <w:p w:rsidR="009F716A" w:rsidRPr="00EF5447" w:rsidDel="00C538E8" w:rsidRDefault="009F716A" w:rsidP="005C7217">
            <w:pPr>
              <w:pStyle w:val="TAC"/>
              <w:rPr>
                <w:rFonts w:cs="Arial"/>
                <w:lang w:eastAsia="ja-JP"/>
              </w:rPr>
            </w:pPr>
            <w:r>
              <w:rPr>
                <w:lang w:eastAsia="ja-JP"/>
              </w:rPr>
              <w:t>0.2</w:t>
            </w:r>
          </w:p>
        </w:tc>
        <w:tc>
          <w:tcPr>
            <w:tcW w:w="1489"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Del="00C538E8" w:rsidRDefault="009F716A" w:rsidP="005C7217">
            <w:pPr>
              <w:pStyle w:val="TAC"/>
              <w:rPr>
                <w:rFonts w:cs="Arial"/>
                <w:lang w:eastAsia="ja-JP"/>
              </w:rPr>
            </w:pPr>
            <w:r w:rsidRPr="00EF5447">
              <w:rPr>
                <w:lang w:eastAsia="ja-JP"/>
              </w:rPr>
              <w:t>0.</w:t>
            </w:r>
            <w:r>
              <w:rPr>
                <w:lang w:eastAsia="ja-JP"/>
              </w:rPr>
              <w:t>5</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ja-JP"/>
              </w:rPr>
              <w:t>DC_1-42_n78-n79</w:t>
            </w:r>
          </w:p>
        </w:tc>
        <w:tc>
          <w:tcPr>
            <w:tcW w:w="1488" w:type="dxa"/>
            <w:vAlign w:val="center"/>
          </w:tcPr>
          <w:p w:rsidR="009F716A" w:rsidRPr="00EF5447" w:rsidDel="00C538E8" w:rsidRDefault="009F716A" w:rsidP="005C7217">
            <w:pPr>
              <w:pStyle w:val="TAC"/>
              <w:rPr>
                <w:rFonts w:cs="Arial"/>
                <w:lang w:eastAsia="ja-JP"/>
              </w:rPr>
            </w:pPr>
            <w:r>
              <w:rPr>
                <w:lang w:eastAsia="ja-JP"/>
              </w:rPr>
              <w:t>0.2</w:t>
            </w:r>
          </w:p>
        </w:tc>
        <w:tc>
          <w:tcPr>
            <w:tcW w:w="1489"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Del="00C538E8" w:rsidRDefault="009F716A" w:rsidP="005C7217">
            <w:pPr>
              <w:pStyle w:val="TAC"/>
              <w:rPr>
                <w:rFonts w:cs="Arial"/>
                <w:lang w:eastAsia="ja-JP"/>
              </w:rPr>
            </w:pPr>
            <w:r w:rsidRPr="00EF5447">
              <w:rPr>
                <w:lang w:eastAsia="ja-JP"/>
              </w:rPr>
              <w:t>0.</w:t>
            </w:r>
            <w:r>
              <w:rPr>
                <w:lang w:eastAsia="ja-JP"/>
              </w:rPr>
              <w:t>5</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1338E2">
              <w:lastRenderedPageBreak/>
              <w:t>DC_</w:t>
            </w:r>
            <w:r>
              <w:t>2</w:t>
            </w:r>
            <w:r w:rsidRPr="001338E2">
              <w:t>-</w:t>
            </w:r>
            <w:r>
              <w:t>4-7_</w:t>
            </w:r>
            <w:r w:rsidRPr="001338E2">
              <w:rPr>
                <w:lang w:eastAsia="ja-JP"/>
              </w:rPr>
              <w:t>n</w:t>
            </w:r>
            <w:r>
              <w:rPr>
                <w:lang w:eastAsia="ja-JP"/>
              </w:rPr>
              <w:t>28</w:t>
            </w:r>
          </w:p>
        </w:tc>
        <w:tc>
          <w:tcPr>
            <w:tcW w:w="1488" w:type="dxa"/>
            <w:vAlign w:val="center"/>
          </w:tcPr>
          <w:p w:rsidR="009F716A" w:rsidRPr="00EF5447" w:rsidRDefault="009F716A" w:rsidP="005C7217">
            <w:pPr>
              <w:pStyle w:val="TAC"/>
              <w:rPr>
                <w:lang w:eastAsia="ja-JP"/>
              </w:rPr>
            </w:pPr>
            <w:r>
              <w:rPr>
                <w:lang w:eastAsia="ja-JP"/>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lang w:eastAsia="ja-JP"/>
              </w:rPr>
            </w:pPr>
            <w:r w:rsidRPr="001338E2">
              <w:rPr>
                <w:lang w:eastAsia="ja-JP"/>
              </w:rPr>
              <w:t>0</w:t>
            </w:r>
            <w:r>
              <w:rPr>
                <w:lang w:eastAsia="ja-JP"/>
              </w:rPr>
              <w:t>.5</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1338E2" w:rsidRDefault="009F716A" w:rsidP="005C7217">
            <w:pPr>
              <w:pStyle w:val="TAC"/>
            </w:pPr>
            <w:r w:rsidRPr="00183DE5">
              <w:t>DC_2-4-7_n78</w:t>
            </w:r>
          </w:p>
        </w:tc>
        <w:tc>
          <w:tcPr>
            <w:tcW w:w="1488" w:type="dxa"/>
            <w:vAlign w:val="center"/>
          </w:tcPr>
          <w:p w:rsidR="009F716A" w:rsidRDefault="009F716A" w:rsidP="005C7217">
            <w:pPr>
              <w:pStyle w:val="TAC"/>
              <w:rPr>
                <w:lang w:eastAsia="ja-JP"/>
              </w:rPr>
            </w:pPr>
            <w:r>
              <w:rPr>
                <w:lang w:eastAsia="ja-JP"/>
              </w:rPr>
              <w:t>0.3</w:t>
            </w:r>
          </w:p>
        </w:tc>
        <w:tc>
          <w:tcPr>
            <w:tcW w:w="1489" w:type="dxa"/>
            <w:vAlign w:val="center"/>
          </w:tcPr>
          <w:p w:rsidR="009F716A" w:rsidRDefault="009F716A" w:rsidP="005C7217">
            <w:pPr>
              <w:pStyle w:val="TAC"/>
              <w:rPr>
                <w:lang w:eastAsia="zh-CN"/>
              </w:rPr>
            </w:pPr>
            <w:r>
              <w:rPr>
                <w:lang w:eastAsia="zh-CN"/>
              </w:rPr>
              <w:t>0.3</w:t>
            </w:r>
          </w:p>
        </w:tc>
        <w:tc>
          <w:tcPr>
            <w:tcW w:w="1403" w:type="dxa"/>
            <w:vAlign w:val="center"/>
          </w:tcPr>
          <w:p w:rsidR="009F716A" w:rsidRPr="001338E2" w:rsidRDefault="009F716A" w:rsidP="005C7217">
            <w:pPr>
              <w:pStyle w:val="TAC"/>
              <w:rPr>
                <w:lang w:eastAsia="ja-JP"/>
              </w:rPr>
            </w:pPr>
            <w:r>
              <w:rPr>
                <w:lang w:eastAsia="ja-JP"/>
              </w:rPr>
              <w:t>-</w:t>
            </w:r>
          </w:p>
        </w:tc>
        <w:tc>
          <w:tcPr>
            <w:tcW w:w="1403" w:type="dxa"/>
            <w:vAlign w:val="center"/>
          </w:tcPr>
          <w:p w:rsidR="009F716A" w:rsidRDefault="009F716A" w:rsidP="005C7217">
            <w:pPr>
              <w:pStyle w:val="TAC"/>
              <w:rPr>
                <w:lang w:eastAsia="zh-CN"/>
              </w:rPr>
            </w:pPr>
            <w:r>
              <w:rPr>
                <w:lang w:eastAsia="zh-CN"/>
              </w:rPr>
              <w:t>0.8</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183DE5" w:rsidRDefault="009F716A" w:rsidP="005C7217">
            <w:pPr>
              <w:pStyle w:val="TAC"/>
            </w:pPr>
            <w:r>
              <w:t>DC_2-5_n2</w:t>
            </w:r>
            <w:r w:rsidRPr="00673268">
              <w:t>-n41</w:t>
            </w:r>
          </w:p>
        </w:tc>
        <w:tc>
          <w:tcPr>
            <w:tcW w:w="1488" w:type="dxa"/>
            <w:vAlign w:val="center"/>
          </w:tcPr>
          <w:p w:rsidR="009F716A" w:rsidRDefault="009F716A" w:rsidP="005C7217">
            <w:pPr>
              <w:pStyle w:val="TAC"/>
              <w:rPr>
                <w:lang w:eastAsia="ja-JP"/>
              </w:rPr>
            </w:pPr>
            <w:r>
              <w:rPr>
                <w:rFonts w:cs="Arial" w:hint="eastAsia"/>
                <w:lang w:eastAsia="zh-CN"/>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ja-JP"/>
              </w:rPr>
            </w:pPr>
            <w:r>
              <w:rPr>
                <w:rFonts w:cs="Arial" w:hint="eastAsia"/>
                <w:lang w:eastAsia="zh-CN"/>
              </w:rPr>
              <w:t>-</w:t>
            </w:r>
          </w:p>
        </w:tc>
        <w:tc>
          <w:tcPr>
            <w:tcW w:w="1403" w:type="dxa"/>
            <w:vAlign w:val="center"/>
          </w:tcPr>
          <w:p w:rsidR="009F716A" w:rsidRDefault="009F716A" w:rsidP="005C7217">
            <w:pPr>
              <w:pStyle w:val="TAC"/>
              <w:rPr>
                <w:lang w:eastAsia="zh-CN"/>
              </w:rPr>
            </w:pPr>
            <w:r>
              <w:rPr>
                <w:rFonts w:cs="Arial"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183DE5" w:rsidRDefault="009F716A" w:rsidP="005C7217">
            <w:pPr>
              <w:pStyle w:val="TAC"/>
            </w:pPr>
            <w:r w:rsidRPr="005C4F56">
              <w:t>DC_2-5_n2-n66</w:t>
            </w:r>
          </w:p>
        </w:tc>
        <w:tc>
          <w:tcPr>
            <w:tcW w:w="1488" w:type="dxa"/>
            <w:vAlign w:val="center"/>
          </w:tcPr>
          <w:p w:rsidR="009F716A" w:rsidRDefault="009F716A" w:rsidP="005C7217">
            <w:pPr>
              <w:pStyle w:val="TAC"/>
              <w:rPr>
                <w:lang w:eastAsia="ja-JP"/>
              </w:rPr>
            </w:pPr>
            <w:r>
              <w:rPr>
                <w:rFonts w:cs="Arial"/>
                <w:lang w:eastAsia="fi-FI"/>
              </w:rPr>
              <w:t>0.3</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lang w:eastAsia="ja-JP"/>
              </w:rPr>
            </w:pPr>
            <w:r w:rsidRPr="00EF5447">
              <w:rPr>
                <w:rFonts w:cs="Arial"/>
                <w:lang w:eastAsia="fi-FI"/>
              </w:rPr>
              <w:t>0.3</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Del="00C538E8" w:rsidRDefault="009F716A" w:rsidP="005C7217">
            <w:pPr>
              <w:pStyle w:val="TAC"/>
            </w:pPr>
            <w:r>
              <w:t>DC_2-5_n2-n77</w:t>
            </w:r>
          </w:p>
        </w:tc>
        <w:tc>
          <w:tcPr>
            <w:tcW w:w="1488" w:type="dxa"/>
            <w:vAlign w:val="center"/>
          </w:tcPr>
          <w:p w:rsidR="009F716A" w:rsidRPr="001338E2" w:rsidRDefault="009F716A" w:rsidP="005C7217">
            <w:pPr>
              <w:pStyle w:val="TAC"/>
              <w:rPr>
                <w:lang w:eastAsia="ja-JP"/>
              </w:rPr>
            </w:pPr>
            <w:r>
              <w:rPr>
                <w:lang w:val="sv-SE"/>
              </w:rPr>
              <w:t>0.2</w:t>
            </w:r>
          </w:p>
        </w:tc>
        <w:tc>
          <w:tcPr>
            <w:tcW w:w="1489" w:type="dxa"/>
            <w:vAlign w:val="center"/>
          </w:tcPr>
          <w:p w:rsidR="009F716A" w:rsidRPr="001338E2"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1338E2" w:rsidRDefault="009F716A" w:rsidP="005C7217">
            <w:pPr>
              <w:pStyle w:val="TAC"/>
              <w:rPr>
                <w:rFonts w:eastAsia="Calibri"/>
                <w:lang w:eastAsia="ja-JP"/>
              </w:rPr>
            </w:pPr>
            <w:r>
              <w:rPr>
                <w:lang w:eastAsia="zh-CN"/>
              </w:rPr>
              <w:t>0.2</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lang w:val="sv-SE"/>
              </w:rPr>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lang w:eastAsia="zh-CN"/>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val="x-none" w:eastAsia="ja-JP"/>
              </w:rPr>
            </w:pPr>
            <w:r w:rsidRPr="00B27F7C">
              <w:t>DC_2-5_n5-n77</w:t>
            </w:r>
          </w:p>
        </w:tc>
        <w:tc>
          <w:tcPr>
            <w:tcW w:w="1488" w:type="dxa"/>
            <w:vAlign w:val="center"/>
          </w:tcPr>
          <w:p w:rsidR="009F716A" w:rsidRDefault="009F716A" w:rsidP="005C7217">
            <w:pPr>
              <w:pStyle w:val="TAC"/>
              <w:rPr>
                <w:lang w:val="sv-SE"/>
              </w:rPr>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lang w:eastAsia="zh-CN"/>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rsidR="009F716A" w:rsidRPr="00EF5447" w:rsidDel="00C538E8" w:rsidRDefault="009F716A" w:rsidP="005C72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rsidR="009F716A" w:rsidRPr="00EF5447" w:rsidRDefault="009F716A" w:rsidP="005C7217">
            <w:pPr>
              <w:pStyle w:val="TAC"/>
              <w:rPr>
                <w:lang w:eastAsia="ja-JP"/>
              </w:rPr>
            </w:pPr>
            <w:r>
              <w:rPr>
                <w:lang w:eastAsia="ja-JP"/>
              </w:rP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lang w:eastAsia="ja-JP"/>
              </w:rPr>
            </w:pPr>
            <w:r w:rsidRPr="001338E2">
              <w:rPr>
                <w:lang w:eastAsia="ja-JP"/>
              </w:rPr>
              <w:t>0</w:t>
            </w:r>
            <w:r>
              <w:rPr>
                <w:lang w:eastAsia="ja-JP"/>
              </w:rPr>
              <w:t>.5</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.5</w:t>
            </w:r>
          </w:p>
        </w:tc>
      </w:tr>
      <w:tr w:rsidR="009F716A" w:rsidRPr="0037383B" w:rsidTr="005C7217">
        <w:trPr>
          <w:trHeight w:val="187"/>
          <w:jc w:val="center"/>
        </w:trPr>
        <w:tc>
          <w:tcPr>
            <w:tcW w:w="2155" w:type="dxa"/>
            <w:tcBorders>
              <w:top w:val="single" w:sz="4" w:space="0" w:color="auto"/>
              <w:bottom w:val="single" w:sz="4" w:space="0" w:color="auto"/>
            </w:tcBorders>
            <w:shd w:val="clear" w:color="auto" w:fill="auto"/>
          </w:tcPr>
          <w:p w:rsidR="009F716A" w:rsidRPr="0037383B" w:rsidRDefault="009F716A" w:rsidP="005C7217">
            <w:pPr>
              <w:pStyle w:val="TAC"/>
              <w:rPr>
                <w:rFonts w:cs="Arial"/>
                <w:szCs w:val="18"/>
              </w:rPr>
            </w:pPr>
            <w:r w:rsidRPr="0037383B">
              <w:rPr>
                <w:rFonts w:cs="Arial"/>
                <w:szCs w:val="18"/>
              </w:rPr>
              <w:t>DC_2-5-7_n77</w:t>
            </w:r>
          </w:p>
        </w:tc>
        <w:tc>
          <w:tcPr>
            <w:tcW w:w="1488" w:type="dxa"/>
            <w:vAlign w:val="center"/>
          </w:tcPr>
          <w:p w:rsidR="009F716A" w:rsidRPr="0037383B" w:rsidRDefault="009F716A" w:rsidP="005C7217">
            <w:pPr>
              <w:pStyle w:val="TAC"/>
              <w:rPr>
                <w:rFonts w:cs="Arial"/>
                <w:szCs w:val="18"/>
              </w:rPr>
            </w:pPr>
            <w:r w:rsidRPr="0037383B">
              <w:rPr>
                <w:rFonts w:cs="Arial"/>
                <w:szCs w:val="18"/>
                <w:lang w:val="sv-SE"/>
              </w:rPr>
              <w:t>0.2</w:t>
            </w:r>
          </w:p>
        </w:tc>
        <w:tc>
          <w:tcPr>
            <w:tcW w:w="1489" w:type="dxa"/>
            <w:vAlign w:val="center"/>
          </w:tcPr>
          <w:p w:rsidR="009F716A" w:rsidRPr="0037383B" w:rsidRDefault="009F716A" w:rsidP="005C7217">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rsidR="009F716A" w:rsidRPr="0037383B" w:rsidRDefault="009F716A" w:rsidP="005C7217">
            <w:pPr>
              <w:pStyle w:val="TAC"/>
              <w:rPr>
                <w:rFonts w:cs="Arial"/>
                <w:szCs w:val="18"/>
              </w:rPr>
            </w:pPr>
            <w:r w:rsidRPr="0037383B">
              <w:rPr>
                <w:rFonts w:cs="Arial"/>
                <w:szCs w:val="18"/>
              </w:rPr>
              <w:t>0.2</w:t>
            </w:r>
          </w:p>
        </w:tc>
        <w:tc>
          <w:tcPr>
            <w:tcW w:w="1403" w:type="dxa"/>
            <w:vAlign w:val="center"/>
          </w:tcPr>
          <w:p w:rsidR="009F716A" w:rsidRPr="0037383B" w:rsidRDefault="009F716A" w:rsidP="005C7217">
            <w:pPr>
              <w:pStyle w:val="TAC"/>
              <w:rPr>
                <w:rFonts w:cs="Arial"/>
                <w:szCs w:val="18"/>
              </w:rPr>
            </w:pPr>
            <w:r w:rsidRPr="0037383B">
              <w:rPr>
                <w:rFonts w:cs="Arial" w:hint="eastAsia"/>
                <w:szCs w:val="18"/>
              </w:rPr>
              <w:t>0</w:t>
            </w:r>
            <w:r w:rsidRPr="0037383B">
              <w:rPr>
                <w:rFonts w:cs="Arial"/>
                <w:szCs w:val="18"/>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Del="00C538E8" w:rsidRDefault="009F716A" w:rsidP="005C72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lang w:eastAsia="zh-CN"/>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DC_2-5_(n)12</w:t>
            </w:r>
          </w:p>
        </w:tc>
        <w:tc>
          <w:tcPr>
            <w:tcW w:w="1488" w:type="dxa"/>
            <w:vAlign w:val="center"/>
          </w:tcPr>
          <w:p w:rsidR="009F716A" w:rsidRPr="00EF5447" w:rsidRDefault="009F716A" w:rsidP="005C7217">
            <w:pPr>
              <w:pStyle w:val="TAC"/>
              <w:rPr>
                <w:lang w:eastAsia="ja-JP"/>
              </w:rPr>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DC_2-12_(n)5</w:t>
            </w:r>
          </w:p>
        </w:tc>
        <w:tc>
          <w:tcPr>
            <w:tcW w:w="1488" w:type="dxa"/>
            <w:vAlign w:val="center"/>
          </w:tcPr>
          <w:p w:rsidR="009F716A" w:rsidRPr="00EF5447" w:rsidRDefault="009F716A" w:rsidP="005C7217">
            <w:pPr>
              <w:pStyle w:val="TAC"/>
              <w:rPr>
                <w:lang w:eastAsia="ja-JP"/>
              </w:rPr>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zh-CN"/>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C60DAC" w:rsidDel="00C538E8" w:rsidRDefault="009F716A" w:rsidP="005C7217">
            <w:pPr>
              <w:pStyle w:val="TAC"/>
              <w:rPr>
                <w:rFonts w:cs="Arial"/>
              </w:rPr>
            </w:pPr>
            <w:r w:rsidRPr="00C60DAC">
              <w:rPr>
                <w:rFonts w:cs="Arial"/>
                <w:szCs w:val="18"/>
                <w:lang w:val="en-US" w:eastAsia="ja-JP"/>
              </w:rPr>
              <w:t>DC_2-5-30_n2</w:t>
            </w:r>
          </w:p>
        </w:tc>
        <w:tc>
          <w:tcPr>
            <w:tcW w:w="1488" w:type="dxa"/>
            <w:vAlign w:val="center"/>
          </w:tcPr>
          <w:p w:rsidR="009F716A" w:rsidRPr="00CD4FD9" w:rsidRDefault="009F716A" w:rsidP="005C7217">
            <w:pPr>
              <w:pStyle w:val="TAC"/>
              <w:rPr>
                <w:rFonts w:cs="Arial"/>
                <w:lang w:eastAsia="ja-JP"/>
              </w:rPr>
            </w:pPr>
            <w:r>
              <w:rPr>
                <w:rFonts w:cs="Arial"/>
                <w:szCs w:val="18"/>
                <w:lang w:val="sv-SE" w:eastAsia="ja-JP"/>
              </w:rPr>
              <w:t>0.4</w:t>
            </w:r>
          </w:p>
        </w:tc>
        <w:tc>
          <w:tcPr>
            <w:tcW w:w="1489" w:type="dxa"/>
            <w:vAlign w:val="center"/>
          </w:tcPr>
          <w:p w:rsidR="009F716A" w:rsidRPr="00CD4FD9" w:rsidRDefault="009F716A" w:rsidP="005C7217">
            <w:pPr>
              <w:pStyle w:val="TAC"/>
              <w:rPr>
                <w:rFonts w:cs="Arial"/>
                <w:lang w:eastAsia="zh-CN"/>
              </w:rPr>
            </w:pPr>
            <w:r>
              <w:rPr>
                <w:rFonts w:cs="Arial" w:hint="eastAsia"/>
                <w:lang w:eastAsia="zh-CN"/>
              </w:rPr>
              <w:t>-</w:t>
            </w:r>
          </w:p>
        </w:tc>
        <w:tc>
          <w:tcPr>
            <w:tcW w:w="1403" w:type="dxa"/>
            <w:vAlign w:val="center"/>
          </w:tcPr>
          <w:p w:rsidR="009F716A" w:rsidRPr="0000734C" w:rsidRDefault="009F716A" w:rsidP="005C7217">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C60DAC" w:rsidDel="00C538E8" w:rsidRDefault="009F716A" w:rsidP="005C7217">
            <w:pPr>
              <w:pStyle w:val="TAC"/>
              <w:rPr>
                <w:rFonts w:cs="Arial"/>
              </w:rPr>
            </w:pPr>
            <w:r w:rsidRPr="00842006">
              <w:rPr>
                <w:rFonts w:cs="Arial"/>
                <w:szCs w:val="18"/>
                <w:lang w:val="sv-SE" w:eastAsia="ja-JP"/>
              </w:rPr>
              <w:t>DC_2-5-30_n66</w:t>
            </w:r>
          </w:p>
        </w:tc>
        <w:tc>
          <w:tcPr>
            <w:tcW w:w="1488" w:type="dxa"/>
            <w:vAlign w:val="center"/>
          </w:tcPr>
          <w:p w:rsidR="009F716A" w:rsidRPr="00CD4FD9" w:rsidRDefault="009F716A" w:rsidP="005C7217">
            <w:pPr>
              <w:pStyle w:val="TAC"/>
              <w:rPr>
                <w:rFonts w:cs="Arial"/>
                <w:lang w:eastAsia="ja-JP"/>
              </w:rPr>
            </w:pPr>
            <w:r>
              <w:rPr>
                <w:rFonts w:cs="Arial"/>
                <w:szCs w:val="18"/>
                <w:lang w:val="sv-SE" w:eastAsia="ja-JP"/>
              </w:rPr>
              <w:t>0.4</w:t>
            </w:r>
          </w:p>
        </w:tc>
        <w:tc>
          <w:tcPr>
            <w:tcW w:w="1489" w:type="dxa"/>
            <w:vAlign w:val="center"/>
          </w:tcPr>
          <w:p w:rsidR="009F716A" w:rsidRPr="00CD4FD9" w:rsidRDefault="009F716A" w:rsidP="005C7217">
            <w:pPr>
              <w:pStyle w:val="TAC"/>
              <w:rPr>
                <w:rFonts w:cs="Arial"/>
                <w:lang w:eastAsia="zh-CN"/>
              </w:rPr>
            </w:pPr>
            <w:r>
              <w:rPr>
                <w:rFonts w:cs="Arial" w:hint="eastAsia"/>
                <w:lang w:eastAsia="zh-CN"/>
              </w:rPr>
              <w:t>-</w:t>
            </w:r>
          </w:p>
        </w:tc>
        <w:tc>
          <w:tcPr>
            <w:tcW w:w="1403" w:type="dxa"/>
            <w:vAlign w:val="center"/>
          </w:tcPr>
          <w:p w:rsidR="009F716A" w:rsidRPr="009D350E" w:rsidRDefault="009F716A" w:rsidP="005C7217">
            <w:pPr>
              <w:pStyle w:val="TAC"/>
              <w:rPr>
                <w:rFonts w:eastAsia="Yu Mincho" w:cs="Arial"/>
                <w:lang w:eastAsia="ja-JP"/>
              </w:rPr>
            </w:pPr>
            <w: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5D1F57">
              <w:t>DC_</w:t>
            </w:r>
            <w:r>
              <w:t>2-5</w:t>
            </w:r>
            <w:r w:rsidRPr="005D1F57">
              <w:t>-30_n77</w:t>
            </w:r>
          </w:p>
          <w:p w:rsidR="009F716A" w:rsidRPr="00EF5447" w:rsidRDefault="009F716A" w:rsidP="005C7217">
            <w:pPr>
              <w:pStyle w:val="TAC"/>
              <w:rPr>
                <w:rFonts w:cs="Arial"/>
              </w:rPr>
            </w:pPr>
            <w:r w:rsidRPr="005D1F57">
              <w:t>DC_2-</w:t>
            </w:r>
            <w:r>
              <w:t>2-5</w:t>
            </w:r>
            <w:r w:rsidRPr="005D1F57">
              <w:t>-30_n77</w:t>
            </w:r>
          </w:p>
        </w:tc>
        <w:tc>
          <w:tcPr>
            <w:tcW w:w="1488" w:type="dxa"/>
            <w:vAlign w:val="center"/>
          </w:tcPr>
          <w:p w:rsidR="009F716A" w:rsidRPr="00EF5447" w:rsidRDefault="009F716A" w:rsidP="005C7217">
            <w:pPr>
              <w:pStyle w:val="TAC"/>
              <w:rPr>
                <w:rFonts w:cs="Arial"/>
                <w:lang w:eastAsia="zh-CN"/>
              </w:rPr>
            </w:pPr>
            <w:r>
              <w:rPr>
                <w:lang w:val="fi-FI"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zh-CN"/>
              </w:rPr>
            </w:pPr>
            <w:r>
              <w:rPr>
                <w:rFonts w:eastAsia="Yu Mincho"/>
                <w:lang w:eastAsia="ja-JP"/>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5D1F57" w:rsidRDefault="009F716A" w:rsidP="005C7217">
            <w:pPr>
              <w:pStyle w:val="TAC"/>
            </w:pPr>
            <w:r>
              <w:t>DC_2-5_n41</w:t>
            </w:r>
            <w:r w:rsidRPr="00673268">
              <w:t>-n66</w:t>
            </w:r>
          </w:p>
        </w:tc>
        <w:tc>
          <w:tcPr>
            <w:tcW w:w="1488" w:type="dxa"/>
            <w:vAlign w:val="center"/>
          </w:tcPr>
          <w:p w:rsidR="009F716A" w:rsidRDefault="009F716A" w:rsidP="005C7217">
            <w:pPr>
              <w:pStyle w:val="TAC"/>
              <w:rPr>
                <w:lang w:val="fi-FI" w:eastAsia="ja-JP"/>
              </w:rPr>
            </w:pPr>
            <w:r>
              <w:rPr>
                <w:rFonts w:hint="eastAsia"/>
                <w:lang w:val="fi-FI" w:eastAsia="zh-CN"/>
              </w:rPr>
              <w:t>0</w:t>
            </w:r>
            <w:r>
              <w:rPr>
                <w:lang w:val="fi-FI" w:eastAsia="zh-CN"/>
              </w:rPr>
              <w:t>.3</w:t>
            </w:r>
          </w:p>
        </w:tc>
        <w:tc>
          <w:tcPr>
            <w:tcW w:w="1489" w:type="dxa"/>
            <w:vAlign w:val="center"/>
          </w:tcPr>
          <w:p w:rsidR="009F716A" w:rsidRDefault="009F716A" w:rsidP="005C7217">
            <w:pPr>
              <w:pStyle w:val="TAC"/>
              <w:rPr>
                <w:rFonts w:cs="Arial"/>
                <w:lang w:eastAsia="zh-CN"/>
              </w:rPr>
            </w:pPr>
            <w:r w:rsidRPr="00C36054">
              <w:rPr>
                <w:rFonts w:cs="Arial"/>
                <w:szCs w:val="18"/>
              </w:rPr>
              <w:t>0.2</w:t>
            </w:r>
          </w:p>
        </w:tc>
        <w:tc>
          <w:tcPr>
            <w:tcW w:w="1403" w:type="dxa"/>
            <w:vAlign w:val="center"/>
          </w:tcPr>
          <w:p w:rsidR="009F716A" w:rsidRDefault="009F716A" w:rsidP="005C7217">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rsidR="009F716A" w:rsidRDefault="009F716A" w:rsidP="005C7217">
            <w:pPr>
              <w:pStyle w:val="TAC"/>
              <w:rPr>
                <w:rFonts w:cs="Arial"/>
                <w:lang w:eastAsia="zh-CN"/>
              </w:rPr>
            </w:pPr>
            <w:r w:rsidRPr="00C36054">
              <w:rPr>
                <w:rFonts w:cs="Arial"/>
                <w:szCs w:val="18"/>
              </w:rPr>
              <w:t>0.5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DC_2-5-48_n12</w:t>
            </w:r>
          </w:p>
        </w:tc>
        <w:tc>
          <w:tcPr>
            <w:tcW w:w="1488" w:type="dxa"/>
            <w:vAlign w:val="center"/>
          </w:tcPr>
          <w:p w:rsidR="009F716A" w:rsidRPr="00EF5447" w:rsidRDefault="009F716A" w:rsidP="005C7217">
            <w:pPr>
              <w:pStyle w:val="TAC"/>
              <w:rPr>
                <w:lang w:eastAsia="ja-JP"/>
              </w:rPr>
            </w:pPr>
            <w:r>
              <w:rPr>
                <w:rFonts w:cs="Arial"/>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zh-CN"/>
              </w:rPr>
              <w:t>DC_2-5-48_n71</w:t>
            </w:r>
          </w:p>
        </w:tc>
        <w:tc>
          <w:tcPr>
            <w:tcW w:w="1488" w:type="dxa"/>
            <w:vAlign w:val="center"/>
          </w:tcPr>
          <w:p w:rsidR="009F716A" w:rsidRPr="00EF5447" w:rsidRDefault="009F716A" w:rsidP="005C7217">
            <w:pPr>
              <w:pStyle w:val="TAC"/>
              <w:rPr>
                <w:lang w:eastAsia="ja-JP"/>
              </w:rPr>
            </w:pPr>
            <w:r>
              <w:rPr>
                <w:rFonts w:cs="Arial"/>
                <w:szCs w:val="18"/>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Pr>
                <w:rFonts w:cs="Arial"/>
              </w:rPr>
              <w:t xml:space="preserve">DC_2-5-48_n77 </w:t>
            </w:r>
          </w:p>
        </w:tc>
        <w:tc>
          <w:tcPr>
            <w:tcW w:w="1488" w:type="dxa"/>
            <w:vAlign w:val="center"/>
          </w:tcPr>
          <w:p w:rsidR="009F716A" w:rsidRPr="00EF5447" w:rsidRDefault="009F716A" w:rsidP="005C7217">
            <w:pPr>
              <w:pStyle w:val="TAC"/>
              <w:rPr>
                <w:lang w:eastAsia="ja-JP"/>
              </w:rPr>
            </w:pPr>
            <w:r>
              <w:rPr>
                <w:rFonts w:cs="Arial"/>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sidRPr="007F482E">
              <w:t>0.</w:t>
            </w:r>
            <w: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eastAsia="Malgun Gothic"/>
                <w:lang w:eastAsia="ko-KR"/>
              </w:rPr>
              <w:t>DC_2-5-66_n2</w:t>
            </w:r>
          </w:p>
        </w:tc>
        <w:tc>
          <w:tcPr>
            <w:tcW w:w="1488" w:type="dxa"/>
            <w:vAlign w:val="center"/>
          </w:tcPr>
          <w:p w:rsidR="009F716A" w:rsidRPr="00EF5447" w:rsidRDefault="009F716A" w:rsidP="005C7217">
            <w:pPr>
              <w:pStyle w:val="TAC"/>
              <w:rPr>
                <w:rFonts w:cs="Arial"/>
                <w:szCs w:val="18"/>
                <w:lang w:eastAsia="zh-CN"/>
              </w:rPr>
            </w:pPr>
            <w:r>
              <w:rPr>
                <w:rFonts w:cs="Arial"/>
                <w:lang w:eastAsia="fi-FI"/>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rPr>
            </w:pPr>
            <w:r w:rsidRPr="00EF5447">
              <w:rPr>
                <w:rFonts w:cs="Arial"/>
                <w:lang w:eastAsia="fi-FI"/>
              </w:rPr>
              <w:t>0.3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eastAsia="Malgun Gothic"/>
                <w:lang w:eastAsia="ko-KR"/>
              </w:rPr>
              <w:t>DC_2-5-66_n5</w:t>
            </w:r>
          </w:p>
        </w:tc>
        <w:tc>
          <w:tcPr>
            <w:tcW w:w="1488" w:type="dxa"/>
            <w:vAlign w:val="center"/>
          </w:tcPr>
          <w:p w:rsidR="009F716A" w:rsidRPr="00EF5447" w:rsidRDefault="009F716A" w:rsidP="005C7217">
            <w:pPr>
              <w:pStyle w:val="TAC"/>
              <w:rPr>
                <w:rFonts w:cs="Arial"/>
                <w:szCs w:val="18"/>
                <w:lang w:eastAsia="zh-CN"/>
              </w:rPr>
            </w:pPr>
            <w:r>
              <w:rPr>
                <w:rFonts w:cs="Arial"/>
                <w:lang w:eastAsia="fi-FI"/>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rPr>
            </w:pPr>
            <w:r w:rsidRPr="00EF5447">
              <w:rPr>
                <w:rFonts w:cs="Arial"/>
                <w:lang w:eastAsia="fi-FI"/>
              </w:rPr>
              <w:t>0.3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rsidR="009F716A" w:rsidRPr="00EF5447" w:rsidRDefault="009F716A" w:rsidP="005C7217">
            <w:pPr>
              <w:pStyle w:val="TAC"/>
              <w:rPr>
                <w:lang w:eastAsia="fi-FI"/>
              </w:rPr>
            </w:pPr>
            <w:r>
              <w:rPr>
                <w:lang w:eastAsia="ja-JP"/>
              </w:rP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fi-FI"/>
              </w:rPr>
            </w:pPr>
            <w:r w:rsidRPr="001338E2">
              <w:rPr>
                <w:lang w:eastAsia="ja-JP"/>
              </w:rPr>
              <w:t>0</w:t>
            </w:r>
            <w:r>
              <w:rPr>
                <w:lang w:eastAsia="ja-JP"/>
              </w:rPr>
              <w:t>.5</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DC_2-5-66_n12</w:t>
            </w:r>
          </w:p>
        </w:tc>
        <w:tc>
          <w:tcPr>
            <w:tcW w:w="1488" w:type="dxa"/>
            <w:vAlign w:val="center"/>
          </w:tcPr>
          <w:p w:rsidR="009F716A" w:rsidRPr="00EF5447" w:rsidRDefault="009F716A" w:rsidP="005C7217">
            <w:pPr>
              <w:pStyle w:val="TAC"/>
              <w:rPr>
                <w:lang w:eastAsia="ja-JP"/>
              </w:rPr>
            </w:pPr>
            <w:r>
              <w:rPr>
                <w:rFonts w:cs="Arial"/>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rPr>
            </w:pPr>
            <w:r w:rsidRPr="003D45BF">
              <w:rPr>
                <w:rFonts w:cs="Arial"/>
              </w:rPr>
              <w:t>DC_2-5-66_n30</w:t>
            </w:r>
          </w:p>
          <w:p w:rsidR="009F716A" w:rsidRDefault="009F716A" w:rsidP="005C7217">
            <w:pPr>
              <w:pStyle w:val="TAC"/>
              <w:rPr>
                <w:rFonts w:cs="Arial"/>
                <w:lang w:eastAsia="ja-JP"/>
              </w:rPr>
            </w:pPr>
            <w:r>
              <w:rPr>
                <w:rFonts w:cs="Arial"/>
                <w:lang w:eastAsia="ja-JP"/>
              </w:rPr>
              <w:t>DC_2-</w:t>
            </w:r>
            <w:r w:rsidRPr="006930C8">
              <w:rPr>
                <w:rFonts w:cs="Arial"/>
                <w:lang w:eastAsia="ja-JP"/>
              </w:rPr>
              <w:t>2-5-66_n30</w:t>
            </w:r>
          </w:p>
          <w:p w:rsidR="009F716A" w:rsidRPr="00EF5447" w:rsidDel="00C538E8" w:rsidRDefault="009F716A" w:rsidP="005C7217">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rsidR="009F716A" w:rsidRPr="00EF5447" w:rsidRDefault="009F716A" w:rsidP="005C7217">
            <w:pPr>
              <w:pStyle w:val="TAC"/>
              <w:rPr>
                <w:lang w:eastAsia="zh-CN"/>
              </w:rPr>
            </w:pPr>
            <w:r>
              <w:rPr>
                <w:rFonts w:hint="eastAsia"/>
                <w:lang w:eastAsia="zh-CN"/>
              </w:rPr>
              <w:t>0</w:t>
            </w:r>
            <w:r>
              <w:rPr>
                <w:lang w:eastAsia="zh-CN"/>
              </w:rPr>
              <w:t>.4</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Pr>
                <w:rFonts w:cs="Arial"/>
                <w:lang w:eastAsia="zh-CN"/>
              </w:rPr>
              <w:t>0.4</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lang w:eastAsia="ja-JP"/>
              </w:rPr>
            </w:pPr>
            <w:r>
              <w:rPr>
                <w:rFonts w:cs="Arial"/>
                <w:lang w:eastAsia="ja-JP"/>
              </w:rPr>
              <w:t>DC_2-5-66_n41</w:t>
            </w:r>
          </w:p>
          <w:p w:rsidR="009F716A" w:rsidRPr="003D45BF" w:rsidRDefault="009F716A" w:rsidP="005C7217">
            <w:pPr>
              <w:pStyle w:val="TAC"/>
              <w:rPr>
                <w:rFonts w:cs="Arial"/>
              </w:rPr>
            </w:pPr>
            <w:r>
              <w:rPr>
                <w:rFonts w:cs="Arial"/>
                <w:lang w:eastAsia="ja-JP"/>
              </w:rPr>
              <w:t>DC_2-2-5-66_n41</w:t>
            </w:r>
          </w:p>
        </w:tc>
        <w:tc>
          <w:tcPr>
            <w:tcW w:w="1488" w:type="dxa"/>
            <w:vAlign w:val="center"/>
          </w:tcPr>
          <w:p w:rsidR="009F716A" w:rsidRDefault="009F716A" w:rsidP="005C7217">
            <w:pPr>
              <w:pStyle w:val="TAC"/>
              <w:rPr>
                <w:lang w:eastAsia="zh-CN"/>
              </w:rPr>
            </w:pPr>
            <w:r>
              <w:rPr>
                <w:rFonts w:hint="eastAsia"/>
                <w:lang w:eastAsia="zh-CN"/>
              </w:rPr>
              <w:t>0</w:t>
            </w:r>
            <w:r>
              <w:rPr>
                <w:lang w:eastAsia="zh-CN"/>
              </w:rPr>
              <w:t>.3</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9F716A" w:rsidRPr="00CC1E91"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lang w:eastAsia="ja-JP"/>
              </w:rPr>
            </w:pPr>
            <w:r>
              <w:rPr>
                <w:rFonts w:cs="Arial"/>
                <w:lang w:eastAsia="ja-JP"/>
              </w:rPr>
              <w:t>DC_2-5-66_n48</w:t>
            </w:r>
          </w:p>
          <w:p w:rsidR="009F716A" w:rsidRDefault="009F716A" w:rsidP="005C7217">
            <w:pPr>
              <w:pStyle w:val="TAC"/>
              <w:rPr>
                <w:rFonts w:eastAsia="Yu Mincho" w:cs="Arial"/>
                <w:lang w:val="en-US" w:eastAsia="ja-JP"/>
              </w:rPr>
            </w:pPr>
            <w:r>
              <w:rPr>
                <w:rFonts w:eastAsia="Yu Mincho" w:cs="Arial"/>
                <w:lang w:val="en-US" w:eastAsia="ja-JP"/>
              </w:rPr>
              <w:t>DC_2-5-66-66_n48</w:t>
            </w:r>
          </w:p>
          <w:p w:rsidR="009F716A" w:rsidRPr="00EF5447" w:rsidDel="00C538E8" w:rsidRDefault="009F716A" w:rsidP="005C7217">
            <w:pPr>
              <w:pStyle w:val="TAC"/>
              <w:rPr>
                <w:rFonts w:cs="Arial"/>
              </w:rPr>
            </w:pPr>
          </w:p>
        </w:tc>
        <w:tc>
          <w:tcPr>
            <w:tcW w:w="1488" w:type="dxa"/>
            <w:vAlign w:val="center"/>
          </w:tcPr>
          <w:p w:rsidR="009F716A" w:rsidRPr="00EF5447" w:rsidRDefault="009F716A" w:rsidP="005C7217">
            <w:pPr>
              <w:pStyle w:val="TAC"/>
              <w:rPr>
                <w:lang w:eastAsia="ja-JP"/>
              </w:rPr>
            </w:pPr>
            <w:r>
              <w:rPr>
                <w:rFonts w:cs="Arial"/>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eastAsia="Malgun Gothic"/>
                <w:lang w:eastAsia="ko-KR"/>
              </w:rPr>
            </w:pPr>
            <w:r>
              <w:rPr>
                <w:rFonts w:eastAsia="Malgun Gothic"/>
                <w:lang w:eastAsia="ko-KR"/>
              </w:rPr>
              <w:t>DC_2-2-5-(n)66</w:t>
            </w:r>
          </w:p>
          <w:p w:rsidR="009F716A" w:rsidRDefault="009F716A" w:rsidP="005C7217">
            <w:pPr>
              <w:pStyle w:val="TAC"/>
              <w:rPr>
                <w:rFonts w:eastAsia="Malgun Gothic"/>
                <w:lang w:eastAsia="ko-KR"/>
              </w:rPr>
            </w:pPr>
            <w:r>
              <w:rPr>
                <w:rFonts w:eastAsia="Malgun Gothic"/>
                <w:lang w:eastAsia="ko-KR"/>
              </w:rPr>
              <w:t>DC_2-2-5-66-(n)66</w:t>
            </w:r>
          </w:p>
          <w:p w:rsidR="009F716A" w:rsidRDefault="009F716A" w:rsidP="005C7217">
            <w:pPr>
              <w:pStyle w:val="TAC"/>
              <w:rPr>
                <w:rFonts w:eastAsia="Malgun Gothic"/>
                <w:lang w:eastAsia="ko-KR"/>
              </w:rPr>
            </w:pPr>
            <w:r>
              <w:rPr>
                <w:rFonts w:eastAsia="Malgun Gothic"/>
                <w:lang w:eastAsia="ko-KR"/>
              </w:rPr>
              <w:t>DC_2-5-(n)66</w:t>
            </w:r>
          </w:p>
          <w:p w:rsidR="009F716A" w:rsidRDefault="009F716A" w:rsidP="005C7217">
            <w:pPr>
              <w:pStyle w:val="TAC"/>
              <w:rPr>
                <w:rFonts w:eastAsia="Malgun Gothic"/>
                <w:lang w:eastAsia="ko-KR"/>
              </w:rPr>
            </w:pPr>
            <w:r w:rsidRPr="00EF5447">
              <w:rPr>
                <w:rFonts w:eastAsia="Malgun Gothic"/>
                <w:lang w:eastAsia="ko-KR"/>
              </w:rPr>
              <w:t>DC_2-5-66_n66</w:t>
            </w:r>
          </w:p>
          <w:p w:rsidR="009F716A" w:rsidRPr="00EF5447" w:rsidDel="00C538E8" w:rsidRDefault="009F716A" w:rsidP="005C7217">
            <w:pPr>
              <w:pStyle w:val="TAC"/>
              <w:rPr>
                <w:rFonts w:cs="Arial"/>
              </w:rPr>
            </w:pPr>
            <w:r>
              <w:rPr>
                <w:rFonts w:eastAsia="Malgun Gothic"/>
                <w:lang w:eastAsia="ko-KR"/>
              </w:rPr>
              <w:t>DC_2-5-66-(n)66</w:t>
            </w:r>
          </w:p>
        </w:tc>
        <w:tc>
          <w:tcPr>
            <w:tcW w:w="1488" w:type="dxa"/>
            <w:vAlign w:val="center"/>
          </w:tcPr>
          <w:p w:rsidR="009F716A" w:rsidRPr="00EF5447" w:rsidRDefault="009F716A" w:rsidP="005C7217">
            <w:pPr>
              <w:pStyle w:val="TAC"/>
              <w:rPr>
                <w:lang w:eastAsia="ja-JP"/>
              </w:rPr>
            </w:pPr>
            <w:r>
              <w:rPr>
                <w:rFonts w:cs="Arial"/>
                <w:lang w:eastAsia="fi-FI"/>
              </w:rP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fi-FI"/>
              </w:rPr>
              <w:t>0.3</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zh-CN"/>
              </w:rPr>
              <w:t>DC_2-5-66_n71</w:t>
            </w:r>
          </w:p>
        </w:tc>
        <w:tc>
          <w:tcPr>
            <w:tcW w:w="1488" w:type="dxa"/>
            <w:vAlign w:val="center"/>
          </w:tcPr>
          <w:p w:rsidR="009F716A" w:rsidRPr="00EF5447" w:rsidRDefault="009F716A" w:rsidP="005C7217">
            <w:pPr>
              <w:pStyle w:val="TAC"/>
              <w:rPr>
                <w:lang w:eastAsia="ja-JP"/>
              </w:rPr>
            </w:pPr>
            <w:r>
              <w:rPr>
                <w:rFonts w:cs="Arial"/>
                <w:szCs w:val="18"/>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sidRPr="00EF5447">
              <w:rPr>
                <w:rFonts w:cs="Arial"/>
                <w:szCs w:val="18"/>
              </w:rPr>
              <w:t>0.3</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t>DC_2-5-66_n77</w:t>
            </w:r>
          </w:p>
          <w:p w:rsidR="009F716A" w:rsidRDefault="009F716A" w:rsidP="005C7217">
            <w:pPr>
              <w:pStyle w:val="TAC"/>
            </w:pPr>
            <w:r>
              <w:t>DC_2-2-5-66_n77</w:t>
            </w:r>
          </w:p>
          <w:p w:rsidR="009F716A" w:rsidRPr="00EF5447" w:rsidDel="00C538E8" w:rsidRDefault="009F716A" w:rsidP="005C7217">
            <w:pPr>
              <w:pStyle w:val="TAC"/>
              <w:rPr>
                <w:rFonts w:cs="Arial"/>
              </w:rPr>
            </w:pPr>
            <w:r>
              <w:t>DC_2-5-66-66_n77</w:t>
            </w:r>
          </w:p>
        </w:tc>
        <w:tc>
          <w:tcPr>
            <w:tcW w:w="1488" w:type="dxa"/>
            <w:vAlign w:val="center"/>
          </w:tcPr>
          <w:p w:rsidR="009F716A" w:rsidRPr="00EF5447" w:rsidRDefault="009F716A" w:rsidP="005C7217">
            <w:pPr>
              <w:pStyle w:val="TAC"/>
              <w:rPr>
                <w:rFonts w:cs="Arial"/>
                <w:szCs w:val="18"/>
                <w:lang w:eastAsia="zh-CN"/>
              </w:rPr>
            </w:pPr>
            <w: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rPr>
            </w:pPr>
            <w:r>
              <w:rPr>
                <w:rFonts w:cs="Arial"/>
              </w:rPr>
              <w:t>0.3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Del="00C538E8" w:rsidRDefault="009F716A" w:rsidP="005C7217">
            <w:pPr>
              <w:pStyle w:val="TAC"/>
              <w:rPr>
                <w:rFonts w:cs="Arial"/>
              </w:rPr>
            </w:pPr>
            <w:r>
              <w:t>DC_2-5_n66-n77</w:t>
            </w:r>
          </w:p>
        </w:tc>
        <w:tc>
          <w:tcPr>
            <w:tcW w:w="1488" w:type="dxa"/>
            <w:vAlign w:val="center"/>
          </w:tcPr>
          <w:p w:rsidR="009F716A" w:rsidRDefault="009F716A" w:rsidP="005C7217">
            <w:pPr>
              <w:pStyle w:val="TAC"/>
            </w:pPr>
            <w:r>
              <w:t>0.3</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pPr>
            <w:r>
              <w:rPr>
                <w:lang w:eastAsia="zh-CN"/>
              </w:rPr>
              <w:t>0.3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Del="00C538E8" w:rsidRDefault="009F716A" w:rsidP="005C7217">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rsidR="009F716A" w:rsidRDefault="009F716A" w:rsidP="005C7217">
            <w:pPr>
              <w:pStyle w:val="TAC"/>
            </w:pPr>
            <w:r>
              <w:rPr>
                <w:rFonts w:cs="Arial"/>
                <w:szCs w:val="18"/>
                <w:lang w:val="en-US" w:eastAsia="ja-JP"/>
              </w:rPr>
              <w:t>0.3</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9B6E70" w:rsidRDefault="009F716A" w:rsidP="005C721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rFonts w:cs="Arial"/>
                <w:szCs w:val="18"/>
                <w:lang w:val="en-US" w:eastAsia="ja-JP"/>
              </w:rPr>
            </w:pPr>
            <w:r>
              <w:rPr>
                <w:lang w:val="sv-SE"/>
              </w:rPr>
              <w:t>0.3</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Pr="00A1115A" w:rsidRDefault="009F716A" w:rsidP="005C7217">
            <w:pPr>
              <w:pStyle w:val="TAC"/>
              <w:rPr>
                <w:rFonts w:eastAsia="Malgun Gothic" w:cs="Arial"/>
                <w:szCs w:val="18"/>
                <w:lang w:eastAsia="ko-KR"/>
              </w:rPr>
            </w:pPr>
            <w:r>
              <w:rPr>
                <w:rFonts w:cs="Arial"/>
              </w:rPr>
              <w:t>0.3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rsidR="009F716A" w:rsidRDefault="009F716A" w:rsidP="005C7217">
            <w:pPr>
              <w:pStyle w:val="TAC"/>
              <w:rPr>
                <w:lang w:val="sv-SE"/>
              </w:rPr>
            </w:pPr>
            <w:r>
              <w:rPr>
                <w:rFonts w:cs="Arial"/>
                <w:szCs w:val="18"/>
                <w:lang w:val="en-US" w:eastAsia="ja-JP"/>
              </w:rPr>
              <w:t>0.3</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val="x-none" w:eastAsia="ja-JP"/>
              </w:rPr>
            </w:pPr>
            <w:r w:rsidRPr="00470EA5">
              <w:rPr>
                <w:rFonts w:cs="Arial"/>
                <w:lang w:val="x-none" w:eastAsia="ja-JP"/>
              </w:rPr>
              <w:t>DC_2-7_n2-n71</w:t>
            </w:r>
          </w:p>
        </w:tc>
        <w:tc>
          <w:tcPr>
            <w:tcW w:w="1488" w:type="dxa"/>
            <w:vAlign w:val="center"/>
          </w:tcPr>
          <w:p w:rsidR="009F716A" w:rsidRDefault="009F716A" w:rsidP="005C7217">
            <w:pPr>
              <w:pStyle w:val="TAC"/>
              <w:rPr>
                <w:lang w:val="sv-SE"/>
              </w:rPr>
            </w:pPr>
            <w:r>
              <w:rPr>
                <w:lang w:val="sv-SE" w:eastAsia="zh-CN"/>
              </w:rPr>
              <w:t>-</w:t>
            </w:r>
          </w:p>
        </w:tc>
        <w:tc>
          <w:tcPr>
            <w:tcW w:w="1489" w:type="dxa"/>
            <w:vAlign w:val="center"/>
          </w:tcPr>
          <w:p w:rsidR="009F716A" w:rsidRDefault="009F716A" w:rsidP="005C7217">
            <w:pPr>
              <w:pStyle w:val="TAC"/>
              <w:rPr>
                <w:lang w:eastAsia="zh-CN"/>
              </w:rPr>
            </w:pPr>
            <w:r>
              <w:rPr>
                <w:lang w:eastAsia="zh-CN"/>
              </w:rPr>
              <w:t>-</w:t>
            </w:r>
          </w:p>
        </w:tc>
        <w:tc>
          <w:tcPr>
            <w:tcW w:w="1403" w:type="dxa"/>
            <w:vAlign w:val="center"/>
          </w:tcPr>
          <w:p w:rsidR="009F716A" w:rsidRDefault="009F716A" w:rsidP="005C7217">
            <w:pPr>
              <w:pStyle w:val="TAC"/>
              <w:rPr>
                <w:rFonts w:cs="Arial"/>
              </w:rPr>
            </w:pPr>
            <w:r>
              <w:rPr>
                <w:rFonts w:cs="Arial"/>
                <w:lang w:eastAsia="zh-CN"/>
              </w:rPr>
              <w:t>-</w:t>
            </w:r>
          </w:p>
        </w:tc>
        <w:tc>
          <w:tcPr>
            <w:tcW w:w="1403" w:type="dxa"/>
            <w:vAlign w:val="center"/>
          </w:tcPr>
          <w:p w:rsidR="009F716A" w:rsidRDefault="009F716A" w:rsidP="005C7217">
            <w:pPr>
              <w:pStyle w:val="TAC"/>
              <w:rPr>
                <w:lang w:eastAsia="zh-CN"/>
              </w:rPr>
            </w:pPr>
            <w:r>
              <w:rPr>
                <w:lang w:eastAsia="zh-CN"/>
              </w:rPr>
              <w:t>0.2</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470EA5" w:rsidRDefault="009F716A"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lang w:val="sv-SE" w:eastAsia="zh-CN"/>
              </w:rPr>
            </w:pPr>
            <w:r>
              <w:rPr>
                <w:rFonts w:hint="eastAsia"/>
                <w:lang w:val="sv-SE" w:eastAsia="zh-CN"/>
              </w:rPr>
              <w:t>0</w:t>
            </w:r>
            <w:r>
              <w:rPr>
                <w:lang w:val="sv-SE" w:eastAsia="zh-CN"/>
              </w:rPr>
              <w:t>.2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lang w:val="sv-SE" w:eastAsia="zh-CN"/>
              </w:rPr>
            </w:pPr>
            <w:r>
              <w:rPr>
                <w:rFonts w:hint="eastAsia"/>
                <w:lang w:val="sv-SE" w:eastAsia="zh-CN"/>
              </w:rPr>
              <w:t>0</w:t>
            </w:r>
            <w:r>
              <w:rPr>
                <w:lang w:val="sv-SE" w:eastAsia="zh-CN"/>
              </w:rPr>
              <w:t>.2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BE281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BE2817" w:rsidRDefault="009F716A" w:rsidP="005C7217">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9F716A" w:rsidRPr="00BE281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BE2817" w:rsidRDefault="009F716A" w:rsidP="005C7217">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BE2817" w:rsidRDefault="009F716A" w:rsidP="005C7217">
            <w:pPr>
              <w:pStyle w:val="TAC"/>
              <w:rPr>
                <w:rFonts w:cs="Arial"/>
                <w:szCs w:val="18"/>
                <w:lang w:eastAsia="ja-JP"/>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rsidR="009F716A" w:rsidRPr="00EF5447" w:rsidRDefault="009F716A" w:rsidP="005C7217">
            <w:pPr>
              <w:pStyle w:val="TAC"/>
              <w:rPr>
                <w:rFonts w:cs="Arial"/>
                <w:lang w:eastAsia="ja-JP"/>
              </w:rPr>
            </w:pPr>
            <w:r w:rsidRPr="00EF5447">
              <w:rPr>
                <w:rFonts w:cs="Arial"/>
                <w:lang w:eastAsia="ja-JP"/>
              </w:rPr>
              <w:t xml:space="preserve">DC_2-7-7-13_n66 </w:t>
            </w:r>
          </w:p>
          <w:p w:rsidR="009F716A" w:rsidRPr="00EF5447" w:rsidRDefault="009F716A" w:rsidP="005C7217">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641EFB"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641EFB" w:rsidRDefault="009F716A" w:rsidP="005C721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641EFB" w:rsidRDefault="009F716A" w:rsidP="005C721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641EFB"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641EFB" w:rsidRDefault="009F716A" w:rsidP="005C721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641EFB"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eastAsia="Yu Mincho" w:cs="Arial"/>
                <w:lang w:val="en-US" w:eastAsia="ja-JP"/>
              </w:rPr>
            </w:pPr>
            <w:r>
              <w:rPr>
                <w:rFonts w:eastAsia="Yu Mincho" w:cs="Arial"/>
                <w:lang w:val="en-US" w:eastAsia="ja-JP"/>
              </w:rPr>
              <w:t>DC_2-7-29_n78</w:t>
            </w:r>
          </w:p>
          <w:p w:rsidR="009F716A" w:rsidRPr="00EF5447" w:rsidRDefault="009F716A" w:rsidP="005C7217">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eastAsia="DengXian"/>
                <w:lang w:eastAsia="zh-CN"/>
              </w:rPr>
            </w:pPr>
            <w:r w:rsidRPr="00EF5447">
              <w:lastRenderedPageBreak/>
              <w:t>DC_2-7_n38-n</w:t>
            </w:r>
            <w:r w:rsidRPr="00EF5447">
              <w:rPr>
                <w:rFonts w:eastAsia="DengXian"/>
                <w:lang w:eastAsia="zh-CN"/>
              </w:rPr>
              <w:t>66</w:t>
            </w:r>
          </w:p>
          <w:p w:rsidR="009F716A" w:rsidRPr="00EF5447" w:rsidRDefault="009F716A" w:rsidP="005C721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cs="Arial"/>
                <w:lang w:eastAsia="zh-CN"/>
              </w:rPr>
              <w:t>0.5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cs="Arial"/>
                <w:szCs w:val="18"/>
              </w:rPr>
            </w:pPr>
            <w:r w:rsidRPr="00EF5447">
              <w:rPr>
                <w:rFonts w:cs="Arial"/>
                <w:szCs w:val="18"/>
              </w:rPr>
              <w:t>DC_2-7_n38-n78</w:t>
            </w:r>
          </w:p>
          <w:p w:rsidR="009F716A" w:rsidRPr="00EF5447" w:rsidRDefault="009F716A" w:rsidP="005C7217">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4E5F51" w:rsidRDefault="009F716A" w:rsidP="005C7217">
            <w:pPr>
              <w:pStyle w:val="TAC"/>
              <w:rPr>
                <w:b/>
                <w:lang w:val="fi-FI" w:eastAsia="fi-FI"/>
              </w:rPr>
            </w:pPr>
            <w:r w:rsidRPr="004E5F51">
              <w:rPr>
                <w:lang w:val="fi-FI" w:eastAsia="fi-FI"/>
              </w:rPr>
              <w:t>DC_2-7-66_n7</w:t>
            </w:r>
          </w:p>
          <w:p w:rsidR="009F716A" w:rsidRPr="00EF5447" w:rsidRDefault="009F716A" w:rsidP="005C7217">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4E5F51" w:rsidRDefault="009F716A" w:rsidP="005C7217">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5553C3" w:rsidRDefault="009F716A" w:rsidP="005C7217">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0.5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pPr>
            <w:r>
              <w:rPr>
                <w:rFonts w:hint="eastAsia"/>
                <w:lang w:eastAsia="zh-CN"/>
              </w:rPr>
              <w:t>0</w:t>
            </w:r>
            <w:r>
              <w:rPr>
                <w:lang w:eastAsia="zh-CN"/>
              </w:rPr>
              <w:t>.2</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rsidR="009F716A" w:rsidRPr="00EF5447" w:rsidRDefault="009F716A" w:rsidP="005C721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C64619" w:rsidRDefault="009F716A" w:rsidP="005C7217">
            <w:pPr>
              <w:pStyle w:val="TAC"/>
              <w:rPr>
                <w:rFonts w:cs="Arial"/>
                <w:lang w:val="da-DK" w:eastAsia="zh-CN"/>
              </w:rPr>
            </w:pPr>
            <w:r w:rsidRPr="00D42A5F">
              <w:rPr>
                <w:rFonts w:cs="Arial"/>
                <w:lang w:val="da-DK" w:eastAsia="zh-CN"/>
              </w:rPr>
              <w:t>DC_2-7-(n)66</w:t>
            </w:r>
          </w:p>
          <w:p w:rsidR="009F716A" w:rsidRPr="00AB3392" w:rsidRDefault="009F716A" w:rsidP="005C7217">
            <w:pPr>
              <w:pStyle w:val="TAC"/>
              <w:rPr>
                <w:rFonts w:cs="Arial"/>
                <w:lang w:val="da-DK" w:eastAsia="zh-CN"/>
              </w:rPr>
            </w:pPr>
            <w:r w:rsidRPr="00EF5447">
              <w:rPr>
                <w:rFonts w:cs="Arial"/>
                <w:lang w:eastAsia="zh-CN"/>
              </w:rPr>
              <w:t>DC_2-7-66_n66</w:t>
            </w:r>
          </w:p>
          <w:p w:rsidR="009F716A" w:rsidRPr="00AB3392" w:rsidRDefault="009F716A" w:rsidP="005C7217">
            <w:pPr>
              <w:pStyle w:val="TAC"/>
              <w:rPr>
                <w:rFonts w:cs="Arial"/>
                <w:lang w:val="da-DK" w:eastAsia="zh-CN"/>
              </w:rPr>
            </w:pPr>
            <w:r w:rsidRPr="00D42A5F">
              <w:rPr>
                <w:rFonts w:cs="Arial"/>
                <w:lang w:val="da-DK"/>
              </w:rPr>
              <w:t>DC_2-7-7-(n)66</w:t>
            </w:r>
          </w:p>
          <w:p w:rsidR="009F716A" w:rsidRPr="00AB3392" w:rsidRDefault="009F716A" w:rsidP="005C7217">
            <w:pPr>
              <w:pStyle w:val="TAC"/>
              <w:rPr>
                <w:rFonts w:cs="Arial"/>
                <w:lang w:val="da-DK" w:eastAsia="zh-CN"/>
              </w:rPr>
            </w:pPr>
            <w:r w:rsidRPr="00EF5447">
              <w:rPr>
                <w:rFonts w:cs="Arial"/>
                <w:lang w:eastAsia="zh-CN"/>
              </w:rPr>
              <w:t>DC_2-7-7-66_n66</w:t>
            </w:r>
          </w:p>
          <w:p w:rsidR="009F716A" w:rsidRDefault="009F716A" w:rsidP="005C7217">
            <w:pPr>
              <w:pStyle w:val="TAC"/>
              <w:rPr>
                <w:rFonts w:cs="Arial"/>
                <w:lang w:eastAsia="zh-CN"/>
              </w:rPr>
            </w:pPr>
            <w:r>
              <w:rPr>
                <w:rFonts w:cs="Arial"/>
                <w:lang w:eastAsia="zh-CN"/>
              </w:rPr>
              <w:t>DC_2-7-7-66-(n)66</w:t>
            </w:r>
          </w:p>
          <w:p w:rsidR="009F716A" w:rsidRPr="00EF5447" w:rsidRDefault="009F716A" w:rsidP="005C7217">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EF5447" w:rsidRDefault="009F716A" w:rsidP="005C7217">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EF5447" w:rsidRDefault="009F716A" w:rsidP="005C7217">
            <w:pPr>
              <w:pStyle w:val="TAC"/>
              <w:rPr>
                <w:rFonts w:cs="Arial"/>
              </w:rPr>
            </w:pPr>
            <w:r>
              <w:rPr>
                <w:lang w:eastAsia="zh-CN"/>
              </w:rPr>
              <w:t>-</w:t>
            </w:r>
          </w:p>
        </w:tc>
      </w:tr>
      <w:tr w:rsidR="009F716A" w:rsidRPr="008F2DC8"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181626" w:rsidRDefault="009F716A" w:rsidP="005C7217">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C40E83" w:rsidRDefault="009F716A" w:rsidP="005C7217">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9F716A" w:rsidRPr="008F2DC8" w:rsidRDefault="009F716A" w:rsidP="005C7217">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rsidR="009F716A" w:rsidRPr="008F2DC8" w:rsidRDefault="009F716A" w:rsidP="005C7217">
            <w:pPr>
              <w:pStyle w:val="TAC"/>
              <w:rPr>
                <w:rFonts w:cs="Arial"/>
                <w:szCs w:val="18"/>
                <w:lang w:eastAsia="zh-CN"/>
              </w:rPr>
            </w:pPr>
            <w:r w:rsidRPr="008F2DC8">
              <w:rPr>
                <w:rFonts w:cs="Arial"/>
                <w:szCs w:val="18"/>
                <w:lang w:eastAsia="zh-CN"/>
              </w:rPr>
              <w:t>-</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EF5447" w:rsidRDefault="009F716A" w:rsidP="005C721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EF5447" w:rsidRDefault="009F716A" w:rsidP="005C7217">
            <w:pPr>
              <w:pStyle w:val="TAC"/>
            </w:pPr>
            <w:r>
              <w:rPr>
                <w:rFonts w:hint="eastAsia"/>
                <w:lang w:eastAsia="zh-CN"/>
              </w:rPr>
              <w:t>0</w:t>
            </w:r>
            <w:r>
              <w:rPr>
                <w:lang w:eastAsia="zh-CN"/>
              </w:rPr>
              <w:t>.5</w:t>
            </w:r>
          </w:p>
        </w:tc>
      </w:tr>
      <w:tr w:rsidR="009F716A" w:rsidRPr="009A6433"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Pr="00EF5447" w:rsidRDefault="009F716A" w:rsidP="005C7217">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B677E8" w:rsidRDefault="009F716A" w:rsidP="005C721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B677E8" w:rsidRDefault="009F716A" w:rsidP="005C7217">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9A6433" w:rsidRDefault="009F716A" w:rsidP="005C721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rsidR="009F716A" w:rsidRPr="009A6433" w:rsidRDefault="009F716A" w:rsidP="005C7217">
            <w:pPr>
              <w:pStyle w:val="TAC"/>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Default="009F716A" w:rsidP="005C721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rsidR="009F716A" w:rsidRDefault="009F716A" w:rsidP="005C7217">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rsidR="009F716A" w:rsidRDefault="009F716A" w:rsidP="005C7217">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rsidR="009F716A" w:rsidRPr="00EF5447" w:rsidRDefault="009F716A" w:rsidP="005C721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rsidR="009F716A" w:rsidRPr="00EF5447" w:rsidRDefault="009F716A" w:rsidP="005C721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9F506B"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9F506B" w:rsidRDefault="009F716A" w:rsidP="005C7217">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9F506B" w:rsidRDefault="009F716A" w:rsidP="005C7217">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9F506B" w:rsidRDefault="009F716A" w:rsidP="005C7217">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9F506B" w:rsidRDefault="009F716A" w:rsidP="005C7217">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9F506B" w:rsidRDefault="009F716A" w:rsidP="005C7217">
            <w:pPr>
              <w:pStyle w:val="TAC"/>
              <w:rPr>
                <w:rFonts w:cs="Arial"/>
                <w:lang w:eastAsia="ja-JP"/>
              </w:rPr>
            </w:pPr>
            <w:r w:rsidRPr="009F506B">
              <w:rPr>
                <w:rFonts w:cs="Arial" w:hint="eastAsia"/>
                <w:lang w:eastAsia="ja-JP"/>
              </w:rPr>
              <w:t>0</w:t>
            </w:r>
            <w:r w:rsidRPr="009F506B">
              <w:rPr>
                <w:rFonts w:cs="Arial"/>
                <w:lang w:eastAsia="ja-JP"/>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351127" w:rsidRDefault="009F716A" w:rsidP="005C721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062F1"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062F1" w:rsidRDefault="009F716A" w:rsidP="005C721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062F1" w:rsidRDefault="009F716A" w:rsidP="005C7217">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062F1" w:rsidRDefault="009F716A" w:rsidP="005C7217">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062F1" w:rsidRDefault="009F716A" w:rsidP="005C721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.4</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.4</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pPr>
            <w:r w:rsidRPr="005D1F57">
              <w:t>DC_</w:t>
            </w:r>
            <w:r>
              <w:t>2-12</w:t>
            </w:r>
            <w:r w:rsidRPr="005D1F57">
              <w:t>-30_n77</w:t>
            </w:r>
          </w:p>
          <w:p w:rsidR="009F716A" w:rsidRPr="00EF5447" w:rsidRDefault="009F716A" w:rsidP="005C7217">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5D1F57" w:rsidRDefault="009F716A" w:rsidP="005C7217">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szCs w:val="18"/>
                <w:lang w:eastAsia="zh-CN"/>
              </w:rPr>
              <w:t>0</w:t>
            </w:r>
            <w:r>
              <w:rPr>
                <w:rFonts w:cs="Arial"/>
                <w:szCs w:val="18"/>
                <w:lang w:eastAsia="zh-CN"/>
              </w:rPr>
              <w:t>.3</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szCs w:val="18"/>
                <w:lang w:eastAsia="zh-CN"/>
              </w:rPr>
              <w:t>0.3</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lang w:eastAsia="fi-FI"/>
              </w:rPr>
            </w:pPr>
            <w:r>
              <w:rPr>
                <w:lang w:eastAsia="fi-FI"/>
              </w:rPr>
              <w:t>DC_2-12-66_n30</w:t>
            </w:r>
          </w:p>
          <w:p w:rsidR="009F716A" w:rsidRDefault="009F716A" w:rsidP="005C7217">
            <w:pPr>
              <w:pStyle w:val="TAC"/>
              <w:rPr>
                <w:lang w:eastAsia="fi-FI"/>
              </w:rPr>
            </w:pPr>
            <w:r>
              <w:rPr>
                <w:lang w:eastAsia="fi-FI"/>
              </w:rPr>
              <w:t>DC_2-2-12-66_n30</w:t>
            </w:r>
          </w:p>
          <w:p w:rsidR="009F716A" w:rsidRPr="00EF5447" w:rsidRDefault="009F716A" w:rsidP="005C721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lang w:eastAsia="fi-FI"/>
              </w:rPr>
            </w:pPr>
            <w:r>
              <w:rPr>
                <w:lang w:eastAsia="fi-FI"/>
              </w:rPr>
              <w:t>DC_2-2-12-(n)66</w:t>
            </w:r>
          </w:p>
          <w:p w:rsidR="009F716A" w:rsidRDefault="009F716A" w:rsidP="005C7217">
            <w:pPr>
              <w:pStyle w:val="TAC"/>
              <w:rPr>
                <w:lang w:eastAsia="fi-FI"/>
              </w:rPr>
            </w:pPr>
            <w:r>
              <w:rPr>
                <w:lang w:eastAsia="fi-FI"/>
              </w:rPr>
              <w:t>DC_2-12-(n)66</w:t>
            </w:r>
          </w:p>
          <w:p w:rsidR="009F716A" w:rsidRPr="00EF5447" w:rsidRDefault="009F716A" w:rsidP="005C7217">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pPr>
            <w:r w:rsidRPr="005D1F57">
              <w:t>DC_</w:t>
            </w:r>
            <w:r>
              <w:t>2-12-66</w:t>
            </w:r>
            <w:r w:rsidRPr="005D1F57">
              <w:t>_n77</w:t>
            </w:r>
          </w:p>
          <w:p w:rsidR="009F716A" w:rsidRDefault="009F716A" w:rsidP="005C7217">
            <w:pPr>
              <w:pStyle w:val="TAC"/>
            </w:pPr>
            <w:r w:rsidRPr="005D1F57">
              <w:t>DC_2-</w:t>
            </w:r>
            <w:r>
              <w:t>2-12-66</w:t>
            </w:r>
            <w:r w:rsidRPr="005D1F57">
              <w:t>_n77</w:t>
            </w:r>
          </w:p>
          <w:p w:rsidR="009F716A" w:rsidRPr="008B1D88" w:rsidRDefault="009F716A" w:rsidP="005C7217">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5D1F57" w:rsidRDefault="009F716A" w:rsidP="005C7217">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Pr>
                <w:rFonts w:cs="Arial"/>
                <w:lang w:eastAsia="ja-JP"/>
              </w:rPr>
              <w:lastRenderedPageBreak/>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Pr="00EF5447" w:rsidRDefault="009F716A" w:rsidP="005C7217">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Default="009F716A" w:rsidP="005C7217">
            <w:pPr>
              <w:pStyle w:val="TAC"/>
            </w:pPr>
            <w:r>
              <w:t>DC_2-13_n5-n77</w:t>
            </w:r>
          </w:p>
          <w:p w:rsidR="009F716A" w:rsidRPr="00EF5447" w:rsidRDefault="009F716A" w:rsidP="005C721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t>DC_2-2-13-(n)66</w:t>
            </w:r>
          </w:p>
          <w:p w:rsidR="009F716A" w:rsidRDefault="009F716A" w:rsidP="005C7217">
            <w:pPr>
              <w:pStyle w:val="TAC"/>
            </w:pPr>
            <w:r>
              <w:rPr>
                <w:lang w:val="da-DK"/>
              </w:rPr>
              <w:t>DC_2-2-13-66-</w:t>
            </w:r>
            <w:r>
              <w:rPr>
                <w:lang w:val="da-DK" w:eastAsia="zh-CN"/>
              </w:rPr>
              <w:t>(n)66</w:t>
            </w:r>
          </w:p>
          <w:p w:rsidR="009F716A" w:rsidRDefault="009F716A" w:rsidP="005C7217">
            <w:pPr>
              <w:pStyle w:val="TAC"/>
              <w:rPr>
                <w:rFonts w:cs="Arial"/>
              </w:rPr>
            </w:pPr>
            <w:r>
              <w:t>DC_2-13-(n)66</w:t>
            </w:r>
          </w:p>
          <w:p w:rsidR="009F716A" w:rsidRDefault="009F716A" w:rsidP="005C7217">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rsidR="009F716A" w:rsidRPr="00EF5447" w:rsidDel="00C538E8" w:rsidRDefault="009F716A" w:rsidP="005C7217">
            <w:pPr>
              <w:pStyle w:val="TAC"/>
              <w:rPr>
                <w:rFonts w:cs="Arial"/>
              </w:rPr>
            </w:pPr>
            <w:r>
              <w:rPr>
                <w:lang w:val="da-DK"/>
              </w:rPr>
              <w:t>DC_2-13-66-(n)66</w:t>
            </w:r>
          </w:p>
        </w:tc>
        <w:tc>
          <w:tcPr>
            <w:tcW w:w="1488" w:type="dxa"/>
            <w:vAlign w:val="center"/>
          </w:tcPr>
          <w:p w:rsidR="009F716A" w:rsidRPr="00EF5447" w:rsidDel="00C538E8" w:rsidRDefault="009F716A" w:rsidP="005C7217">
            <w:pPr>
              <w:pStyle w:val="TAC"/>
              <w:rPr>
                <w:rFonts w:cs="Arial"/>
                <w:lang w:eastAsia="ja-JP"/>
              </w:rPr>
            </w:pPr>
            <w:r>
              <w:rPr>
                <w:rFonts w:cs="Arial"/>
                <w:lang w:eastAsia="zh-CN"/>
              </w:rPr>
              <w:t>0.3</w:t>
            </w:r>
          </w:p>
        </w:tc>
        <w:tc>
          <w:tcPr>
            <w:tcW w:w="1489" w:type="dxa"/>
            <w:vAlign w:val="center"/>
          </w:tcPr>
          <w:p w:rsidR="009F716A" w:rsidRPr="00EF5447" w:rsidDel="00C538E8" w:rsidRDefault="009F716A" w:rsidP="005C7217">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9F716A" w:rsidRPr="00EF5447" w:rsidDel="00C538E8" w:rsidRDefault="009F716A" w:rsidP="005C7217">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Del="00C538E8"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t>DC_2-13-66_n77</w:t>
            </w:r>
          </w:p>
          <w:p w:rsidR="009F716A" w:rsidRDefault="009F716A" w:rsidP="005C7217">
            <w:pPr>
              <w:pStyle w:val="TAC"/>
            </w:pPr>
            <w:r>
              <w:t>DC_2-2-13-66_n77</w:t>
            </w:r>
          </w:p>
          <w:p w:rsidR="009F716A" w:rsidRDefault="009F716A" w:rsidP="005C7217">
            <w:pPr>
              <w:pStyle w:val="TAC"/>
            </w:pPr>
            <w:r>
              <w:t>DC_2-2-13-66-66_n77</w:t>
            </w:r>
          </w:p>
          <w:p w:rsidR="009F716A" w:rsidRPr="00EF5447" w:rsidDel="00C538E8" w:rsidRDefault="009F716A" w:rsidP="005C7217">
            <w:pPr>
              <w:pStyle w:val="TAC"/>
              <w:rPr>
                <w:rFonts w:cs="Arial"/>
              </w:rPr>
            </w:pPr>
            <w:r>
              <w:t>DC_2-13-66-66_n77</w:t>
            </w:r>
          </w:p>
        </w:tc>
        <w:tc>
          <w:tcPr>
            <w:tcW w:w="1488" w:type="dxa"/>
            <w:vAlign w:val="center"/>
          </w:tcPr>
          <w:p w:rsidR="009F716A" w:rsidRPr="00EF5447" w:rsidRDefault="009F716A" w:rsidP="005C7217">
            <w:pPr>
              <w:pStyle w:val="TAC"/>
              <w:rPr>
                <w:rFonts w:cs="Arial"/>
                <w:lang w:eastAsia="zh-CN"/>
              </w:rPr>
            </w:pPr>
            <w: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rsidR="009F716A" w:rsidRPr="00EF5447" w:rsidDel="00C538E8" w:rsidRDefault="009F716A" w:rsidP="005C7217">
            <w:pPr>
              <w:pStyle w:val="TAC"/>
              <w:rPr>
                <w:rFonts w:cs="Arial"/>
                <w:lang w:eastAsia="ja-JP"/>
              </w:rPr>
            </w:pPr>
            <w:r>
              <w:rPr>
                <w:rFonts w:cs="Arial"/>
              </w:rPr>
              <w:t>0.3</w:t>
            </w:r>
          </w:p>
        </w:tc>
        <w:tc>
          <w:tcPr>
            <w:tcW w:w="1403" w:type="dxa"/>
            <w:tcBorders>
              <w:top w:val="nil"/>
            </w:tcBorders>
            <w:shd w:val="clear" w:color="auto" w:fill="auto"/>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Del="00C538E8"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EF5447">
              <w:t>DC_2-13_n66-n77</w:t>
            </w:r>
          </w:p>
        </w:tc>
        <w:tc>
          <w:tcPr>
            <w:tcW w:w="1488" w:type="dxa"/>
            <w:vAlign w:val="center"/>
          </w:tcPr>
          <w:p w:rsidR="009F716A" w:rsidRPr="00EF5447" w:rsidRDefault="009F716A" w:rsidP="005C7217">
            <w:pPr>
              <w:pStyle w:val="TAC"/>
              <w:rPr>
                <w:lang w:eastAsia="zh-CN"/>
              </w:rPr>
            </w:pPr>
            <w: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tcBorders>
              <w:top w:val="nil"/>
            </w:tcBorders>
            <w:shd w:val="clear" w:color="auto" w:fill="auto"/>
            <w:vAlign w:val="center"/>
          </w:tcPr>
          <w:p w:rsidR="009F716A" w:rsidRPr="00EF5447" w:rsidDel="00C538E8" w:rsidRDefault="009F716A" w:rsidP="005C7217">
            <w:pPr>
              <w:pStyle w:val="TAC"/>
              <w:rPr>
                <w:lang w:eastAsia="ja-JP"/>
              </w:rPr>
            </w:pPr>
            <w:r w:rsidRPr="00EF5447">
              <w:rPr>
                <w:lang w:eastAsia="zh-CN"/>
              </w:rPr>
              <w:t>0.3</w:t>
            </w:r>
          </w:p>
        </w:tc>
        <w:tc>
          <w:tcPr>
            <w:tcW w:w="1403" w:type="dxa"/>
            <w:tcBorders>
              <w:top w:val="nil"/>
            </w:tcBorders>
            <w:shd w:val="clear" w:color="auto" w:fill="auto"/>
            <w:vAlign w:val="center"/>
          </w:tcPr>
          <w:p w:rsidR="009F716A" w:rsidRPr="00EF5447" w:rsidDel="00C538E8" w:rsidRDefault="009F716A" w:rsidP="005C7217">
            <w:pPr>
              <w:pStyle w:val="TAC"/>
              <w:rPr>
                <w:lang w:eastAsia="zh-CN"/>
              </w:rPr>
            </w:pPr>
            <w:r>
              <w:rPr>
                <w:rFonts w:hint="eastAsia"/>
                <w:lang w:eastAsia="zh-CN"/>
              </w:rPr>
              <w:t>0</w:t>
            </w:r>
            <w:r>
              <w:rPr>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rsidR="009F716A" w:rsidRPr="00EF5447" w:rsidRDefault="009F716A" w:rsidP="005C7217">
            <w:pPr>
              <w:pStyle w:val="TAC"/>
              <w:rPr>
                <w:rFonts w:cs="Arial"/>
                <w:lang w:eastAsia="zh-CN"/>
              </w:rPr>
            </w:pPr>
            <w:r>
              <w:rPr>
                <w:rFonts w:cs="Arial"/>
                <w:szCs w:val="18"/>
                <w:lang w:val="sv-SE"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t>0.3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pPr>
            <w:r w:rsidRPr="00112637">
              <w:rPr>
                <w:rFonts w:cs="Arial"/>
                <w:szCs w:val="18"/>
                <w:lang w:val="sv-SE" w:eastAsia="ja-JP"/>
              </w:rPr>
              <w:t>DC_2-14-30_n66</w:t>
            </w:r>
          </w:p>
        </w:tc>
        <w:tc>
          <w:tcPr>
            <w:tcW w:w="1488" w:type="dxa"/>
            <w:vAlign w:val="center"/>
          </w:tcPr>
          <w:p w:rsidR="009F716A" w:rsidRPr="00EF5447" w:rsidRDefault="009F716A" w:rsidP="005C7217">
            <w:pPr>
              <w:pStyle w:val="TAC"/>
              <w:rPr>
                <w:rFonts w:cs="Arial"/>
                <w:lang w:eastAsia="zh-CN"/>
              </w:rPr>
            </w:pPr>
            <w:r>
              <w:rPr>
                <w:rFonts w:cs="Arial"/>
                <w:szCs w:val="18"/>
                <w:lang w:val="sv-SE" w:eastAsia="ja-JP"/>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1D386E">
              <w:t>0.</w:t>
            </w:r>
            <w:r>
              <w:t>5</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sv-SE"/>
              </w:rPr>
            </w:pPr>
            <w:r>
              <w:rPr>
                <w:lang w:eastAsia="sv-SE"/>
              </w:rPr>
              <w:t>DC_2-14-30_n77</w:t>
            </w:r>
          </w:p>
          <w:p w:rsidR="009F716A" w:rsidRPr="00EF5447" w:rsidRDefault="009F716A" w:rsidP="005C7217">
            <w:pPr>
              <w:pStyle w:val="TAC"/>
              <w:rPr>
                <w:noProof/>
                <w:lang w:eastAsia="zh-CN"/>
              </w:rPr>
            </w:pPr>
            <w:r>
              <w:rPr>
                <w:lang w:eastAsia="sv-SE"/>
              </w:rPr>
              <w:t>DC_2-2-14-30_n77</w:t>
            </w:r>
          </w:p>
        </w:tc>
        <w:tc>
          <w:tcPr>
            <w:tcW w:w="1488" w:type="dxa"/>
            <w:vAlign w:val="center"/>
          </w:tcPr>
          <w:p w:rsidR="009F716A" w:rsidRPr="00EF5447" w:rsidRDefault="009F716A" w:rsidP="005C7217">
            <w:pPr>
              <w:pStyle w:val="TAC"/>
              <w:rPr>
                <w:rFonts w:cs="Arial"/>
                <w:szCs w:val="18"/>
                <w:lang w:eastAsia="zh-CN"/>
              </w:rPr>
            </w:pPr>
            <w:r>
              <w:rPr>
                <w:lang w:val="fi-FI" w:eastAsia="ja-JP"/>
              </w:rP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sv-SE"/>
              </w:rPr>
            </w:pPr>
            <w:r>
              <w:rPr>
                <w:rFonts w:eastAsia="Yu Mincho"/>
                <w:lang w:eastAsia="ja-JP"/>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ja-JP"/>
              </w:rPr>
            </w:pPr>
            <w:r w:rsidRPr="00EF5447">
              <w:rPr>
                <w:noProof/>
                <w:lang w:eastAsia="zh-CN"/>
              </w:rPr>
              <w:t>DC_</w:t>
            </w:r>
            <w:r w:rsidRPr="00EF5447">
              <w:rPr>
                <w:lang w:eastAsia="ja-JP"/>
              </w:rPr>
              <w:t>2-14-66_n2</w:t>
            </w:r>
          </w:p>
          <w:p w:rsidR="009F716A" w:rsidRPr="00EF5447" w:rsidDel="00C538E8" w:rsidRDefault="009F716A" w:rsidP="005C7217">
            <w:pPr>
              <w:pStyle w:val="TAC"/>
            </w:pPr>
            <w:r w:rsidRPr="00EF5447">
              <w:rPr>
                <w:noProof/>
                <w:lang w:eastAsia="zh-CN"/>
              </w:rPr>
              <w:t>DC_</w:t>
            </w:r>
            <w:r w:rsidRPr="00EF5447">
              <w:rPr>
                <w:lang w:eastAsia="ja-JP"/>
              </w:rPr>
              <w:t>2-14-66-66_n2</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rPr>
                <w:rFonts w:cs="Arial"/>
                <w:szCs w:val="18"/>
                <w:lang w:eastAsia="sv-SE"/>
              </w:rPr>
              <w:t>0.3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t>DC_2-14-66_n30</w:t>
            </w:r>
          </w:p>
          <w:p w:rsidR="009F716A" w:rsidRDefault="009F716A" w:rsidP="005C7217">
            <w:pPr>
              <w:pStyle w:val="TAC"/>
            </w:pPr>
            <w:r>
              <w:t>DC_2-2-14-66_n30</w:t>
            </w:r>
          </w:p>
          <w:p w:rsidR="009F716A" w:rsidRPr="00EF5447" w:rsidDel="00C538E8" w:rsidRDefault="009F716A" w:rsidP="005C7217">
            <w:pPr>
              <w:pStyle w:val="TAC"/>
            </w:pPr>
            <w:r>
              <w:t>DC_2-14-66-66_n30</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Pr>
                <w:rFonts w:cs="Arial"/>
                <w:szCs w:val="18"/>
                <w:lang w:eastAsia="sv-SE"/>
              </w:rPr>
              <w:t>0.4</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ja-JP"/>
              </w:rPr>
            </w:pPr>
            <w:r w:rsidRPr="00EF5447">
              <w:rPr>
                <w:noProof/>
                <w:lang w:eastAsia="zh-CN"/>
              </w:rPr>
              <w:t>DC_</w:t>
            </w:r>
            <w:r w:rsidRPr="00EF5447">
              <w:rPr>
                <w:lang w:eastAsia="ja-JP"/>
              </w:rPr>
              <w:t>2-14-66_n66</w:t>
            </w:r>
          </w:p>
          <w:p w:rsidR="009F716A" w:rsidRPr="00EF5447" w:rsidDel="00C538E8" w:rsidRDefault="009F716A" w:rsidP="005C7217">
            <w:pPr>
              <w:pStyle w:val="TAC"/>
            </w:pPr>
            <w:r w:rsidRPr="00EF5447">
              <w:rPr>
                <w:noProof/>
                <w:lang w:eastAsia="zh-CN"/>
              </w:rPr>
              <w:t>DC_2-</w:t>
            </w:r>
            <w:r w:rsidRPr="00EF5447">
              <w:rPr>
                <w:lang w:eastAsia="ja-JP"/>
              </w:rPr>
              <w:t>2-14-66_n66</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rPr>
                <w:rFonts w:cs="Arial"/>
                <w:szCs w:val="18"/>
              </w:rPr>
              <w:t>0.3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5D1F57">
              <w:t>DC_2-</w:t>
            </w:r>
            <w:r>
              <w:t>14-66</w:t>
            </w:r>
            <w:r w:rsidRPr="005D1F57">
              <w:t>_n77</w:t>
            </w:r>
          </w:p>
          <w:p w:rsidR="009F716A" w:rsidRDefault="009F716A" w:rsidP="005C7217">
            <w:pPr>
              <w:pStyle w:val="TAC"/>
            </w:pPr>
            <w:r w:rsidRPr="005D1F57">
              <w:t>DC_2-</w:t>
            </w:r>
            <w:r>
              <w:t>2-14-66</w:t>
            </w:r>
            <w:r w:rsidRPr="005D1F57">
              <w:t>_n77</w:t>
            </w:r>
          </w:p>
          <w:p w:rsidR="009F716A" w:rsidRDefault="009F716A" w:rsidP="005C7217">
            <w:pPr>
              <w:pStyle w:val="TAC"/>
            </w:pPr>
            <w:r w:rsidRPr="005D1F57">
              <w:t>DC_2-</w:t>
            </w:r>
            <w:r>
              <w:t>14-66-66</w:t>
            </w:r>
            <w:r w:rsidRPr="005D1F57">
              <w:t>_n77</w:t>
            </w:r>
          </w:p>
        </w:tc>
        <w:tc>
          <w:tcPr>
            <w:tcW w:w="1488" w:type="dxa"/>
            <w:vAlign w:val="center"/>
          </w:tcPr>
          <w:p w:rsidR="009F716A" w:rsidRDefault="009F716A" w:rsidP="005C7217">
            <w:pPr>
              <w:pStyle w:val="TAC"/>
              <w:rPr>
                <w:lang w:eastAsia="zh-CN"/>
              </w:rPr>
            </w:pPr>
            <w:r>
              <w:rPr>
                <w:lang w:val="fi-FI" w:eastAsia="ja-JP"/>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eastAsia="Yu Mincho"/>
                <w:lang w:eastAsia="ja-JP"/>
              </w:rPr>
              <w:t>0.5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t>DC_2-28-66_n7</w:t>
            </w:r>
          </w:p>
        </w:tc>
        <w:tc>
          <w:tcPr>
            <w:tcW w:w="1488" w:type="dxa"/>
            <w:vAlign w:val="center"/>
          </w:tcPr>
          <w:p w:rsidR="009F716A" w:rsidRPr="00EF5447" w:rsidRDefault="009F716A" w:rsidP="005C7217">
            <w:pPr>
              <w:pStyle w:val="TAC"/>
              <w:rPr>
                <w:szCs w:val="18"/>
                <w:lang w:eastAsia="zh-CN"/>
              </w:rPr>
            </w:pPr>
            <w:r>
              <w:rPr>
                <w:lang w:eastAsia="zh-CN"/>
              </w:rPr>
              <w:t>0.3</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Pr>
                <w:lang w:eastAsia="zh-CN"/>
              </w:rPr>
              <w:t>0.5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580F91">
              <w:t>DC_2-28-66_n66</w:t>
            </w:r>
          </w:p>
        </w:tc>
        <w:tc>
          <w:tcPr>
            <w:tcW w:w="1488" w:type="dxa"/>
            <w:vAlign w:val="center"/>
          </w:tcPr>
          <w:p w:rsidR="009F716A" w:rsidRPr="00EF5447" w:rsidRDefault="009F716A" w:rsidP="005C7217">
            <w:pPr>
              <w:pStyle w:val="TAC"/>
              <w:rPr>
                <w:szCs w:val="18"/>
                <w:lang w:eastAsia="zh-CN"/>
              </w:rPr>
            </w:pPr>
            <w:r>
              <w:rPr>
                <w:lang w:eastAsia="zh-CN"/>
              </w:rPr>
              <w:t>0.3</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sidRPr="00580F91">
              <w:rPr>
                <w:rFonts w:hint="eastAsia"/>
                <w:lang w:eastAsia="zh-CN"/>
              </w:rPr>
              <w:t>0</w:t>
            </w:r>
            <w:r w:rsidRPr="00580F91">
              <w:rPr>
                <w:lang w:eastAsia="zh-CN"/>
              </w:rPr>
              <w:t>.3</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.3</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pPr>
            <w:r w:rsidRPr="00EF5447">
              <w:rPr>
                <w:lang w:eastAsia="ja-JP"/>
              </w:rPr>
              <w:t>DC_2-29-30_n2</w:t>
            </w:r>
          </w:p>
        </w:tc>
        <w:tc>
          <w:tcPr>
            <w:tcW w:w="1488" w:type="dxa"/>
            <w:vAlign w:val="center"/>
          </w:tcPr>
          <w:p w:rsidR="009F716A" w:rsidRPr="00EF5447" w:rsidRDefault="009F716A" w:rsidP="005C7217">
            <w:pPr>
              <w:pStyle w:val="TAC"/>
              <w:rPr>
                <w:rFonts w:cs="Arial"/>
                <w:lang w:eastAsia="zh-CN"/>
              </w:rPr>
            </w:pPr>
            <w:r>
              <w:rPr>
                <w:rFonts w:cs="Arial"/>
                <w:lang w:eastAsia="ja-JP"/>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t>0.</w:t>
            </w:r>
            <w:r>
              <w:t>5</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rsidR="009F716A" w:rsidRPr="00EF5447" w:rsidRDefault="009F716A" w:rsidP="005C7217">
            <w:pPr>
              <w:pStyle w:val="TAC"/>
              <w:rPr>
                <w:rFonts w:cs="Arial"/>
                <w:lang w:eastAsia="zh-CN"/>
              </w:rPr>
            </w:pPr>
            <w:r>
              <w:rPr>
                <w:rFonts w:cs="Arial"/>
                <w:lang w:eastAsia="ja-JP"/>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t>0.</w:t>
            </w:r>
            <w:r>
              <w:t>5</w:t>
            </w:r>
          </w:p>
        </w:tc>
        <w:tc>
          <w:tcPr>
            <w:tcW w:w="1403" w:type="dxa"/>
            <w:vAlign w:val="center"/>
          </w:tcPr>
          <w:p w:rsidR="009F716A" w:rsidRPr="00EF5447" w:rsidDel="00C538E8" w:rsidRDefault="009F716A" w:rsidP="005C7217">
            <w:pPr>
              <w:pStyle w:val="TAC"/>
              <w:rPr>
                <w:rFonts w:cs="Arial"/>
                <w:lang w:eastAsia="ja-JP"/>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sv-SE"/>
              </w:rPr>
            </w:pPr>
            <w:r>
              <w:rPr>
                <w:lang w:eastAsia="sv-SE"/>
              </w:rPr>
              <w:t>DC_2-29-30_n77</w:t>
            </w:r>
          </w:p>
          <w:p w:rsidR="009F716A" w:rsidRPr="00EF5447" w:rsidRDefault="009F716A" w:rsidP="005C7217">
            <w:pPr>
              <w:pStyle w:val="TAC"/>
              <w:rPr>
                <w:lang w:eastAsia="ja-JP"/>
              </w:rPr>
            </w:pPr>
            <w:r>
              <w:rPr>
                <w:lang w:eastAsia="sv-SE"/>
              </w:rPr>
              <w:t>DC_2-2-29-30_n77</w:t>
            </w:r>
          </w:p>
        </w:tc>
        <w:tc>
          <w:tcPr>
            <w:tcW w:w="1488" w:type="dxa"/>
            <w:vAlign w:val="center"/>
          </w:tcPr>
          <w:p w:rsidR="009F716A" w:rsidRPr="00EF5447" w:rsidRDefault="009F716A" w:rsidP="005C7217">
            <w:pPr>
              <w:pStyle w:val="TAC"/>
              <w:rPr>
                <w:rFonts w:cs="Arial"/>
                <w:lang w:eastAsia="ja-JP"/>
              </w:rPr>
            </w:pPr>
            <w:r>
              <w:rPr>
                <w:lang w:val="fi-FI"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pPr>
            <w:r>
              <w:rPr>
                <w:rFonts w:eastAsia="Yu Mincho"/>
                <w:lang w:eastAsia="ja-JP"/>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ja-JP"/>
              </w:rPr>
            </w:pPr>
            <w:r w:rsidRPr="00EF5447">
              <w:rPr>
                <w:lang w:eastAsia="ja-JP"/>
              </w:rPr>
              <w:t>DC_2-29-66_n2</w:t>
            </w:r>
          </w:p>
          <w:p w:rsidR="009F716A" w:rsidRPr="00EF5447" w:rsidDel="00C538E8" w:rsidRDefault="009F716A" w:rsidP="005C7217">
            <w:pPr>
              <w:pStyle w:val="TAC"/>
            </w:pPr>
            <w:r w:rsidRPr="00EF5447">
              <w:rPr>
                <w:lang w:eastAsia="ja-JP"/>
              </w:rPr>
              <w:t>DC_2-29-66-66_n2</w:t>
            </w:r>
          </w:p>
        </w:tc>
        <w:tc>
          <w:tcPr>
            <w:tcW w:w="1488" w:type="dxa"/>
            <w:vAlign w:val="center"/>
          </w:tcPr>
          <w:p w:rsidR="009F716A" w:rsidRPr="00EF5447" w:rsidRDefault="009F716A" w:rsidP="005C7217">
            <w:pPr>
              <w:pStyle w:val="TAC"/>
              <w:rPr>
                <w:rFonts w:cs="Arial"/>
                <w:lang w:eastAsia="zh-CN"/>
              </w:rPr>
            </w:pPr>
            <w:r>
              <w:rPr>
                <w:rFonts w:cs="Arial"/>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t>0.3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t>DC_2-29-66_n30</w:t>
            </w:r>
          </w:p>
          <w:p w:rsidR="009F716A" w:rsidRDefault="009F716A" w:rsidP="005C7217">
            <w:pPr>
              <w:pStyle w:val="TAC"/>
            </w:pPr>
            <w:r>
              <w:t>DC_2-2-29-66_n30</w:t>
            </w:r>
          </w:p>
          <w:p w:rsidR="009F716A" w:rsidRPr="00EF5447" w:rsidDel="00C538E8" w:rsidRDefault="009F716A" w:rsidP="005C7217">
            <w:pPr>
              <w:pStyle w:val="TAC"/>
            </w:pPr>
            <w:r>
              <w:t>DC_2-29-66-66_n30</w:t>
            </w:r>
          </w:p>
        </w:tc>
        <w:tc>
          <w:tcPr>
            <w:tcW w:w="1488" w:type="dxa"/>
            <w:vAlign w:val="center"/>
          </w:tcPr>
          <w:p w:rsidR="009F716A" w:rsidRPr="00EF5447" w:rsidRDefault="009F716A" w:rsidP="005C7217">
            <w:pPr>
              <w:pStyle w:val="TAC"/>
              <w:rPr>
                <w:rFonts w:cs="Arial"/>
                <w:lang w:eastAsia="zh-CN"/>
              </w:rPr>
            </w:pPr>
            <w:r>
              <w:rPr>
                <w:rFonts w:cs="Arial"/>
                <w:lang w:eastAsia="ja-JP"/>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t>0.4</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t>DC_2-29-(n)66</w:t>
            </w:r>
          </w:p>
          <w:p w:rsidR="009F716A" w:rsidRDefault="009F716A" w:rsidP="005C7217">
            <w:pPr>
              <w:pStyle w:val="TAC"/>
              <w:rPr>
                <w:rFonts w:eastAsia="MS Mincho"/>
                <w:lang w:eastAsia="ja-JP"/>
              </w:rPr>
            </w:pPr>
            <w:r>
              <w:rPr>
                <w:lang w:eastAsia="ja-JP"/>
              </w:rPr>
              <w:t>DC_2-2-29-(n)66</w:t>
            </w:r>
          </w:p>
          <w:p w:rsidR="009F716A" w:rsidRPr="00EF5447" w:rsidDel="00C538E8" w:rsidRDefault="009F716A" w:rsidP="005C7217">
            <w:pPr>
              <w:pStyle w:val="TAC"/>
            </w:pPr>
            <w:r w:rsidRPr="00EF5447">
              <w:rPr>
                <w:lang w:eastAsia="ja-JP"/>
              </w:rPr>
              <w:t>DC_2-29-66_n66</w:t>
            </w:r>
          </w:p>
        </w:tc>
        <w:tc>
          <w:tcPr>
            <w:tcW w:w="1488" w:type="dxa"/>
            <w:vAlign w:val="center"/>
          </w:tcPr>
          <w:p w:rsidR="009F716A" w:rsidRPr="00EF5447" w:rsidRDefault="009F716A" w:rsidP="005C7217">
            <w:pPr>
              <w:pStyle w:val="TAC"/>
              <w:rPr>
                <w:rFonts w:cs="Arial"/>
                <w:lang w:eastAsia="zh-CN"/>
              </w:rPr>
            </w:pPr>
            <w:r>
              <w:rPr>
                <w:rFonts w:cs="Arial"/>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sidRPr="00EF5447">
              <w:rPr>
                <w:rFonts w:cs="Arial"/>
                <w:lang w:eastAsia="zh-CN"/>
              </w:rPr>
              <w:t>0.3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.3</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rPr>
            </w:pPr>
            <w:r w:rsidRPr="005D1F57">
              <w:t>DC_</w:t>
            </w:r>
            <w:r>
              <w:t>2-29</w:t>
            </w:r>
            <w:r w:rsidRPr="005D1F57">
              <w:t>-</w:t>
            </w:r>
            <w:r>
              <w:t>66</w:t>
            </w:r>
            <w:r w:rsidRPr="005D1F57">
              <w:t>_n77</w:t>
            </w:r>
          </w:p>
        </w:tc>
        <w:tc>
          <w:tcPr>
            <w:tcW w:w="1488" w:type="dxa"/>
            <w:vAlign w:val="center"/>
          </w:tcPr>
          <w:p w:rsidR="009F716A" w:rsidRDefault="009F716A" w:rsidP="005C7217">
            <w:pPr>
              <w:pStyle w:val="TAC"/>
              <w:rPr>
                <w:rFonts w:cs="Arial"/>
                <w:lang w:eastAsia="zh-CN"/>
              </w:rPr>
            </w:pPr>
            <w:r>
              <w:rPr>
                <w:lang w:val="fi-FI" w:eastAsia="ja-JP"/>
              </w:rP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lang w:eastAsia="zh-CN"/>
              </w:rPr>
            </w:pPr>
            <w:r>
              <w:rPr>
                <w:rFonts w:eastAsia="Yu Mincho"/>
                <w:lang w:eastAsia="ja-JP"/>
              </w:rPr>
              <w:t>0.5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9F716A" w:rsidRPr="00EF5447" w:rsidRDefault="009F716A" w:rsidP="005C7217">
            <w:pPr>
              <w:pStyle w:val="TAC"/>
              <w:rPr>
                <w:rFonts w:cs="Arial"/>
                <w:lang w:eastAsia="zh-CN"/>
              </w:rPr>
            </w:pPr>
            <w:r>
              <w:rPr>
                <w:rFonts w:cs="Arial"/>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Del="00C538E8" w:rsidRDefault="009F716A" w:rsidP="005C7217">
            <w:pPr>
              <w:pStyle w:val="TAC"/>
              <w:rPr>
                <w:rFonts w:cs="Arial"/>
                <w:lang w:eastAsia="ja-JP"/>
              </w:rPr>
            </w:pPr>
            <w:r>
              <w:rPr>
                <w:rFonts w:cs="Arial" w:hint="eastAsia"/>
                <w:lang w:eastAsia="zh-CN"/>
              </w:rPr>
              <w:t>0</w:t>
            </w:r>
            <w:r>
              <w:rPr>
                <w:rFonts w:cs="Arial"/>
                <w:lang w:eastAsia="zh-CN"/>
              </w:rPr>
              <w:t>.3</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5D1F57">
              <w:t>DC_</w:t>
            </w:r>
            <w:r>
              <w:t>2-</w:t>
            </w:r>
            <w:r w:rsidRPr="005D1F57">
              <w:t>30</w:t>
            </w:r>
            <w:r>
              <w:t>-(n)5</w:t>
            </w:r>
          </w:p>
          <w:p w:rsidR="009F716A" w:rsidRPr="00EF5447" w:rsidDel="00C538E8" w:rsidRDefault="009F716A" w:rsidP="005C7217">
            <w:pPr>
              <w:pStyle w:val="TAC"/>
            </w:pPr>
            <w:r w:rsidRPr="005D1F57">
              <w:t>DC_</w:t>
            </w:r>
            <w:r>
              <w:t>2-2-</w:t>
            </w:r>
            <w:r w:rsidRPr="005D1F57">
              <w:t>30</w:t>
            </w:r>
            <w:r>
              <w:t>-(n)5</w:t>
            </w:r>
          </w:p>
        </w:tc>
        <w:tc>
          <w:tcPr>
            <w:tcW w:w="1488" w:type="dxa"/>
            <w:vAlign w:val="center"/>
          </w:tcPr>
          <w:p w:rsidR="009F716A" w:rsidRDefault="009F716A" w:rsidP="005C7217">
            <w:pPr>
              <w:pStyle w:val="TAC"/>
              <w:rPr>
                <w:rFonts w:cs="Arial"/>
                <w:lang w:eastAsia="zh-CN"/>
              </w:rPr>
            </w:pPr>
            <w:r>
              <w:rPr>
                <w:lang w:val="fi-FI" w:eastAsia="ja-JP"/>
              </w:rPr>
              <w:t>0.4</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lang w:eastAsia="zh-CN"/>
              </w:rPr>
            </w:pPr>
            <w:r>
              <w:rPr>
                <w:rFonts w:eastAsia="Yu Mincho"/>
                <w:lang w:eastAsia="ja-JP"/>
              </w:rPr>
              <w:t>0.5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ja-JP"/>
              </w:rPr>
            </w:pPr>
            <w:r w:rsidRPr="00EF5447">
              <w:rPr>
                <w:lang w:eastAsia="ja-JP"/>
              </w:rPr>
              <w:t>DC_2-30-66_n2</w:t>
            </w:r>
          </w:p>
          <w:p w:rsidR="009F716A" w:rsidRPr="00EF5447" w:rsidDel="00C538E8" w:rsidRDefault="009F716A" w:rsidP="005C7217">
            <w:pPr>
              <w:pStyle w:val="TAC"/>
            </w:pPr>
            <w:r w:rsidRPr="00EF5447">
              <w:rPr>
                <w:lang w:eastAsia="ja-JP"/>
              </w:rPr>
              <w:t>DC_2-30-66-66_n2</w:t>
            </w:r>
          </w:p>
        </w:tc>
        <w:tc>
          <w:tcPr>
            <w:tcW w:w="1488" w:type="dxa"/>
            <w:vAlign w:val="center"/>
          </w:tcPr>
          <w:p w:rsidR="009F716A" w:rsidRPr="00EF5447" w:rsidRDefault="009F716A" w:rsidP="005C7217">
            <w:pPr>
              <w:pStyle w:val="TAC"/>
              <w:rPr>
                <w:rFonts w:cs="Arial"/>
                <w:lang w:eastAsia="zh-CN"/>
              </w:rPr>
            </w:pPr>
            <w:r>
              <w:rPr>
                <w:rFonts w:cs="Arial"/>
                <w:lang w:eastAsia="ja-JP"/>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Del="00C538E8" w:rsidRDefault="009F716A" w:rsidP="005C7217">
            <w:pPr>
              <w:pStyle w:val="TAC"/>
              <w:rPr>
                <w:rFonts w:cs="Arial"/>
                <w:lang w:eastAsia="ja-JP"/>
              </w:rPr>
            </w:pPr>
            <w:r w:rsidRPr="00EF5447">
              <w:rPr>
                <w:lang w:eastAsia="fi-FI"/>
              </w:rPr>
              <w:t>0.4</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Del="00C538E8"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lang w:eastAsia="fi-FI"/>
              </w:rPr>
              <w:t>DC_2-30-66_n5</w:t>
            </w:r>
          </w:p>
        </w:tc>
        <w:tc>
          <w:tcPr>
            <w:tcW w:w="1488" w:type="dxa"/>
            <w:vAlign w:val="center"/>
          </w:tcPr>
          <w:p w:rsidR="009F716A" w:rsidRPr="00EF5447" w:rsidDel="00C538E8" w:rsidRDefault="009F716A" w:rsidP="005C7217">
            <w:pPr>
              <w:pStyle w:val="TAC"/>
              <w:rPr>
                <w:rFonts w:cs="Arial"/>
                <w:lang w:eastAsia="ja-JP"/>
              </w:rPr>
            </w:pPr>
            <w:r>
              <w:rPr>
                <w:rFonts w:cs="Arial"/>
                <w:lang w:eastAsia="zh-CN"/>
              </w:rPr>
              <w:t>0.4</w:t>
            </w:r>
          </w:p>
        </w:tc>
        <w:tc>
          <w:tcPr>
            <w:tcW w:w="1489" w:type="dxa"/>
            <w:vAlign w:val="center"/>
          </w:tcPr>
          <w:p w:rsidR="009F716A" w:rsidRPr="00EF5447" w:rsidDel="00C538E8"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Del="00C538E8" w:rsidRDefault="009F716A" w:rsidP="005C7217">
            <w:pPr>
              <w:pStyle w:val="TAC"/>
              <w:rPr>
                <w:rFonts w:cs="Arial"/>
                <w:lang w:eastAsia="ja-JP"/>
              </w:rPr>
            </w:pPr>
            <w:r w:rsidRPr="00EF5447">
              <w:rPr>
                <w:rFonts w:cs="Arial"/>
                <w:lang w:eastAsia="zh-CN"/>
              </w:rPr>
              <w:t>0.4</w:t>
            </w:r>
          </w:p>
        </w:tc>
        <w:tc>
          <w:tcPr>
            <w:tcW w:w="1403" w:type="dxa"/>
            <w:vAlign w:val="center"/>
          </w:tcPr>
          <w:p w:rsidR="009F716A" w:rsidRPr="00EF5447" w:rsidDel="00C538E8"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zh-CN"/>
              </w:rPr>
              <w:t>DC_2-30-66_n66</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0.4</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zh-CN"/>
              </w:rPr>
            </w:pPr>
            <w:r w:rsidRPr="00EF5447">
              <w:rPr>
                <w:rFonts w:cs="Arial"/>
                <w:szCs w:val="18"/>
                <w:lang w:eastAsia="ja-JP"/>
              </w:rPr>
              <w:t>0.4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sv-SE"/>
              </w:rPr>
            </w:pPr>
            <w:r>
              <w:rPr>
                <w:lang w:eastAsia="sv-SE"/>
              </w:rPr>
              <w:t>DC_2-30-66_n77</w:t>
            </w:r>
          </w:p>
          <w:p w:rsidR="009F716A" w:rsidRDefault="009F716A" w:rsidP="005C7217">
            <w:pPr>
              <w:pStyle w:val="TAC"/>
              <w:rPr>
                <w:lang w:eastAsia="sv-SE"/>
              </w:rPr>
            </w:pPr>
            <w:r>
              <w:rPr>
                <w:lang w:eastAsia="sv-SE"/>
              </w:rPr>
              <w:t>DC_2-2-30-66_n77</w:t>
            </w:r>
          </w:p>
          <w:p w:rsidR="009F716A" w:rsidRPr="00EF5447" w:rsidDel="00C538E8" w:rsidRDefault="009F716A" w:rsidP="005C7217">
            <w:pPr>
              <w:pStyle w:val="TAC"/>
              <w:rPr>
                <w:rFonts w:cs="Arial"/>
              </w:rPr>
            </w:pPr>
            <w:r>
              <w:rPr>
                <w:lang w:eastAsia="sv-SE"/>
              </w:rPr>
              <w:t>DC_2-30-66-66_n77</w:t>
            </w:r>
          </w:p>
        </w:tc>
        <w:tc>
          <w:tcPr>
            <w:tcW w:w="1488" w:type="dxa"/>
            <w:vAlign w:val="center"/>
          </w:tcPr>
          <w:p w:rsidR="009F716A" w:rsidRPr="00EF5447" w:rsidRDefault="009F716A" w:rsidP="005C7217">
            <w:pPr>
              <w:pStyle w:val="TAC"/>
              <w:rPr>
                <w:rFonts w:cs="Arial"/>
                <w:lang w:eastAsia="zh-CN"/>
              </w:rPr>
            </w:pPr>
            <w:r>
              <w:rPr>
                <w:lang w:val="fi-FI"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zh-CN"/>
              </w:rPr>
            </w:pPr>
            <w:r>
              <w:rPr>
                <w:rFonts w:eastAsia="Yu Mincho"/>
                <w:lang w:eastAsia="ja-JP"/>
              </w:rPr>
              <w:t>0.4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eastAsia="Malgun Gothic" w:cs="Arial"/>
                <w:szCs w:val="18"/>
                <w:lang w:eastAsia="ko-KR"/>
              </w:rPr>
              <w:t>DC_2-46_n41-n66</w:t>
            </w:r>
          </w:p>
        </w:tc>
        <w:tc>
          <w:tcPr>
            <w:tcW w:w="1488" w:type="dxa"/>
            <w:vAlign w:val="center"/>
          </w:tcPr>
          <w:p w:rsidR="009F716A" w:rsidRPr="00EF5447" w:rsidRDefault="009F716A" w:rsidP="005C7217">
            <w:pPr>
              <w:pStyle w:val="TAC"/>
              <w:rPr>
                <w:rFonts w:cs="Arial"/>
                <w:szCs w:val="18"/>
                <w:lang w:eastAsia="ja-JP"/>
              </w:rPr>
            </w:pPr>
            <w:r>
              <w:rPr>
                <w:rFonts w:eastAsia="Malgun Gothic" w:cs="Arial"/>
                <w:szCs w:val="18"/>
                <w:lang w:eastAsia="ko-KR"/>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Del="00C538E8" w:rsidRDefault="009F716A" w:rsidP="005C7217">
            <w:pPr>
              <w:pStyle w:val="TAC"/>
              <w:rPr>
                <w:rFonts w:cs="Arial"/>
              </w:rPr>
            </w:pPr>
            <w:r w:rsidRPr="00EF5447">
              <w:rPr>
                <w:rFonts w:cs="Arial"/>
                <w:szCs w:val="16"/>
                <w:lang w:eastAsia="zh-CN"/>
              </w:rPr>
              <w:t>DC_2-46_n41-n71</w:t>
            </w:r>
          </w:p>
        </w:tc>
        <w:tc>
          <w:tcPr>
            <w:tcW w:w="1488" w:type="dxa"/>
            <w:vAlign w:val="center"/>
          </w:tcPr>
          <w:p w:rsidR="009F716A" w:rsidRPr="00EF5447" w:rsidRDefault="009F716A" w:rsidP="005C7217">
            <w:pPr>
              <w:pStyle w:val="TAC"/>
              <w:rPr>
                <w:rFonts w:cs="Arial"/>
                <w:szCs w:val="18"/>
                <w:lang w:eastAsia="ja-JP"/>
              </w:rPr>
            </w:pPr>
            <w:r>
              <w:rPr>
                <w:rFonts w:eastAsia="Malgun Gothic" w:cs="Arial"/>
                <w:szCs w:val="18"/>
                <w:lang w:eastAsia="ko-KR"/>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Pr>
                <w:rFonts w:eastAsia="Malgun Gothic" w:cs="Arial"/>
                <w:szCs w:val="18"/>
                <w:lang w:eastAsia="ko-KR"/>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Pr>
                <w:rFonts w:cs="Arial"/>
                <w:lang w:eastAsia="ja-JP"/>
              </w:rPr>
              <w:t>DC_2-46-48_n2</w:t>
            </w:r>
          </w:p>
        </w:tc>
        <w:tc>
          <w:tcPr>
            <w:tcW w:w="1488" w:type="dxa"/>
            <w:vAlign w:val="center"/>
          </w:tcPr>
          <w:p w:rsidR="009F716A" w:rsidRPr="00EF5447" w:rsidRDefault="009F716A" w:rsidP="005C7217">
            <w:pPr>
              <w:pStyle w:val="TAC"/>
              <w:rPr>
                <w:rFonts w:eastAsia="Malgun Gothic" w:cs="Arial"/>
                <w:szCs w:val="18"/>
                <w:lang w:eastAsia="ko-KR"/>
              </w:rPr>
            </w:pPr>
            <w:r>
              <w:rPr>
                <w:rFonts w:cs="Arial"/>
                <w:lang w:eastAsia="zh-CN"/>
              </w:rPr>
              <w:t>0.3</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EF5447">
              <w:rPr>
                <w:lang w:eastAsia="fi-FI"/>
              </w:rPr>
              <w:t>DC_2-46-48_n5</w:t>
            </w:r>
          </w:p>
        </w:tc>
        <w:tc>
          <w:tcPr>
            <w:tcW w:w="1488" w:type="dxa"/>
            <w:vAlign w:val="center"/>
          </w:tcPr>
          <w:p w:rsidR="009F716A" w:rsidRPr="00EF5447" w:rsidRDefault="009F716A" w:rsidP="005C7217">
            <w:pPr>
              <w:pStyle w:val="TAC"/>
              <w:rPr>
                <w:rFonts w:eastAsia="Malgun Gothic" w:cs="Arial"/>
                <w:szCs w:val="18"/>
                <w:lang w:eastAsia="ko-KR"/>
              </w:rPr>
            </w:pPr>
            <w:r>
              <w:rPr>
                <w:rFonts w:cs="Arial"/>
                <w:lang w:eastAsia="fi-FI"/>
              </w:rPr>
              <w:t>0.2</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EF5447">
              <w:rPr>
                <w:lang w:eastAsia="fi-FI"/>
              </w:rPr>
              <w:t>DC_2-46-48_n66</w:t>
            </w:r>
          </w:p>
        </w:tc>
        <w:tc>
          <w:tcPr>
            <w:tcW w:w="1488" w:type="dxa"/>
            <w:vAlign w:val="center"/>
          </w:tcPr>
          <w:p w:rsidR="009F716A" w:rsidRPr="00EF5447" w:rsidRDefault="009F716A" w:rsidP="005C7217">
            <w:pPr>
              <w:pStyle w:val="TAC"/>
              <w:rPr>
                <w:rFonts w:eastAsia="Malgun Gothic" w:cs="Arial"/>
                <w:szCs w:val="18"/>
                <w:lang w:eastAsia="ko-KR"/>
              </w:rPr>
            </w:pPr>
            <w:r>
              <w:rPr>
                <w:rFonts w:cs="Arial"/>
              </w:rPr>
              <w:t>0.3</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rsidRPr="00EF5447">
              <w:rPr>
                <w:rFonts w:cs="Arial"/>
              </w:rPr>
              <w:t>0.</w:t>
            </w:r>
            <w:r>
              <w:rPr>
                <w:rFonts w:cs="Arial"/>
              </w:rPr>
              <w:t>5</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rsidR="009F716A" w:rsidRPr="00EF5447" w:rsidRDefault="009F716A" w:rsidP="005C7217">
            <w:pPr>
              <w:pStyle w:val="TAC"/>
              <w:rPr>
                <w:rFonts w:eastAsia="Malgun Gothic" w:cs="Arial"/>
                <w:szCs w:val="18"/>
                <w:lang w:eastAsia="ko-KR"/>
              </w:rPr>
            </w:pPr>
            <w:r>
              <w:rPr>
                <w:rFonts w:cs="Arial"/>
                <w:szCs w:val="18"/>
                <w:lang w:val="sv-SE" w:eastAsia="ja-JP"/>
              </w:rPr>
              <w:t>0.3</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t>0.3</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lastRenderedPageBreak/>
              <w:t>DC_2-46-66_n41</w:t>
            </w:r>
          </w:p>
        </w:tc>
        <w:tc>
          <w:tcPr>
            <w:tcW w:w="1488" w:type="dxa"/>
            <w:vAlign w:val="center"/>
          </w:tcPr>
          <w:p w:rsidR="009F716A" w:rsidRPr="00EF5447" w:rsidRDefault="009F716A" w:rsidP="005C7217">
            <w:pPr>
              <w:pStyle w:val="TAC"/>
              <w:rPr>
                <w:rFonts w:cs="Arial"/>
                <w:lang w:eastAsia="zh-CN"/>
              </w:rPr>
            </w:pPr>
            <w:r>
              <w:rPr>
                <w:rFonts w:cs="Arial"/>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cs="Arial"/>
                <w:lang w:eastAsia="zh-CN"/>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DC_2-48_(n)5</w:t>
            </w:r>
          </w:p>
        </w:tc>
        <w:tc>
          <w:tcPr>
            <w:tcW w:w="1488" w:type="dxa"/>
            <w:vAlign w:val="center"/>
          </w:tcPr>
          <w:p w:rsidR="009F716A" w:rsidRPr="00EF5447" w:rsidRDefault="009F716A" w:rsidP="005C7217">
            <w:pPr>
              <w:pStyle w:val="TAC"/>
              <w:rPr>
                <w:lang w:eastAsia="zh-CN"/>
              </w:rPr>
            </w:pPr>
            <w:r>
              <w:rPr>
                <w:lang w:eastAsia="zh-CN"/>
              </w:rPr>
              <w:t>0.2</w:t>
            </w:r>
          </w:p>
        </w:tc>
        <w:tc>
          <w:tcPr>
            <w:tcW w:w="1489" w:type="dxa"/>
            <w:vAlign w:val="center"/>
          </w:tcPr>
          <w:p w:rsidR="009F716A" w:rsidRPr="00EF5447" w:rsidRDefault="009F716A" w:rsidP="005C7217">
            <w:pPr>
              <w:pStyle w:val="TAC"/>
              <w:rPr>
                <w:lang w:eastAsia="zh-CN"/>
              </w:rPr>
            </w:pPr>
            <w:r>
              <w:rPr>
                <w:lang w:eastAsia="zh-CN"/>
              </w:rPr>
              <w:t>-</w:t>
            </w:r>
          </w:p>
        </w:tc>
        <w:tc>
          <w:tcPr>
            <w:tcW w:w="1403" w:type="dxa"/>
            <w:vAlign w:val="center"/>
          </w:tcPr>
          <w:p w:rsidR="009F716A" w:rsidRPr="00EF5447" w:rsidRDefault="009F716A" w:rsidP="005C7217">
            <w:pPr>
              <w:pStyle w:val="TAC"/>
              <w:rPr>
                <w:rFonts w:cs="Arial"/>
                <w:lang w:eastAsia="ja-JP"/>
              </w:rPr>
            </w:pPr>
            <w:r>
              <w:rPr>
                <w:rFonts w:cs="Arial"/>
                <w:lang w:eastAsia="fi-FI"/>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EF5447">
              <w:rPr>
                <w:lang w:eastAsia="ko-KR"/>
              </w:rPr>
              <w:t>DC_2-48_n48-n66</w:t>
            </w:r>
          </w:p>
        </w:tc>
        <w:tc>
          <w:tcPr>
            <w:tcW w:w="1488" w:type="dxa"/>
            <w:vAlign w:val="center"/>
          </w:tcPr>
          <w:p w:rsidR="009F716A" w:rsidRPr="00EF5447" w:rsidRDefault="009F716A" w:rsidP="005C7217">
            <w:pPr>
              <w:pStyle w:val="TAC"/>
              <w:rPr>
                <w:lang w:eastAsia="zh-CN"/>
              </w:rPr>
            </w:pPr>
            <w:r>
              <w:rPr>
                <w:lang w:eastAsia="ko-KR"/>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.4</w:t>
            </w:r>
          </w:p>
        </w:tc>
        <w:tc>
          <w:tcPr>
            <w:tcW w:w="1403" w:type="dxa"/>
            <w:vAlign w:val="center"/>
          </w:tcPr>
          <w:p w:rsidR="009F716A" w:rsidRPr="00EF5447" w:rsidRDefault="009F716A" w:rsidP="005C7217">
            <w:pPr>
              <w:pStyle w:val="TAC"/>
              <w:rPr>
                <w:lang w:eastAsia="fi-FI"/>
              </w:rPr>
            </w:pPr>
            <w:r w:rsidRPr="00EF5447">
              <w:rPr>
                <w:lang w:eastAsia="ja-JP"/>
              </w:rPr>
              <w:t>0.</w:t>
            </w:r>
            <w:r>
              <w:rPr>
                <w:lang w:eastAsia="ja-JP"/>
              </w:rPr>
              <w:t>4</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Pr>
                <w:rFonts w:cs="Arial"/>
                <w:lang w:eastAsia="ja-JP"/>
              </w:rPr>
              <w:t>DC_2-48-66_n2</w:t>
            </w:r>
          </w:p>
        </w:tc>
        <w:tc>
          <w:tcPr>
            <w:tcW w:w="1488" w:type="dxa"/>
            <w:vAlign w:val="center"/>
          </w:tcPr>
          <w:p w:rsidR="009F716A" w:rsidRPr="00EF5447" w:rsidRDefault="009F716A" w:rsidP="005C7217">
            <w:pPr>
              <w:pStyle w:val="TAC"/>
              <w:rPr>
                <w:lang w:eastAsia="zh-CN"/>
              </w:rPr>
            </w:pPr>
            <w:r>
              <w:rPr>
                <w:rFonts w:cs="Arial"/>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fi-FI"/>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rPr>
              <w:t>DC_2-48-66_n5</w:t>
            </w:r>
          </w:p>
        </w:tc>
        <w:tc>
          <w:tcPr>
            <w:tcW w:w="1488" w:type="dxa"/>
            <w:vAlign w:val="center"/>
          </w:tcPr>
          <w:p w:rsidR="009F716A" w:rsidRPr="00EF5447" w:rsidRDefault="009F716A" w:rsidP="005C7217">
            <w:pPr>
              <w:pStyle w:val="TAC"/>
              <w:rPr>
                <w:rFonts w:cs="Arial"/>
                <w:lang w:eastAsia="zh-CN"/>
              </w:rPr>
            </w:pPr>
            <w:r>
              <w:rPr>
                <w:rFonts w:cs="Arial"/>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rFonts w:cs="Arial"/>
                <w:lang w:eastAsia="zh-CN"/>
              </w:rPr>
              <w:t>0.3</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zh-CN"/>
              </w:rPr>
              <w:t>DC_2-48-66_n12</w:t>
            </w:r>
          </w:p>
        </w:tc>
        <w:tc>
          <w:tcPr>
            <w:tcW w:w="1488" w:type="dxa"/>
            <w:vAlign w:val="center"/>
          </w:tcPr>
          <w:p w:rsidR="009F716A" w:rsidRPr="00EF5447" w:rsidRDefault="009F716A" w:rsidP="005C7217">
            <w:pPr>
              <w:pStyle w:val="TAC"/>
              <w:rPr>
                <w:rFonts w:cs="Arial"/>
                <w:lang w:eastAsia="zh-CN"/>
              </w:rPr>
            </w:pPr>
            <w:r>
              <w:rPr>
                <w:rFonts w:cs="Arial"/>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rFonts w:cs="Arial"/>
                <w:lang w:eastAsia="zh-CN"/>
              </w:rPr>
              <w:t>0.3</w:t>
            </w:r>
          </w:p>
        </w:tc>
        <w:tc>
          <w:tcPr>
            <w:tcW w:w="1403" w:type="dxa"/>
            <w:vAlign w:val="center"/>
          </w:tcPr>
          <w:p w:rsidR="009F716A" w:rsidRPr="00EF5447" w:rsidRDefault="009F716A" w:rsidP="005C7217">
            <w:pPr>
              <w:pStyle w:val="TAC"/>
              <w:rPr>
                <w:rFonts w:cs="Arial"/>
                <w:lang w:eastAsia="ja-JP"/>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Pr>
                <w:rFonts w:cs="Arial"/>
                <w:lang w:eastAsia="ja-JP"/>
              </w:rPr>
              <w:t>DC_2-48-66_n66</w:t>
            </w:r>
          </w:p>
        </w:tc>
        <w:tc>
          <w:tcPr>
            <w:tcW w:w="1488" w:type="dxa"/>
            <w:vAlign w:val="center"/>
          </w:tcPr>
          <w:p w:rsidR="009F716A" w:rsidRPr="00EF5447" w:rsidRDefault="009F716A" w:rsidP="005C7217">
            <w:pPr>
              <w:pStyle w:val="TAC"/>
              <w:rPr>
                <w:lang w:eastAsia="zh-CN"/>
              </w:rPr>
            </w:pPr>
            <w:r>
              <w:rPr>
                <w:rFonts w:cs="Arial"/>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fi-FI"/>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szCs w:val="18"/>
                <w:lang w:eastAsia="zh-CN"/>
              </w:rPr>
              <w:t>DC_2-48-66_n71</w:t>
            </w:r>
          </w:p>
        </w:tc>
        <w:tc>
          <w:tcPr>
            <w:tcW w:w="1488" w:type="dxa"/>
            <w:vAlign w:val="center"/>
          </w:tcPr>
          <w:p w:rsidR="009F716A" w:rsidRPr="00EF5447" w:rsidRDefault="009F716A" w:rsidP="005C7217">
            <w:pPr>
              <w:pStyle w:val="TAC"/>
              <w:rPr>
                <w:rFonts w:cs="Arial"/>
                <w:lang w:eastAsia="zh-CN"/>
              </w:rPr>
            </w:pPr>
            <w:r>
              <w:rPr>
                <w:rFonts w:cs="Arial"/>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rFonts w:cs="Arial"/>
                <w:lang w:eastAsia="zh-CN"/>
              </w:rPr>
              <w:t>0.3</w:t>
            </w:r>
          </w:p>
        </w:tc>
        <w:tc>
          <w:tcPr>
            <w:tcW w:w="1403" w:type="dxa"/>
            <w:vAlign w:val="center"/>
          </w:tcPr>
          <w:p w:rsidR="009F716A" w:rsidRPr="00EF5447" w:rsidRDefault="009F716A" w:rsidP="005C7217">
            <w:pPr>
              <w:pStyle w:val="TAC"/>
              <w:rPr>
                <w:rFonts w:cs="Arial"/>
                <w:lang w:eastAsia="ja-JP"/>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rPr>
                <w:rFonts w:cs="Arial"/>
              </w:rPr>
            </w:pPr>
            <w:r>
              <w:t>DC_2-48-66_n77</w:t>
            </w:r>
          </w:p>
        </w:tc>
        <w:tc>
          <w:tcPr>
            <w:tcW w:w="1488" w:type="dxa"/>
            <w:vAlign w:val="center"/>
          </w:tcPr>
          <w:p w:rsidR="009F716A" w:rsidRPr="00EF5447" w:rsidRDefault="009F716A" w:rsidP="005C7217">
            <w:pPr>
              <w:pStyle w:val="TAC"/>
              <w:rPr>
                <w:rFonts w:cs="Arial"/>
                <w:szCs w:val="18"/>
                <w:lang w:eastAsia="zh-CN"/>
              </w:rPr>
            </w:pPr>
            <w:r>
              <w:rPr>
                <w:rFonts w:cs="Arial"/>
                <w:lang w:eastAsia="zh-CN"/>
              </w:rPr>
              <w:t>0.3</w:t>
            </w:r>
          </w:p>
        </w:tc>
        <w:tc>
          <w:tcPr>
            <w:tcW w:w="1489" w:type="dxa"/>
            <w:vAlign w:val="center"/>
          </w:tcPr>
          <w:p w:rsidR="009F716A" w:rsidRPr="00EF5447" w:rsidRDefault="009F716A" w:rsidP="005C7217">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szCs w:val="18"/>
              </w:rPr>
            </w:pPr>
            <w:r w:rsidRPr="00EF5447">
              <w:rPr>
                <w:rFonts w:cs="Arial"/>
                <w:lang w:eastAsia="zh-CN"/>
              </w:rPr>
              <w:t>0.3</w:t>
            </w:r>
          </w:p>
        </w:tc>
        <w:tc>
          <w:tcPr>
            <w:tcW w:w="1403" w:type="dxa"/>
            <w:vAlign w:val="center"/>
          </w:tcPr>
          <w:p w:rsidR="009F716A" w:rsidRPr="00EF5447" w:rsidRDefault="009F716A" w:rsidP="005C7217">
            <w:pPr>
              <w:pStyle w:val="TAC"/>
              <w:rPr>
                <w:rFonts w:cs="Arial"/>
                <w:szCs w:val="18"/>
              </w:rPr>
            </w:pPr>
            <w:r>
              <w:rPr>
                <w:rFonts w:cs="Arial"/>
                <w:lang w:eastAsia="zh-CN"/>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rsidR="009F716A" w:rsidRDefault="009F716A" w:rsidP="005C7217">
            <w:pPr>
              <w:pStyle w:val="TAC"/>
              <w:rPr>
                <w:rFonts w:cs="Arial"/>
                <w:lang w:eastAsia="zh-CN"/>
              </w:rPr>
            </w:pPr>
            <w:r>
              <w:rPr>
                <w:rFonts w:cs="Arial"/>
                <w:lang w:eastAsia="zh-CN"/>
              </w:rPr>
              <w:t>0.3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zh-CN"/>
              </w:rPr>
            </w:pPr>
            <w:r w:rsidRPr="00EF5447">
              <w:rPr>
                <w:rFonts w:cs="Arial"/>
                <w:lang w:eastAsia="zh-CN"/>
              </w:rPr>
              <w:t>0.3</w:t>
            </w:r>
          </w:p>
        </w:tc>
        <w:tc>
          <w:tcPr>
            <w:tcW w:w="1403" w:type="dxa"/>
            <w:vAlign w:val="center"/>
          </w:tcPr>
          <w:p w:rsidR="009F716A" w:rsidRDefault="009F716A" w:rsidP="005C7217">
            <w:pPr>
              <w:pStyle w:val="TAC"/>
              <w:rPr>
                <w:rFonts w:cs="Arial"/>
                <w:lang w:eastAsia="zh-CN"/>
              </w:rPr>
            </w:pPr>
            <w:r>
              <w:rPr>
                <w:rFonts w:cs="Arial"/>
                <w:lang w:eastAsia="zh-CN"/>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9A5EF0" w:rsidRDefault="009F716A" w:rsidP="005C7217">
            <w:pPr>
              <w:pStyle w:val="TAC"/>
              <w:rPr>
                <w:lang w:eastAsia="zh-CN"/>
              </w:rPr>
            </w:pPr>
            <w:r>
              <w:rPr>
                <w:lang w:eastAsia="zh-CN"/>
              </w:rPr>
              <w:t>DC_2-66_n2-n66</w:t>
            </w:r>
          </w:p>
        </w:tc>
        <w:tc>
          <w:tcPr>
            <w:tcW w:w="1488" w:type="dxa"/>
            <w:vAlign w:val="center"/>
          </w:tcPr>
          <w:p w:rsidR="009F716A" w:rsidRDefault="009F716A" w:rsidP="005C7217">
            <w:pPr>
              <w:pStyle w:val="TAC"/>
              <w:rPr>
                <w:rFonts w:cs="Arial"/>
                <w:lang w:eastAsia="zh-CN"/>
              </w:rPr>
            </w:pPr>
            <w:r>
              <w:rPr>
                <w:rFonts w:cs="Arial"/>
                <w:szCs w:val="18"/>
                <w:lang w:val="sv-SE" w:eastAsia="ja-JP"/>
              </w:rPr>
              <w:t>0.3</w:t>
            </w:r>
          </w:p>
        </w:tc>
        <w:tc>
          <w:tcPr>
            <w:tcW w:w="1489" w:type="dxa"/>
            <w:vAlign w:val="center"/>
          </w:tcPr>
          <w:p w:rsidR="009F716A" w:rsidRDefault="009F716A" w:rsidP="005C7217">
            <w:pPr>
              <w:pStyle w:val="TAC"/>
              <w:rPr>
                <w:rFonts w:cs="Arial"/>
                <w:lang w:eastAsia="zh-CN"/>
              </w:rPr>
            </w:pPr>
            <w:r>
              <w:rPr>
                <w:rFonts w:cs="Arial"/>
                <w:szCs w:val="18"/>
                <w:lang w:val="sv-SE" w:eastAsia="ja-JP"/>
              </w:rPr>
              <w:t>0.3</w:t>
            </w:r>
          </w:p>
        </w:tc>
        <w:tc>
          <w:tcPr>
            <w:tcW w:w="1403" w:type="dxa"/>
            <w:vAlign w:val="center"/>
          </w:tcPr>
          <w:p w:rsidR="009F716A" w:rsidRPr="00EF5447" w:rsidRDefault="009F716A" w:rsidP="005C7217">
            <w:pPr>
              <w:pStyle w:val="TAC"/>
              <w:rPr>
                <w:rFonts w:cs="Arial"/>
                <w:lang w:eastAsia="zh-CN"/>
              </w:rPr>
            </w:pPr>
            <w:r>
              <w:rPr>
                <w:rFonts w:cs="Arial"/>
                <w:szCs w:val="18"/>
                <w:lang w:val="sv-SE" w:eastAsia="ja-JP"/>
              </w:rPr>
              <w:t>0.3</w:t>
            </w:r>
          </w:p>
        </w:tc>
        <w:tc>
          <w:tcPr>
            <w:tcW w:w="1403" w:type="dxa"/>
            <w:vAlign w:val="center"/>
          </w:tcPr>
          <w:p w:rsidR="009F716A" w:rsidRDefault="009F716A" w:rsidP="005C7217">
            <w:pPr>
              <w:pStyle w:val="TAC"/>
              <w:rPr>
                <w:rFonts w:cs="Arial"/>
                <w:lang w:eastAsia="zh-CN"/>
              </w:rPr>
            </w:pPr>
            <w:r>
              <w:rPr>
                <w:rFonts w:cs="Arial"/>
                <w:szCs w:val="18"/>
                <w:lang w:val="sv-SE" w:eastAsia="ja-JP"/>
              </w:rPr>
              <w:t>0.3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rsidR="009F716A" w:rsidRDefault="009F716A" w:rsidP="005C7217">
            <w:pPr>
              <w:pStyle w:val="TAC"/>
              <w:rPr>
                <w:rFonts w:cs="Arial"/>
                <w:lang w:eastAsia="zh-CN"/>
              </w:rPr>
            </w:pPr>
            <w:r>
              <w:rPr>
                <w:rFonts w:cs="Arial"/>
                <w:szCs w:val="18"/>
                <w:lang w:val="sv-SE" w:eastAsia="ja-JP"/>
              </w:rPr>
              <w:t>0.3</w:t>
            </w:r>
          </w:p>
        </w:tc>
        <w:tc>
          <w:tcPr>
            <w:tcW w:w="1489" w:type="dxa"/>
            <w:vAlign w:val="center"/>
          </w:tcPr>
          <w:p w:rsidR="009F716A" w:rsidRDefault="009F716A" w:rsidP="005C7217">
            <w:pPr>
              <w:pStyle w:val="TAC"/>
              <w:rPr>
                <w:rFonts w:cs="Arial"/>
                <w:lang w:eastAsia="zh-CN"/>
              </w:rPr>
            </w:pPr>
            <w:r>
              <w:rPr>
                <w:rFonts w:cs="Arial"/>
                <w:szCs w:val="18"/>
                <w:lang w:val="sv-SE" w:eastAsia="ja-JP"/>
              </w:rPr>
              <w:t>0.3</w:t>
            </w:r>
          </w:p>
        </w:tc>
        <w:tc>
          <w:tcPr>
            <w:tcW w:w="1403" w:type="dxa"/>
            <w:vAlign w:val="center"/>
          </w:tcPr>
          <w:p w:rsidR="009F716A" w:rsidRPr="00EF5447" w:rsidRDefault="009F716A" w:rsidP="005C7217">
            <w:pPr>
              <w:pStyle w:val="TAC"/>
              <w:rPr>
                <w:rFonts w:cs="Arial"/>
                <w:lang w:eastAsia="zh-CN"/>
              </w:rPr>
            </w:pPr>
            <w:r>
              <w:rPr>
                <w:rFonts w:cs="Arial"/>
                <w:szCs w:val="18"/>
                <w:lang w:val="sv-SE" w:eastAsia="ja-JP"/>
              </w:rPr>
              <w:t>0.3</w:t>
            </w:r>
          </w:p>
        </w:tc>
        <w:tc>
          <w:tcPr>
            <w:tcW w:w="1403" w:type="dxa"/>
            <w:vAlign w:val="center"/>
          </w:tcPr>
          <w:p w:rsidR="009F716A" w:rsidRDefault="009F716A" w:rsidP="005C7217">
            <w:pPr>
              <w:pStyle w:val="TAC"/>
              <w:rPr>
                <w:rFonts w:cs="Arial"/>
                <w:lang w:eastAsia="zh-CN"/>
              </w:rPr>
            </w:pPr>
            <w:r>
              <w:rPr>
                <w:szCs w:val="18"/>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szCs w:val="18"/>
              </w:rPr>
            </w:pPr>
            <w:r w:rsidRPr="008F5774">
              <w:rPr>
                <w:rFonts w:cs="Arial"/>
                <w:szCs w:val="18"/>
              </w:rPr>
              <w:t>DC_2-</w:t>
            </w:r>
            <w:r>
              <w:rPr>
                <w:rFonts w:cs="Arial"/>
                <w:szCs w:val="18"/>
              </w:rPr>
              <w:t>66</w:t>
            </w:r>
            <w:r w:rsidRPr="008F5774">
              <w:rPr>
                <w:rFonts w:cs="Arial"/>
                <w:szCs w:val="18"/>
              </w:rPr>
              <w:t>_n2-n77</w:t>
            </w:r>
          </w:p>
          <w:p w:rsidR="009F716A" w:rsidRPr="00EF5447" w:rsidDel="00C538E8" w:rsidRDefault="009F716A" w:rsidP="005C7217">
            <w:pPr>
              <w:pStyle w:val="TAC"/>
              <w:rPr>
                <w:rFonts w:cs="Arial"/>
              </w:rPr>
            </w:pPr>
            <w:r w:rsidRPr="00431C8F">
              <w:rPr>
                <w:rFonts w:eastAsia="Malgun Gothic" w:cs="Arial"/>
                <w:szCs w:val="18"/>
              </w:rPr>
              <w:t>DC_2-66-66_n2-n77</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pPr>
            <w:r>
              <w:rPr>
                <w:lang w:eastAsia="zh-CN"/>
              </w:rPr>
              <w:t>0.3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8F5774" w:rsidRDefault="009F716A" w:rsidP="005C721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lang w:val="sv-SE"/>
              </w:rPr>
            </w:pPr>
            <w:r>
              <w:rPr>
                <w:lang w:val="sv-SE"/>
              </w:rPr>
              <w:t>0.3</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lang w:eastAsia="zh-CN"/>
              </w:rPr>
            </w:pPr>
            <w:r>
              <w:rPr>
                <w:rFonts w:cs="Arial"/>
                <w:lang w:val="x-none" w:eastAsia="ja-JP"/>
              </w:rPr>
              <w:t>0.</w:t>
            </w:r>
            <w:r>
              <w:rPr>
                <w:rFonts w:cs="Arial"/>
                <w:lang w:val="sv-SE" w:eastAsia="zh-CN"/>
              </w:rPr>
              <w:t>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EF5447">
              <w:rPr>
                <w:rFonts w:cs="Arial"/>
              </w:rPr>
              <w:t>DC_2-66_(n)5</w:t>
            </w:r>
          </w:p>
          <w:p w:rsidR="009F716A" w:rsidRDefault="009F716A" w:rsidP="005C7217">
            <w:pPr>
              <w:pStyle w:val="TAC"/>
            </w:pPr>
            <w:r>
              <w:t>DC_2-2-66_(n)5</w:t>
            </w:r>
          </w:p>
          <w:p w:rsidR="009F716A" w:rsidRPr="00EF5447" w:rsidDel="00C538E8" w:rsidRDefault="009F716A" w:rsidP="005C7217">
            <w:pPr>
              <w:pStyle w:val="TAC"/>
              <w:rPr>
                <w:rFonts w:cs="Arial"/>
              </w:rPr>
            </w:pPr>
            <w:r>
              <w:t>DC_2-66-66_(n)5</w:t>
            </w:r>
          </w:p>
        </w:tc>
        <w:tc>
          <w:tcPr>
            <w:tcW w:w="1488" w:type="dxa"/>
            <w:vAlign w:val="center"/>
          </w:tcPr>
          <w:p w:rsidR="009F716A" w:rsidRPr="00EF5447" w:rsidRDefault="009F716A" w:rsidP="005C7217">
            <w:pPr>
              <w:pStyle w:val="TAC"/>
              <w:rPr>
                <w:lang w:eastAsia="zh-CN"/>
              </w:rPr>
            </w:pPr>
            <w:r>
              <w:rPr>
                <w:lang w:eastAsia="zh-CN"/>
              </w:rPr>
              <w:t>0.3</w:t>
            </w:r>
          </w:p>
        </w:tc>
        <w:tc>
          <w:tcPr>
            <w:tcW w:w="1489" w:type="dxa"/>
            <w:vAlign w:val="center"/>
          </w:tcPr>
          <w:p w:rsidR="009F716A" w:rsidRPr="00EF5447" w:rsidRDefault="009F716A" w:rsidP="005C7217">
            <w:pPr>
              <w:pStyle w:val="TAC"/>
              <w:rPr>
                <w:lang w:eastAsia="zh-CN"/>
              </w:rPr>
            </w:pPr>
            <w:r>
              <w:rPr>
                <w:lang w:eastAsia="zh-CN"/>
              </w:rPr>
              <w:t>-</w:t>
            </w:r>
          </w:p>
        </w:tc>
        <w:tc>
          <w:tcPr>
            <w:tcW w:w="1403" w:type="dxa"/>
            <w:vAlign w:val="center"/>
          </w:tcPr>
          <w:p w:rsidR="009F716A" w:rsidRPr="00EF5447" w:rsidRDefault="009F716A" w:rsidP="005C7217">
            <w:pPr>
              <w:pStyle w:val="TAC"/>
              <w:rPr>
                <w:rFonts w:cs="Arial"/>
                <w:szCs w:val="18"/>
              </w:rPr>
            </w:pPr>
            <w:r w:rsidRPr="00EF5447">
              <w:rPr>
                <w:rFonts w:cs="Arial"/>
                <w:lang w:eastAsia="fi-FI"/>
              </w:rPr>
              <w:t>0.3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EF5447">
              <w:t>DC_2-66_n5-n77</w:t>
            </w:r>
          </w:p>
        </w:tc>
        <w:tc>
          <w:tcPr>
            <w:tcW w:w="1488" w:type="dxa"/>
            <w:vAlign w:val="center"/>
          </w:tcPr>
          <w:p w:rsidR="009F716A" w:rsidRPr="00EF5447" w:rsidRDefault="009F716A" w:rsidP="005C7217">
            <w:pPr>
              <w:pStyle w:val="TAC"/>
              <w:rPr>
                <w:lang w:eastAsia="zh-CN"/>
              </w:rPr>
            </w:pPr>
            <w: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Pr="00EF5447" w:rsidRDefault="009F716A" w:rsidP="005C7217">
            <w:pPr>
              <w:pStyle w:val="TAC"/>
              <w:rPr>
                <w:lang w:eastAsia="fi-FI"/>
              </w:rPr>
            </w:pPr>
            <w:r>
              <w:rPr>
                <w:lang w:eastAsia="zh-CN"/>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6B3B88">
              <w:t>DC_2-66_n12-n77</w:t>
            </w:r>
          </w:p>
        </w:tc>
        <w:tc>
          <w:tcPr>
            <w:tcW w:w="1488" w:type="dxa"/>
            <w:vAlign w:val="center"/>
          </w:tcPr>
          <w:p w:rsidR="009F716A" w:rsidRDefault="009F716A" w:rsidP="005C7217">
            <w:pPr>
              <w:pStyle w:val="TAC"/>
            </w:pPr>
            <w:r>
              <w:t>0.2</w:t>
            </w:r>
          </w:p>
        </w:tc>
        <w:tc>
          <w:tcPr>
            <w:tcW w:w="1489" w:type="dxa"/>
          </w:tcPr>
          <w:p w:rsidR="009F716A" w:rsidRDefault="009F716A" w:rsidP="005C7217">
            <w:pPr>
              <w:pStyle w:val="TAC"/>
              <w:rPr>
                <w:lang w:eastAsia="zh-CN"/>
              </w:rPr>
            </w:pPr>
            <w:r w:rsidRPr="00E75A2F">
              <w:rPr>
                <w:rFonts w:cs="Arial" w:hint="eastAsia"/>
                <w:lang w:eastAsia="zh-CN"/>
              </w:rPr>
              <w:t>0</w:t>
            </w:r>
            <w:r w:rsidRPr="00E75A2F">
              <w:rPr>
                <w:rFonts w:cs="Arial"/>
                <w:lang w:eastAsia="zh-CN"/>
              </w:rPr>
              <w:t>.5</w:t>
            </w:r>
          </w:p>
        </w:tc>
        <w:tc>
          <w:tcPr>
            <w:tcW w:w="1403" w:type="dxa"/>
          </w:tcPr>
          <w:p w:rsidR="009F716A" w:rsidRDefault="009F716A" w:rsidP="005C7217">
            <w:pPr>
              <w:pStyle w:val="TAC"/>
              <w:rPr>
                <w:lang w:eastAsia="zh-CN"/>
              </w:rPr>
            </w:pPr>
            <w:r w:rsidRPr="00E75A2F">
              <w:rPr>
                <w:rFonts w:cs="Arial" w:hint="eastAsia"/>
                <w:lang w:eastAsia="zh-CN"/>
              </w:rPr>
              <w:t>0</w:t>
            </w:r>
            <w:r w:rsidRPr="00E75A2F">
              <w:rPr>
                <w:rFonts w:cs="Arial"/>
                <w:lang w:eastAsia="zh-CN"/>
              </w:rPr>
              <w:t>.5</w:t>
            </w:r>
          </w:p>
        </w:tc>
        <w:tc>
          <w:tcPr>
            <w:tcW w:w="1403" w:type="dxa"/>
          </w:tcPr>
          <w:p w:rsidR="009F716A" w:rsidRDefault="009F716A" w:rsidP="005C7217">
            <w:pPr>
              <w:pStyle w:val="TAC"/>
              <w:rPr>
                <w:lang w:eastAsia="zh-CN"/>
              </w:rPr>
            </w:pPr>
            <w:r w:rsidRPr="00E75A2F">
              <w:rPr>
                <w:rFonts w:cs="Arial" w:hint="eastAsia"/>
                <w:lang w:eastAsia="zh-CN"/>
              </w:rPr>
              <w:t>0</w:t>
            </w:r>
            <w:r w:rsidRPr="00E75A2F">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C5E33">
              <w:rPr>
                <w:rFonts w:cs="Arial"/>
                <w:szCs w:val="18"/>
              </w:rPr>
              <w:t>DC_2-66_n12-n78</w:t>
            </w:r>
          </w:p>
        </w:tc>
        <w:tc>
          <w:tcPr>
            <w:tcW w:w="1488" w:type="dxa"/>
            <w:vAlign w:val="center"/>
          </w:tcPr>
          <w:p w:rsidR="009F716A" w:rsidRDefault="009F716A" w:rsidP="005C7217">
            <w:pPr>
              <w:pStyle w:val="TAC"/>
            </w:pPr>
            <w:r>
              <w:rPr>
                <w:lang w:eastAsia="zh-CN"/>
              </w:rPr>
              <w:t>0.3</w:t>
            </w:r>
          </w:p>
        </w:tc>
        <w:tc>
          <w:tcPr>
            <w:tcW w:w="1489" w:type="dxa"/>
            <w:vAlign w:val="center"/>
          </w:tcPr>
          <w:p w:rsidR="009F716A" w:rsidRDefault="009F716A" w:rsidP="005C7217">
            <w:pPr>
              <w:pStyle w:val="TAC"/>
              <w:rPr>
                <w:lang w:eastAsia="zh-CN"/>
              </w:rPr>
            </w:pPr>
            <w:r>
              <w:rPr>
                <w:lang w:eastAsia="zh-CN"/>
              </w:rPr>
              <w:t>0.3</w:t>
            </w:r>
          </w:p>
        </w:tc>
        <w:tc>
          <w:tcPr>
            <w:tcW w:w="1403" w:type="dxa"/>
            <w:vAlign w:val="center"/>
          </w:tcPr>
          <w:p w:rsidR="009F716A" w:rsidRDefault="009F716A" w:rsidP="005C7217">
            <w:pPr>
              <w:pStyle w:val="TAC"/>
              <w:rPr>
                <w:lang w:eastAsia="zh-CN"/>
              </w:rPr>
            </w:pPr>
            <w:r>
              <w:rPr>
                <w:rFonts w:eastAsia="Malgun Gothic" w:cs="Arial"/>
                <w:szCs w:val="18"/>
                <w:lang w:eastAsia="ko-KR"/>
              </w:rPr>
              <w:t>-</w:t>
            </w:r>
          </w:p>
        </w:tc>
        <w:tc>
          <w:tcPr>
            <w:tcW w:w="1403" w:type="dxa"/>
            <w:vAlign w:val="center"/>
          </w:tcPr>
          <w:p w:rsidR="009F716A" w:rsidRDefault="009F716A" w:rsidP="005C7217">
            <w:pPr>
              <w:pStyle w:val="TAC"/>
              <w:rPr>
                <w:lang w:eastAsia="zh-CN"/>
              </w:rPr>
            </w:pPr>
            <w:r w:rsidRPr="00E75A2F">
              <w:rPr>
                <w:rFonts w:cs="Arial" w:hint="eastAsia"/>
                <w:lang w:eastAsia="zh-CN"/>
              </w:rPr>
              <w:t>0</w:t>
            </w:r>
            <w:r w:rsidRPr="00E75A2F">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bCs/>
                <w:szCs w:val="18"/>
              </w:rPr>
            </w:pPr>
            <w:r>
              <w:rPr>
                <w:rFonts w:cs="Arial"/>
                <w:lang w:eastAsia="ja-JP"/>
              </w:rPr>
              <w:t>DC_2-66_n25-n66</w:t>
            </w:r>
          </w:p>
        </w:tc>
        <w:tc>
          <w:tcPr>
            <w:tcW w:w="1488" w:type="dxa"/>
            <w:vAlign w:val="center"/>
          </w:tcPr>
          <w:p w:rsidR="009F716A" w:rsidRPr="00EF5447" w:rsidRDefault="009F716A" w:rsidP="005C7217">
            <w:pPr>
              <w:pStyle w:val="TAC"/>
              <w:rPr>
                <w:rFonts w:cs="Arial"/>
                <w:bCs/>
                <w:szCs w:val="18"/>
              </w:rPr>
            </w:pPr>
            <w:r>
              <w:rPr>
                <w:lang w:val="sv-SE"/>
              </w:rPr>
              <w:t>0.3</w:t>
            </w:r>
          </w:p>
        </w:tc>
        <w:tc>
          <w:tcPr>
            <w:tcW w:w="1489" w:type="dxa"/>
            <w:vAlign w:val="center"/>
          </w:tcPr>
          <w:p w:rsidR="009F716A" w:rsidRPr="00EF5447"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rsidR="009F716A" w:rsidRPr="00EF5447" w:rsidRDefault="009F716A" w:rsidP="005C721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9F716A" w:rsidRPr="00EF5447"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bCs/>
                <w:szCs w:val="18"/>
              </w:rPr>
              <w:t>DC_2-66_n38-n78</w:t>
            </w:r>
          </w:p>
        </w:tc>
        <w:tc>
          <w:tcPr>
            <w:tcW w:w="1488" w:type="dxa"/>
            <w:vAlign w:val="center"/>
          </w:tcPr>
          <w:p w:rsidR="009F716A" w:rsidRPr="00EF5447" w:rsidRDefault="009F716A" w:rsidP="005C7217">
            <w:pPr>
              <w:pStyle w:val="TAC"/>
              <w:rPr>
                <w:rFonts w:cs="Arial"/>
                <w:szCs w:val="18"/>
                <w:lang w:eastAsia="zh-CN"/>
              </w:rPr>
            </w:pPr>
            <w:r>
              <w:rPr>
                <w:rFonts w:cs="Arial"/>
                <w:bCs/>
                <w:szCs w:val="18"/>
              </w:rPr>
              <w:t>0.5</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szCs w:val="18"/>
              </w:rPr>
            </w:pPr>
            <w:r w:rsidRPr="00EF5447">
              <w:rPr>
                <w:rFonts w:cs="Arial"/>
                <w:bCs/>
                <w:szCs w:val="18"/>
              </w:rPr>
              <w:t>0.5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rsidR="009F716A" w:rsidRPr="00EF5447" w:rsidRDefault="009F716A" w:rsidP="005C7217">
            <w:pPr>
              <w:pStyle w:val="TAC"/>
              <w:rPr>
                <w:rFonts w:cs="Arial"/>
                <w:szCs w:val="18"/>
                <w:lang w:eastAsia="zh-CN"/>
              </w:rPr>
            </w:pPr>
            <w:r>
              <w:rPr>
                <w:rFonts w:eastAsia="Malgun Gothic" w:cs="Arial"/>
                <w:szCs w:val="18"/>
                <w:lang w:eastAsia="ko-KR"/>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470EA5"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rsidR="009F716A" w:rsidRDefault="009F716A" w:rsidP="005C7217">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rsidR="009F716A" w:rsidRPr="00470EA5" w:rsidRDefault="009F716A" w:rsidP="005C7217">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9F716A" w:rsidRPr="00470EA5" w:rsidRDefault="009F716A" w:rsidP="005C7217">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rsidR="009F716A" w:rsidRPr="00470EA5" w:rsidRDefault="009F716A" w:rsidP="005C7217">
            <w:pPr>
              <w:pStyle w:val="TAC"/>
              <w:rPr>
                <w:rFonts w:eastAsia="Malgun Gothic" w:cs="Arial"/>
                <w:szCs w:val="18"/>
                <w:lang w:eastAsia="ko-KR"/>
              </w:rPr>
            </w:pPr>
            <w:r w:rsidRPr="00470EA5">
              <w:rPr>
                <w:rFonts w:eastAsia="Malgun Gothic" w:cs="Arial"/>
                <w:szCs w:val="18"/>
                <w:lang w:eastAsia="ko-KR"/>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rsidR="009F716A" w:rsidRPr="00EF5447" w:rsidDel="00C538E8" w:rsidRDefault="009F716A" w:rsidP="005C721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Pr>
                <w:rFonts w:cs="Arial"/>
                <w:szCs w:val="18"/>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rsidR="009F716A" w:rsidRPr="00EF5447" w:rsidRDefault="009F716A" w:rsidP="005C7217">
            <w:pPr>
              <w:pStyle w:val="TAC"/>
              <w:rPr>
                <w:rFonts w:cs="Arial"/>
                <w:lang w:eastAsia="zh-CN"/>
              </w:rPr>
            </w:pPr>
            <w:r>
              <w:rPr>
                <w:rFonts w:cs="Arial"/>
                <w:szCs w:val="18"/>
                <w:lang w:val="sv-SE"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lang w:eastAsia="ja-JP"/>
              </w:rPr>
            </w:pPr>
            <w:r>
              <w:rPr>
                <w:rFonts w:cs="Arial"/>
                <w:szCs w:val="18"/>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EF5447">
              <w:t>DC_2-66-(n)71</w:t>
            </w:r>
          </w:p>
        </w:tc>
        <w:tc>
          <w:tcPr>
            <w:tcW w:w="1488" w:type="dxa"/>
            <w:vAlign w:val="center"/>
          </w:tcPr>
          <w:p w:rsidR="009F716A" w:rsidRDefault="009F716A" w:rsidP="005C7217">
            <w:pPr>
              <w:pStyle w:val="TAC"/>
            </w:pPr>
            <w:r>
              <w:t>0.3</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rFonts w:cs="Arial"/>
                <w:szCs w:val="18"/>
              </w:rPr>
            </w:pPr>
            <w:r>
              <w:t>-</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rPr>
                <w:rFonts w:cs="Arial"/>
              </w:rPr>
            </w:pPr>
            <w:r>
              <w:t>DC_2-66-71_n71</w:t>
            </w:r>
          </w:p>
        </w:tc>
        <w:tc>
          <w:tcPr>
            <w:tcW w:w="1488" w:type="dxa"/>
            <w:vAlign w:val="center"/>
          </w:tcPr>
          <w:p w:rsidR="009F716A" w:rsidRPr="00EF5447" w:rsidRDefault="009F716A" w:rsidP="005C7217">
            <w:pPr>
              <w:pStyle w:val="TAC"/>
              <w:rPr>
                <w:rFonts w:cs="Arial"/>
                <w:szCs w:val="18"/>
                <w:lang w:eastAsia="zh-CN"/>
              </w:rPr>
            </w:pPr>
            <w: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rPr>
            </w:pPr>
            <w:r>
              <w:rPr>
                <w:rFonts w:cs="Arial"/>
                <w:szCs w:val="18"/>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494BEA" w:rsidTr="005C7217">
        <w:trPr>
          <w:trHeight w:val="187"/>
          <w:jc w:val="center"/>
        </w:trPr>
        <w:tc>
          <w:tcPr>
            <w:tcW w:w="2155" w:type="dxa"/>
            <w:tcBorders>
              <w:top w:val="single" w:sz="4" w:space="0" w:color="auto"/>
              <w:bottom w:val="single" w:sz="4" w:space="0" w:color="auto"/>
            </w:tcBorders>
            <w:shd w:val="clear" w:color="auto" w:fill="auto"/>
          </w:tcPr>
          <w:p w:rsidR="009F716A" w:rsidRPr="00494BEA" w:rsidRDefault="009F716A" w:rsidP="005C7217">
            <w:pPr>
              <w:pStyle w:val="TAC"/>
            </w:pPr>
            <w:r w:rsidRPr="00494BEA">
              <w:t>DC_2-66-71_n77</w:t>
            </w:r>
          </w:p>
        </w:tc>
        <w:tc>
          <w:tcPr>
            <w:tcW w:w="1488" w:type="dxa"/>
            <w:vAlign w:val="center"/>
          </w:tcPr>
          <w:p w:rsidR="009F716A" w:rsidRPr="00494BEA" w:rsidRDefault="009F716A" w:rsidP="005C7217">
            <w:pPr>
              <w:pStyle w:val="TAC"/>
            </w:pPr>
            <w:r w:rsidRPr="00494BEA">
              <w:t>0.3</w:t>
            </w:r>
          </w:p>
        </w:tc>
        <w:tc>
          <w:tcPr>
            <w:tcW w:w="1489" w:type="dxa"/>
            <w:vAlign w:val="center"/>
          </w:tcPr>
          <w:p w:rsidR="009F716A" w:rsidRPr="00494BEA" w:rsidRDefault="009F716A" w:rsidP="005C7217">
            <w:pPr>
              <w:pStyle w:val="TAC"/>
            </w:pPr>
            <w:r w:rsidRPr="00494BEA">
              <w:t>0.3</w:t>
            </w:r>
          </w:p>
        </w:tc>
        <w:tc>
          <w:tcPr>
            <w:tcW w:w="1403" w:type="dxa"/>
            <w:vAlign w:val="center"/>
          </w:tcPr>
          <w:p w:rsidR="009F716A" w:rsidRPr="00494BEA" w:rsidRDefault="009F716A" w:rsidP="005C7217">
            <w:pPr>
              <w:pStyle w:val="TAC"/>
            </w:pPr>
            <w:r w:rsidRPr="00494BEA">
              <w:t>0.2</w:t>
            </w:r>
          </w:p>
        </w:tc>
        <w:tc>
          <w:tcPr>
            <w:tcW w:w="1403" w:type="dxa"/>
            <w:vAlign w:val="center"/>
          </w:tcPr>
          <w:p w:rsidR="009F716A" w:rsidRPr="00494BEA" w:rsidRDefault="009F716A" w:rsidP="005C7217">
            <w:pPr>
              <w:pStyle w:val="TAC"/>
            </w:pPr>
            <w:r w:rsidRPr="00494BEA">
              <w:t>0.5</w:t>
            </w:r>
          </w:p>
        </w:tc>
      </w:tr>
      <w:tr w:rsidR="009F716A" w:rsidRPr="00470EA5"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9A5EF0">
              <w:t>DC_</w:t>
            </w:r>
            <w:r>
              <w:t>2-66</w:t>
            </w:r>
            <w:r w:rsidRPr="009A5EF0">
              <w:t>_</w:t>
            </w:r>
            <w:r>
              <w:t>n71</w:t>
            </w:r>
            <w:r w:rsidRPr="009A5EF0">
              <w:t>-</w:t>
            </w:r>
            <w:r>
              <w:t>n77</w:t>
            </w:r>
          </w:p>
        </w:tc>
        <w:tc>
          <w:tcPr>
            <w:tcW w:w="1488" w:type="dxa"/>
            <w:vAlign w:val="center"/>
          </w:tcPr>
          <w:p w:rsidR="009F716A" w:rsidRDefault="009F716A" w:rsidP="005C7217">
            <w:pPr>
              <w:pStyle w:val="TAC"/>
            </w:pPr>
            <w:r w:rsidRPr="00470EA5">
              <w:t>0.3</w:t>
            </w:r>
          </w:p>
        </w:tc>
        <w:tc>
          <w:tcPr>
            <w:tcW w:w="1489" w:type="dxa"/>
            <w:vAlign w:val="center"/>
          </w:tcPr>
          <w:p w:rsidR="009F716A" w:rsidRPr="00470EA5" w:rsidRDefault="009F716A" w:rsidP="005C7217">
            <w:pPr>
              <w:pStyle w:val="TAC"/>
            </w:pPr>
            <w:r w:rsidRPr="00470EA5">
              <w:t>0.3</w:t>
            </w:r>
          </w:p>
        </w:tc>
        <w:tc>
          <w:tcPr>
            <w:tcW w:w="1403" w:type="dxa"/>
            <w:vAlign w:val="center"/>
          </w:tcPr>
          <w:p w:rsidR="009F716A" w:rsidRPr="00181626" w:rsidRDefault="009F716A" w:rsidP="005C7217">
            <w:pPr>
              <w:pStyle w:val="TAC"/>
            </w:pPr>
            <w:r w:rsidRPr="00470EA5">
              <w:t>0.2</w:t>
            </w:r>
          </w:p>
        </w:tc>
        <w:tc>
          <w:tcPr>
            <w:tcW w:w="1403" w:type="dxa"/>
            <w:vAlign w:val="center"/>
          </w:tcPr>
          <w:p w:rsidR="009F716A" w:rsidRPr="00470EA5" w:rsidRDefault="009F716A" w:rsidP="005C7217">
            <w:pPr>
              <w:pStyle w:val="TAC"/>
            </w:pPr>
            <w:r w:rsidRPr="00470EA5">
              <w:t>0.5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rsidR="009F716A" w:rsidRPr="00EF5447" w:rsidDel="00C538E8" w:rsidRDefault="009F716A" w:rsidP="005C721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rsidR="009F716A" w:rsidRPr="00EF5447" w:rsidRDefault="009F716A" w:rsidP="005C7217">
            <w:pPr>
              <w:pStyle w:val="TAC"/>
              <w:rPr>
                <w:rFonts w:cs="Arial"/>
                <w:lang w:eastAsia="zh-CN"/>
              </w:rPr>
            </w:pPr>
            <w:r>
              <w:rPr>
                <w:rFonts w:cs="Arial"/>
                <w:szCs w:val="18"/>
                <w:lang w:eastAsia="zh-CN"/>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Pr>
                <w:rFonts w:cs="Arial"/>
                <w:szCs w:val="18"/>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9F716A" w:rsidRPr="00EF5447" w:rsidRDefault="009F716A" w:rsidP="005C7217">
            <w:pPr>
              <w:pStyle w:val="TAC"/>
              <w:rPr>
                <w:rFonts w:cs="Arial"/>
                <w:szCs w:val="18"/>
                <w:lang w:eastAsia="zh-CN"/>
              </w:rPr>
            </w:pPr>
            <w:r>
              <w:rPr>
                <w:lang w:val="sv-SE"/>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szCs w:val="18"/>
              </w:rPr>
            </w:pPr>
            <w:r>
              <w:rPr>
                <w:rFonts w:cs="Arial"/>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rsidR="009F716A" w:rsidRPr="00EF5447" w:rsidRDefault="009F716A" w:rsidP="005C7217">
            <w:pPr>
              <w:pStyle w:val="TAC"/>
              <w:rPr>
                <w:lang w:eastAsia="ja-JP"/>
              </w:rPr>
            </w:pPr>
            <w:r>
              <w:rPr>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Pr="00EF5447" w:rsidRDefault="009F716A" w:rsidP="005C7217">
            <w:pPr>
              <w:pStyle w:val="TAC"/>
              <w:rPr>
                <w:lang w:eastAsia="zh-CN"/>
              </w:rPr>
            </w:pPr>
            <w:r w:rsidRPr="00EF5447">
              <w:rPr>
                <w:lang w:eastAsia="zh-CN"/>
              </w:rPr>
              <w:t>0.3</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eastAsia="MS Mincho" w:cs="Arial"/>
                <w:bCs/>
                <w:szCs w:val="18"/>
              </w:rPr>
            </w:pPr>
            <w:r>
              <w:rPr>
                <w:rFonts w:eastAsia="MS Mincho" w:cs="Arial"/>
                <w:bCs/>
                <w:szCs w:val="18"/>
              </w:rPr>
              <w:t>DC_2-(n)66-n78</w:t>
            </w:r>
          </w:p>
          <w:p w:rsidR="009F716A" w:rsidRPr="00EF5447" w:rsidDel="00C538E8" w:rsidRDefault="009F716A" w:rsidP="005C721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9F716A" w:rsidRPr="00EF5447" w:rsidRDefault="009F716A" w:rsidP="005C7217">
            <w:pPr>
              <w:pStyle w:val="TAC"/>
              <w:rPr>
                <w:rFonts w:cs="Arial"/>
                <w:szCs w:val="18"/>
                <w:lang w:eastAsia="ja-JP"/>
              </w:rPr>
            </w:pPr>
            <w:r>
              <w:rPr>
                <w:lang w:eastAsia="zh-CN"/>
              </w:rPr>
              <w:t>0.3</w:t>
            </w:r>
          </w:p>
        </w:tc>
        <w:tc>
          <w:tcPr>
            <w:tcW w:w="1489" w:type="dxa"/>
            <w:vAlign w:val="center"/>
          </w:tcPr>
          <w:p w:rsidR="009F716A" w:rsidRPr="00EF5447" w:rsidRDefault="009F716A" w:rsidP="005C7217">
            <w:pPr>
              <w:pStyle w:val="TAC"/>
              <w:rPr>
                <w:rFonts w:cs="Arial"/>
                <w:szCs w:val="18"/>
                <w:lang w:eastAsia="ja-JP"/>
              </w:rPr>
            </w:pPr>
            <w:r>
              <w:rPr>
                <w:rFonts w:hint="eastAsia"/>
                <w:lang w:eastAsia="zh-CN"/>
              </w:rPr>
              <w:t>0</w:t>
            </w:r>
            <w:r>
              <w:rPr>
                <w:lang w:eastAsia="zh-CN"/>
              </w:rPr>
              <w:t>.3</w:t>
            </w:r>
          </w:p>
        </w:tc>
        <w:tc>
          <w:tcPr>
            <w:tcW w:w="1403" w:type="dxa"/>
            <w:vAlign w:val="center"/>
          </w:tcPr>
          <w:p w:rsidR="009F716A" w:rsidRPr="00EF5447" w:rsidRDefault="009F716A" w:rsidP="005C7217">
            <w:pPr>
              <w:pStyle w:val="TAC"/>
              <w:rPr>
                <w:rFonts w:cs="Arial"/>
                <w:szCs w:val="18"/>
                <w:lang w:eastAsia="zh-CN"/>
              </w:rPr>
            </w:pPr>
            <w:r w:rsidRPr="00EF5447">
              <w:rPr>
                <w:lang w:eastAsia="zh-CN"/>
              </w:rPr>
              <w:t>0.3</w:t>
            </w:r>
          </w:p>
        </w:tc>
        <w:tc>
          <w:tcPr>
            <w:tcW w:w="1403" w:type="dxa"/>
            <w:vAlign w:val="center"/>
          </w:tcPr>
          <w:p w:rsidR="009F716A" w:rsidRPr="00EF5447" w:rsidRDefault="009F716A" w:rsidP="005C7217">
            <w:pPr>
              <w:pStyle w:val="TAC"/>
              <w:rPr>
                <w:rFonts w:cs="Arial"/>
                <w:szCs w:val="18"/>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rsidR="009F716A" w:rsidRPr="00EF5447" w:rsidRDefault="009F716A" w:rsidP="005C7217">
            <w:pPr>
              <w:pStyle w:val="TAC"/>
              <w:rPr>
                <w:rFonts w:cs="Arial"/>
                <w:szCs w:val="18"/>
                <w:lang w:eastAsia="ja-JP"/>
              </w:rPr>
            </w:pPr>
            <w:r>
              <w:rPr>
                <w:rFonts w:cs="Arial"/>
                <w:szCs w:val="18"/>
                <w:lang w:val="sv-SE" w:eastAsia="ja-JP"/>
              </w:rP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lang w:eastAsia="zh-CN"/>
              </w:rPr>
            </w:pPr>
            <w:r>
              <w:rPr>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470EA5" w:rsidTr="005C7217">
        <w:trPr>
          <w:trHeight w:val="187"/>
          <w:jc w:val="center"/>
        </w:trPr>
        <w:tc>
          <w:tcPr>
            <w:tcW w:w="2155" w:type="dxa"/>
            <w:tcBorders>
              <w:bottom w:val="single" w:sz="4" w:space="0" w:color="auto"/>
            </w:tcBorders>
            <w:shd w:val="clear" w:color="auto" w:fill="auto"/>
          </w:tcPr>
          <w:p w:rsidR="009F716A" w:rsidRPr="008B1D88" w:rsidRDefault="009F716A" w:rsidP="005C7217">
            <w:pPr>
              <w:pStyle w:val="TAC"/>
              <w:rPr>
                <w:rFonts w:cs="Arial"/>
                <w:szCs w:val="18"/>
                <w:lang w:val="sv-SE" w:eastAsia="ja-JP"/>
              </w:rPr>
            </w:pPr>
            <w:r w:rsidRPr="00470EA5">
              <w:rPr>
                <w:rFonts w:cs="Arial"/>
                <w:szCs w:val="18"/>
                <w:lang w:val="sv-SE" w:eastAsia="ja-JP"/>
              </w:rPr>
              <w:t>DC_2-71_n2-n41</w:t>
            </w:r>
          </w:p>
        </w:tc>
        <w:tc>
          <w:tcPr>
            <w:tcW w:w="1488" w:type="dxa"/>
            <w:vAlign w:val="center"/>
          </w:tcPr>
          <w:p w:rsidR="009F716A" w:rsidRDefault="009F716A" w:rsidP="005C7217">
            <w:pPr>
              <w:pStyle w:val="TAC"/>
              <w:rPr>
                <w:rFonts w:cs="Arial"/>
                <w:szCs w:val="18"/>
                <w:lang w:val="sv-SE" w:eastAsia="ja-JP"/>
              </w:rPr>
            </w:pPr>
            <w:r w:rsidRPr="00470EA5">
              <w:rPr>
                <w:rFonts w:cs="Arial"/>
                <w:szCs w:val="18"/>
                <w:lang w:val="sv-SE" w:eastAsia="ja-JP"/>
              </w:rPr>
              <w:t>-</w:t>
            </w:r>
          </w:p>
        </w:tc>
        <w:tc>
          <w:tcPr>
            <w:tcW w:w="1489" w:type="dxa"/>
            <w:vAlign w:val="center"/>
          </w:tcPr>
          <w:p w:rsidR="009F716A" w:rsidRPr="00470EA5" w:rsidRDefault="009F716A" w:rsidP="005C7217">
            <w:pPr>
              <w:pStyle w:val="TAC"/>
              <w:rPr>
                <w:rFonts w:cs="Arial"/>
                <w:szCs w:val="18"/>
                <w:lang w:val="sv-SE" w:eastAsia="ja-JP"/>
              </w:rPr>
            </w:pPr>
            <w:r w:rsidRPr="00470EA5">
              <w:rPr>
                <w:rFonts w:cs="Arial"/>
                <w:szCs w:val="18"/>
                <w:lang w:val="sv-SE" w:eastAsia="ja-JP"/>
              </w:rPr>
              <w:t>0.2</w:t>
            </w:r>
          </w:p>
        </w:tc>
        <w:tc>
          <w:tcPr>
            <w:tcW w:w="1403" w:type="dxa"/>
            <w:vAlign w:val="center"/>
          </w:tcPr>
          <w:p w:rsidR="009F716A" w:rsidRPr="00470EA5" w:rsidRDefault="009F716A" w:rsidP="005C7217">
            <w:pPr>
              <w:pStyle w:val="TAC"/>
              <w:rPr>
                <w:rFonts w:cs="Arial"/>
                <w:szCs w:val="18"/>
                <w:lang w:val="sv-SE" w:eastAsia="ja-JP"/>
              </w:rPr>
            </w:pPr>
            <w:r w:rsidRPr="00470EA5">
              <w:rPr>
                <w:rFonts w:cs="Arial"/>
                <w:szCs w:val="18"/>
                <w:lang w:val="sv-SE" w:eastAsia="ja-JP"/>
              </w:rPr>
              <w:t>-</w:t>
            </w:r>
          </w:p>
        </w:tc>
        <w:tc>
          <w:tcPr>
            <w:tcW w:w="1403" w:type="dxa"/>
            <w:vAlign w:val="center"/>
          </w:tcPr>
          <w:p w:rsidR="009F716A" w:rsidRPr="00470EA5" w:rsidRDefault="009F716A" w:rsidP="005C7217">
            <w:pPr>
              <w:pStyle w:val="TAC"/>
              <w:rPr>
                <w:rFonts w:cs="Arial"/>
                <w:szCs w:val="18"/>
                <w:lang w:val="sv-SE" w:eastAsia="ja-JP"/>
              </w:rPr>
            </w:pPr>
            <w:r w:rsidRPr="00470EA5">
              <w:rPr>
                <w:rFonts w:cs="Arial"/>
                <w:szCs w:val="18"/>
                <w:lang w:val="sv-SE" w:eastAsia="ja-JP"/>
              </w:rPr>
              <w:t>-</w:t>
            </w:r>
          </w:p>
        </w:tc>
      </w:tr>
      <w:tr w:rsidR="009F716A" w:rsidRPr="00470EA5" w:rsidTr="005C7217">
        <w:trPr>
          <w:trHeight w:val="187"/>
          <w:jc w:val="center"/>
        </w:trPr>
        <w:tc>
          <w:tcPr>
            <w:tcW w:w="2155" w:type="dxa"/>
            <w:tcBorders>
              <w:bottom w:val="single" w:sz="4" w:space="0" w:color="auto"/>
            </w:tcBorders>
            <w:shd w:val="clear" w:color="auto" w:fill="auto"/>
          </w:tcPr>
          <w:p w:rsidR="009F716A" w:rsidRPr="00470EA5" w:rsidRDefault="009F716A" w:rsidP="005C7217">
            <w:pPr>
              <w:pStyle w:val="TAC"/>
              <w:rPr>
                <w:rFonts w:cs="Arial"/>
                <w:szCs w:val="18"/>
                <w:lang w:val="sv-SE" w:eastAsia="ja-JP"/>
              </w:rPr>
            </w:pPr>
            <w:r w:rsidRPr="00E16367">
              <w:rPr>
                <w:rFonts w:cs="Arial"/>
                <w:szCs w:val="18"/>
                <w:lang w:val="sv-SE" w:eastAsia="ja-JP"/>
              </w:rPr>
              <w:t>DC_2-71_n2-n66</w:t>
            </w:r>
          </w:p>
        </w:tc>
        <w:tc>
          <w:tcPr>
            <w:tcW w:w="1488" w:type="dxa"/>
            <w:vAlign w:val="center"/>
          </w:tcPr>
          <w:p w:rsidR="009F716A" w:rsidRPr="00470EA5" w:rsidRDefault="009F716A" w:rsidP="005C7217">
            <w:pPr>
              <w:pStyle w:val="TAC"/>
              <w:rPr>
                <w:rFonts w:cs="Arial"/>
                <w:szCs w:val="18"/>
                <w:lang w:val="sv-SE" w:eastAsia="ja-JP"/>
              </w:rPr>
            </w:pPr>
            <w:r>
              <w:rPr>
                <w:rFonts w:cs="Arial"/>
                <w:szCs w:val="18"/>
                <w:lang w:val="sv-SE" w:eastAsia="ja-JP"/>
              </w:rPr>
              <w:t>0.3</w:t>
            </w:r>
          </w:p>
        </w:tc>
        <w:tc>
          <w:tcPr>
            <w:tcW w:w="1489" w:type="dxa"/>
            <w:vAlign w:val="center"/>
          </w:tcPr>
          <w:p w:rsidR="009F716A" w:rsidRPr="00470EA5" w:rsidRDefault="009F716A" w:rsidP="005C7217">
            <w:pPr>
              <w:pStyle w:val="TAC"/>
              <w:rPr>
                <w:rFonts w:cs="Arial"/>
                <w:szCs w:val="18"/>
                <w:lang w:val="sv-SE" w:eastAsia="ja-JP"/>
              </w:rPr>
            </w:pPr>
            <w:r>
              <w:rPr>
                <w:rFonts w:cs="Arial"/>
                <w:szCs w:val="18"/>
                <w:lang w:val="sv-SE" w:eastAsia="ja-JP"/>
              </w:rPr>
              <w:t>-</w:t>
            </w:r>
          </w:p>
        </w:tc>
        <w:tc>
          <w:tcPr>
            <w:tcW w:w="1403" w:type="dxa"/>
          </w:tcPr>
          <w:p w:rsidR="009F716A" w:rsidRPr="00470EA5" w:rsidRDefault="009F716A" w:rsidP="005C7217">
            <w:pPr>
              <w:pStyle w:val="TAC"/>
              <w:rPr>
                <w:rFonts w:cs="Arial"/>
                <w:szCs w:val="18"/>
                <w:lang w:val="sv-SE" w:eastAsia="ja-JP"/>
              </w:rPr>
            </w:pPr>
            <w:r w:rsidRPr="002C5061">
              <w:rPr>
                <w:rFonts w:cs="Arial"/>
                <w:szCs w:val="18"/>
                <w:lang w:val="sv-SE" w:eastAsia="ja-JP"/>
              </w:rPr>
              <w:t>0.3</w:t>
            </w:r>
          </w:p>
        </w:tc>
        <w:tc>
          <w:tcPr>
            <w:tcW w:w="1403" w:type="dxa"/>
          </w:tcPr>
          <w:p w:rsidR="009F716A" w:rsidRPr="00470EA5" w:rsidRDefault="009F716A" w:rsidP="005C7217">
            <w:pPr>
              <w:pStyle w:val="TAC"/>
              <w:rPr>
                <w:rFonts w:cs="Arial"/>
                <w:szCs w:val="18"/>
                <w:lang w:val="sv-SE" w:eastAsia="ja-JP"/>
              </w:rPr>
            </w:pPr>
            <w:r w:rsidRPr="002C5061">
              <w:rPr>
                <w:rFonts w:cs="Arial"/>
                <w:szCs w:val="18"/>
                <w:lang w:val="sv-SE" w:eastAsia="ja-JP"/>
              </w:rPr>
              <w:t>0.3</w:t>
            </w:r>
          </w:p>
        </w:tc>
      </w:tr>
      <w:tr w:rsidR="009F716A" w:rsidRPr="00470EA5" w:rsidTr="005C7217">
        <w:trPr>
          <w:trHeight w:val="187"/>
          <w:jc w:val="center"/>
        </w:trPr>
        <w:tc>
          <w:tcPr>
            <w:tcW w:w="2155" w:type="dxa"/>
            <w:tcBorders>
              <w:bottom w:val="single" w:sz="4" w:space="0" w:color="auto"/>
            </w:tcBorders>
            <w:shd w:val="clear" w:color="auto" w:fill="auto"/>
          </w:tcPr>
          <w:p w:rsidR="009F716A" w:rsidRPr="00470EA5" w:rsidRDefault="009F716A" w:rsidP="005C7217">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Pr="00470EA5" w:rsidRDefault="009F716A" w:rsidP="005C7217">
            <w:pPr>
              <w:pStyle w:val="TAC"/>
              <w:rPr>
                <w:rFonts w:cs="Arial"/>
                <w:szCs w:val="18"/>
                <w:lang w:val="sv-SE" w:eastAsia="ja-JP"/>
              </w:rPr>
            </w:pPr>
            <w:r>
              <w:rPr>
                <w:lang w:val="sv-SE"/>
              </w:rPr>
              <w:t>0.2</w:t>
            </w:r>
          </w:p>
        </w:tc>
        <w:tc>
          <w:tcPr>
            <w:tcW w:w="1489" w:type="dxa"/>
            <w:vAlign w:val="center"/>
          </w:tcPr>
          <w:p w:rsidR="009F716A" w:rsidRPr="00470EA5" w:rsidRDefault="009F716A" w:rsidP="005C7217">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rsidR="009F716A" w:rsidRPr="00470EA5" w:rsidRDefault="009F716A" w:rsidP="005C7217">
            <w:pPr>
              <w:pStyle w:val="TAC"/>
              <w:rPr>
                <w:rFonts w:cs="Arial"/>
                <w:szCs w:val="18"/>
                <w:lang w:val="sv-SE" w:eastAsia="ja-JP"/>
              </w:rPr>
            </w:pPr>
            <w:r>
              <w:rPr>
                <w:rFonts w:cs="Arial"/>
              </w:rPr>
              <w:t>0.</w:t>
            </w:r>
            <w:r>
              <w:rPr>
                <w:rFonts w:cs="Arial"/>
                <w:lang w:val="sv-SE"/>
              </w:rPr>
              <w:t>2</w:t>
            </w:r>
          </w:p>
        </w:tc>
        <w:tc>
          <w:tcPr>
            <w:tcW w:w="1403" w:type="dxa"/>
            <w:vAlign w:val="center"/>
          </w:tcPr>
          <w:p w:rsidR="009F716A" w:rsidRPr="00470EA5" w:rsidRDefault="009F716A" w:rsidP="005C7217">
            <w:pPr>
              <w:pStyle w:val="TAC"/>
              <w:rPr>
                <w:rFonts w:cs="Arial"/>
                <w:szCs w:val="18"/>
                <w:lang w:val="sv-SE" w:eastAsia="ja-JP"/>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Del="00C538E8" w:rsidRDefault="009F716A" w:rsidP="005C721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rFonts w:cs="Arial"/>
                <w:szCs w:val="18"/>
                <w:lang w:val="sv-SE" w:eastAsia="ja-JP"/>
              </w:rPr>
            </w:pPr>
            <w:r>
              <w:rPr>
                <w:lang w:val="sv-SE"/>
              </w:rPr>
              <w:t>0.2</w:t>
            </w:r>
          </w:p>
        </w:tc>
        <w:tc>
          <w:tcPr>
            <w:tcW w:w="1489" w:type="dxa"/>
            <w:vAlign w:val="center"/>
          </w:tcPr>
          <w:p w:rsidR="009F716A" w:rsidRDefault="009F716A" w:rsidP="005C721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9F716A" w:rsidRDefault="009F716A" w:rsidP="005C7217">
            <w:pPr>
              <w:pStyle w:val="TAC"/>
            </w:pPr>
            <w:r>
              <w:rPr>
                <w:rFonts w:cs="Arial"/>
              </w:rPr>
              <w:t>0.</w:t>
            </w:r>
            <w:r>
              <w:rPr>
                <w:rFonts w:cs="Arial"/>
                <w:lang w:val="sv-SE"/>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sidRPr="00DA36CC">
              <w:rPr>
                <w:rFonts w:cs="Arial"/>
                <w:lang w:val="x-none" w:eastAsia="ja-JP"/>
              </w:rPr>
              <w:t>DC_2-71_n41-n66</w:t>
            </w:r>
          </w:p>
        </w:tc>
        <w:tc>
          <w:tcPr>
            <w:tcW w:w="1488" w:type="dxa"/>
            <w:vAlign w:val="center"/>
          </w:tcPr>
          <w:p w:rsidR="009F716A" w:rsidRDefault="009F716A" w:rsidP="005C7217">
            <w:pPr>
              <w:pStyle w:val="TAC"/>
              <w:rPr>
                <w:lang w:val="sv-SE"/>
              </w:rPr>
            </w:pPr>
            <w:r>
              <w:rPr>
                <w:lang w:val="sv-SE"/>
              </w:rPr>
              <w:t>0.3</w:t>
            </w:r>
          </w:p>
        </w:tc>
        <w:tc>
          <w:tcPr>
            <w:tcW w:w="1489" w:type="dxa"/>
            <w:vAlign w:val="center"/>
          </w:tcPr>
          <w:p w:rsidR="009F716A" w:rsidRDefault="009F716A" w:rsidP="005C7217">
            <w:pPr>
              <w:pStyle w:val="TAC"/>
              <w:rPr>
                <w:rFonts w:cs="Arial"/>
                <w:szCs w:val="18"/>
                <w:lang w:val="sv-SE" w:eastAsia="zh-CN"/>
              </w:rPr>
            </w:pPr>
            <w:r>
              <w:rPr>
                <w:lang w:val="sv-SE"/>
              </w:rPr>
              <w:t>0.5</w:t>
            </w:r>
          </w:p>
        </w:tc>
        <w:tc>
          <w:tcPr>
            <w:tcW w:w="1403" w:type="dxa"/>
            <w:vAlign w:val="center"/>
          </w:tcPr>
          <w:p w:rsidR="009F716A" w:rsidRDefault="009F716A" w:rsidP="005C7217">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rsidR="009F716A" w:rsidRDefault="009F716A" w:rsidP="005C7217">
            <w:pPr>
              <w:pStyle w:val="TAC"/>
              <w:rPr>
                <w:lang w:eastAsia="zh-CN"/>
              </w:rPr>
            </w:pPr>
            <w:r>
              <w:rPr>
                <w:lang w:val="sv-SE"/>
              </w:rPr>
              <w:t>0.3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rsidR="009F716A" w:rsidRDefault="009F716A" w:rsidP="005C7217">
            <w:pPr>
              <w:pStyle w:val="TAC"/>
              <w:rPr>
                <w:lang w:val="sv-SE"/>
              </w:rPr>
            </w:pPr>
            <w:r>
              <w:rPr>
                <w:lang w:val="sv-SE"/>
              </w:rPr>
              <w:t>0.3</w:t>
            </w:r>
          </w:p>
        </w:tc>
        <w:tc>
          <w:tcPr>
            <w:tcW w:w="1489" w:type="dxa"/>
            <w:vAlign w:val="center"/>
          </w:tcPr>
          <w:p w:rsidR="009F716A" w:rsidRDefault="009F716A" w:rsidP="005C7217">
            <w:pPr>
              <w:pStyle w:val="TAC"/>
              <w:rPr>
                <w:rFonts w:cs="Arial"/>
                <w:szCs w:val="18"/>
                <w:lang w:val="sv-SE" w:eastAsia="zh-CN"/>
              </w:rPr>
            </w:pPr>
            <w:r>
              <w:rPr>
                <w:rFonts w:hint="eastAsia"/>
                <w:lang w:eastAsia="zh-CN"/>
              </w:rPr>
              <w:t>-</w:t>
            </w:r>
          </w:p>
        </w:tc>
        <w:tc>
          <w:tcPr>
            <w:tcW w:w="1403" w:type="dxa"/>
            <w:vAlign w:val="center"/>
          </w:tcPr>
          <w:p w:rsidR="009F716A" w:rsidRDefault="009F716A" w:rsidP="005C7217">
            <w:pPr>
              <w:pStyle w:val="TAC"/>
              <w:rPr>
                <w:rFonts w:cs="Arial"/>
              </w:rPr>
            </w:pPr>
            <w:r>
              <w:rPr>
                <w:rFonts w:cs="Arial"/>
              </w:rPr>
              <w:t>0.</w:t>
            </w:r>
            <w:r>
              <w:rPr>
                <w:rFonts w:cs="Arial"/>
                <w:lang w:val="sv-SE"/>
              </w:rPr>
              <w:t>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Del="00C538E8" w:rsidRDefault="009F716A" w:rsidP="005C721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rsidR="009F716A" w:rsidRDefault="009F716A" w:rsidP="005C7217">
            <w:pPr>
              <w:pStyle w:val="TAC"/>
            </w:pPr>
            <w:r>
              <w:rPr>
                <w:lang w:val="sv-SE"/>
              </w:rPr>
              <w:t>0.3</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cs="Arial"/>
              </w:rPr>
              <w:t>0.</w:t>
            </w:r>
            <w:r>
              <w:rPr>
                <w:rFonts w:cs="Arial"/>
                <w:lang w:val="sv-SE"/>
              </w:rPr>
              <w:t>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shd w:val="clear" w:color="auto" w:fill="auto"/>
            <w:vAlign w:val="center"/>
          </w:tcPr>
          <w:p w:rsidR="009F716A" w:rsidRDefault="009F716A" w:rsidP="005C7217">
            <w:pPr>
              <w:pStyle w:val="TAC"/>
              <w:rPr>
                <w:rFonts w:cs="Arial"/>
                <w:lang w:eastAsia="ja-JP"/>
              </w:rPr>
            </w:pPr>
            <w:r>
              <w:rPr>
                <w:lang w:eastAsia="ja-JP"/>
              </w:rPr>
              <w:t>DC_3_n1-n28-n75</w:t>
            </w:r>
          </w:p>
        </w:tc>
        <w:tc>
          <w:tcPr>
            <w:tcW w:w="1488" w:type="dxa"/>
            <w:vAlign w:val="center"/>
          </w:tcPr>
          <w:p w:rsidR="009F716A" w:rsidRDefault="009F716A" w:rsidP="005C7217">
            <w:pPr>
              <w:pStyle w:val="TAC"/>
              <w:rPr>
                <w:lang w:val="sv-SE"/>
              </w:rPr>
            </w:pPr>
            <w:r>
              <w:t>0.3</w:t>
            </w:r>
          </w:p>
        </w:tc>
        <w:tc>
          <w:tcPr>
            <w:tcW w:w="1489" w:type="dxa"/>
            <w:vAlign w:val="center"/>
          </w:tcPr>
          <w:p w:rsidR="009F716A" w:rsidRDefault="009F716A" w:rsidP="005C7217">
            <w:pPr>
              <w:pStyle w:val="TAC"/>
              <w:rPr>
                <w:lang w:eastAsia="zh-CN"/>
              </w:rPr>
            </w:pPr>
            <w:r>
              <w:rPr>
                <w:lang w:eastAsia="zh-CN"/>
              </w:rPr>
              <w:t>0.3</w:t>
            </w:r>
          </w:p>
        </w:tc>
        <w:tc>
          <w:tcPr>
            <w:tcW w:w="1403" w:type="dxa"/>
            <w:vAlign w:val="center"/>
          </w:tcPr>
          <w:p w:rsidR="009F716A" w:rsidRDefault="009F716A" w:rsidP="005C7217">
            <w:pPr>
              <w:pStyle w:val="TAC"/>
              <w:rPr>
                <w:rFonts w:cs="Arial"/>
              </w:rPr>
            </w:pPr>
            <w:r>
              <w:rPr>
                <w:lang w:eastAsia="ja-JP"/>
              </w:rPr>
              <w:t>0.7</w:t>
            </w:r>
          </w:p>
        </w:tc>
        <w:tc>
          <w:tcPr>
            <w:tcW w:w="1403" w:type="dxa"/>
            <w:vAlign w:val="center"/>
          </w:tcPr>
          <w:p w:rsidR="009F716A" w:rsidRDefault="009F716A" w:rsidP="005C7217">
            <w:pPr>
              <w:pStyle w:val="TAC"/>
              <w:rPr>
                <w:lang w:eastAsia="zh-CN"/>
              </w:rPr>
            </w:pPr>
            <w:r>
              <w:rPr>
                <w:lang w:eastAsia="zh-CN"/>
              </w:rPr>
              <w:t>-</w:t>
            </w:r>
          </w:p>
        </w:tc>
      </w:tr>
      <w:tr w:rsidR="009F716A" w:rsidTr="005C7217">
        <w:trPr>
          <w:trHeight w:val="187"/>
          <w:jc w:val="center"/>
        </w:trPr>
        <w:tc>
          <w:tcPr>
            <w:tcW w:w="2155" w:type="dxa"/>
            <w:tcBorders>
              <w:bottom w:val="single" w:sz="4" w:space="0" w:color="auto"/>
            </w:tcBorders>
            <w:shd w:val="clear" w:color="auto" w:fill="auto"/>
            <w:vAlign w:val="center"/>
          </w:tcPr>
          <w:p w:rsidR="009F716A" w:rsidRDefault="009F716A" w:rsidP="005C7217">
            <w:pPr>
              <w:pStyle w:val="TAC"/>
              <w:rPr>
                <w:rFonts w:cs="Arial"/>
                <w:lang w:eastAsia="ja-JP"/>
              </w:rPr>
            </w:pPr>
            <w:r>
              <w:rPr>
                <w:lang w:eastAsia="ja-JP"/>
              </w:rPr>
              <w:t>DC_3_n1-n75-n78</w:t>
            </w:r>
          </w:p>
        </w:tc>
        <w:tc>
          <w:tcPr>
            <w:tcW w:w="1488" w:type="dxa"/>
            <w:vAlign w:val="center"/>
          </w:tcPr>
          <w:p w:rsidR="009F716A" w:rsidRDefault="009F716A" w:rsidP="005C7217">
            <w:pPr>
              <w:pStyle w:val="TAC"/>
              <w:rPr>
                <w:lang w:val="sv-SE"/>
              </w:rPr>
            </w:pPr>
            <w:r>
              <w:t>0.6</w:t>
            </w:r>
          </w:p>
        </w:tc>
        <w:tc>
          <w:tcPr>
            <w:tcW w:w="1489" w:type="dxa"/>
            <w:vAlign w:val="center"/>
          </w:tcPr>
          <w:p w:rsidR="009F716A" w:rsidRDefault="009F716A" w:rsidP="005C7217">
            <w:pPr>
              <w:pStyle w:val="TAC"/>
              <w:rPr>
                <w:lang w:eastAsia="zh-CN"/>
              </w:rPr>
            </w:pPr>
            <w:r>
              <w:rPr>
                <w:lang w:eastAsia="zh-CN"/>
              </w:rPr>
              <w:t>0.6</w:t>
            </w:r>
          </w:p>
        </w:tc>
        <w:tc>
          <w:tcPr>
            <w:tcW w:w="1403" w:type="dxa"/>
            <w:vAlign w:val="center"/>
          </w:tcPr>
          <w:p w:rsidR="009F716A" w:rsidRDefault="009F716A" w:rsidP="005C7217">
            <w:pPr>
              <w:pStyle w:val="TAC"/>
              <w:rPr>
                <w:rFonts w:cs="Arial"/>
              </w:rPr>
            </w:pPr>
            <w:r>
              <w:rPr>
                <w:lang w:eastAsia="ja-JP"/>
              </w:rPr>
              <w:t>-</w:t>
            </w:r>
          </w:p>
        </w:tc>
        <w:tc>
          <w:tcPr>
            <w:tcW w:w="1403" w:type="dxa"/>
            <w:vAlign w:val="center"/>
          </w:tcPr>
          <w:p w:rsidR="009F716A" w:rsidRDefault="009F716A" w:rsidP="005C7217">
            <w:pPr>
              <w:pStyle w:val="TAC"/>
              <w:rPr>
                <w:lang w:eastAsia="zh-CN"/>
              </w:rPr>
            </w:pPr>
            <w:r>
              <w:rPr>
                <w:lang w:eastAsia="zh-CN"/>
              </w:rPr>
              <w:t>0.8</w:t>
            </w:r>
          </w:p>
        </w:tc>
      </w:tr>
      <w:tr w:rsidR="009F716A" w:rsidTr="005C7217">
        <w:trPr>
          <w:trHeight w:val="187"/>
          <w:jc w:val="center"/>
        </w:trPr>
        <w:tc>
          <w:tcPr>
            <w:tcW w:w="2155" w:type="dxa"/>
            <w:tcBorders>
              <w:bottom w:val="single" w:sz="4" w:space="0" w:color="auto"/>
            </w:tcBorders>
            <w:shd w:val="clear" w:color="auto" w:fill="auto"/>
            <w:vAlign w:val="center"/>
          </w:tcPr>
          <w:p w:rsidR="009F716A" w:rsidRPr="00EF5447" w:rsidDel="00C538E8" w:rsidRDefault="009F716A" w:rsidP="005C7217">
            <w:pPr>
              <w:pStyle w:val="TAC"/>
              <w:rPr>
                <w:rFonts w:cs="Arial"/>
              </w:rPr>
            </w:pPr>
            <w:r>
              <w:rPr>
                <w:lang w:eastAsia="ja-JP"/>
              </w:rPr>
              <w:t>DC_3_n1-n40-n78</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pPr>
            <w:r>
              <w:rPr>
                <w:rFonts w:hint="eastAsia"/>
                <w:lang w:eastAsia="ja-JP"/>
              </w:rPr>
              <w:t>0</w:t>
            </w:r>
            <w:r>
              <w:rPr>
                <w:lang w:eastAsia="ja-JP"/>
              </w:rPr>
              <w:t>.4</w:t>
            </w:r>
            <w:r>
              <w:rPr>
                <w:vertAlign w:val="superscript"/>
                <w:lang w:eastAsia="ja-JP"/>
              </w:rPr>
              <w:t>8</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nil"/>
            </w:tcBorders>
            <w:shd w:val="clear" w:color="auto" w:fill="auto"/>
            <w:vAlign w:val="center"/>
          </w:tcPr>
          <w:p w:rsidR="009F716A" w:rsidRDefault="009F716A" w:rsidP="005C721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nil"/>
            </w:tcBorders>
            <w:shd w:val="clear" w:color="auto" w:fill="auto"/>
            <w:vAlign w:val="center"/>
          </w:tcPr>
          <w:p w:rsidR="009F716A" w:rsidRDefault="009F716A" w:rsidP="005C7217">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nil"/>
            </w:tcBorders>
            <w:shd w:val="clear" w:color="auto" w:fill="auto"/>
          </w:tcPr>
          <w:p w:rsidR="009F716A" w:rsidRDefault="009F716A" w:rsidP="005C7217">
            <w:pPr>
              <w:pStyle w:val="TAC"/>
              <w:rPr>
                <w:lang w:val="en-US"/>
              </w:rPr>
            </w:pPr>
            <w:r w:rsidRPr="006D3CA3">
              <w:rPr>
                <w:rFonts w:eastAsia="Yu Mincho" w:cs="Arial"/>
                <w:lang w:val="en-US" w:eastAsia="ja-JP"/>
              </w:rPr>
              <w:t>DC_3-5-7_n28</w:t>
            </w:r>
          </w:p>
        </w:tc>
        <w:tc>
          <w:tcPr>
            <w:tcW w:w="1488" w:type="dxa"/>
            <w:vAlign w:val="center"/>
          </w:tcPr>
          <w:p w:rsidR="009F716A" w:rsidRDefault="009F716A" w:rsidP="005C7217">
            <w:pPr>
              <w:pStyle w:val="TAC"/>
            </w:pPr>
            <w:r>
              <w:rPr>
                <w:rFonts w:cs="Arial"/>
                <w:lang w:eastAsia="ko-KR"/>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cs="Arial"/>
                <w:lang w:eastAsia="ko-KR"/>
              </w:rPr>
              <w:t>-</w:t>
            </w:r>
          </w:p>
        </w:tc>
        <w:tc>
          <w:tcPr>
            <w:tcW w:w="1403" w:type="dxa"/>
            <w:vAlign w:val="center"/>
          </w:tcPr>
          <w:p w:rsidR="009F716A" w:rsidRDefault="009F716A" w:rsidP="005C7217">
            <w:pPr>
              <w:pStyle w:val="TAC"/>
              <w:rPr>
                <w:lang w:eastAsia="zh-CN"/>
              </w:rPr>
            </w:pPr>
            <w:r>
              <w:rPr>
                <w:rFonts w:hint="eastAsia"/>
                <w:lang w:eastAsia="zh-CN"/>
              </w:rPr>
              <w:t>0</w:t>
            </w:r>
            <w:r>
              <w:rPr>
                <w:lang w:eastAsia="zh-CN"/>
              </w:rPr>
              <w:t>.2</w:t>
            </w:r>
          </w:p>
        </w:tc>
      </w:tr>
      <w:tr w:rsidR="009F716A" w:rsidTr="005C7217">
        <w:trPr>
          <w:trHeight w:val="187"/>
          <w:jc w:val="center"/>
        </w:trPr>
        <w:tc>
          <w:tcPr>
            <w:tcW w:w="2155" w:type="dxa"/>
            <w:tcBorders>
              <w:top w:val="single" w:sz="4" w:space="0" w:color="auto"/>
              <w:bottom w:val="nil"/>
            </w:tcBorders>
            <w:shd w:val="clear" w:color="auto" w:fill="auto"/>
          </w:tcPr>
          <w:p w:rsidR="009F716A" w:rsidRDefault="009F716A" w:rsidP="005C7217">
            <w:pPr>
              <w:pStyle w:val="TAC"/>
              <w:rPr>
                <w:rFonts w:eastAsia="Yu Mincho" w:cs="Arial"/>
                <w:lang w:val="en-US" w:eastAsia="ja-JP"/>
              </w:rPr>
            </w:pPr>
            <w:r>
              <w:rPr>
                <w:rFonts w:eastAsia="Yu Mincho" w:cs="Arial"/>
                <w:lang w:val="en-US" w:eastAsia="ja-JP"/>
              </w:rPr>
              <w:t>DC_3-5-7_n40</w:t>
            </w:r>
          </w:p>
          <w:p w:rsidR="009F716A" w:rsidRDefault="009F716A" w:rsidP="005C7217">
            <w:pPr>
              <w:pStyle w:val="TAC"/>
              <w:rPr>
                <w:lang w:val="en-US"/>
              </w:rPr>
            </w:pPr>
            <w:r>
              <w:rPr>
                <w:rFonts w:eastAsia="Yu Mincho" w:cs="Arial"/>
                <w:lang w:val="en-US" w:eastAsia="ja-JP"/>
              </w:rPr>
              <w:t>DC_3-5-7-7_n40</w:t>
            </w:r>
          </w:p>
        </w:tc>
        <w:tc>
          <w:tcPr>
            <w:tcW w:w="1488" w:type="dxa"/>
            <w:vAlign w:val="center"/>
          </w:tcPr>
          <w:p w:rsidR="009F716A" w:rsidRDefault="009F716A" w:rsidP="005C7217">
            <w:pPr>
              <w:pStyle w:val="TAC"/>
            </w:pPr>
            <w:r>
              <w:rPr>
                <w:rFonts w:cs="Arial" w:hint="eastAsia"/>
                <w:lang w:eastAsia="ko-KR"/>
              </w:rPr>
              <w:t>-</w:t>
            </w:r>
          </w:p>
        </w:tc>
        <w:tc>
          <w:tcPr>
            <w:tcW w:w="1489" w:type="dxa"/>
            <w:vAlign w:val="center"/>
          </w:tcPr>
          <w:p w:rsidR="009F716A" w:rsidRDefault="009F716A" w:rsidP="005C7217">
            <w:pPr>
              <w:pStyle w:val="TAC"/>
              <w:rPr>
                <w:lang w:eastAsia="zh-CN"/>
              </w:rPr>
            </w:pPr>
            <w:r>
              <w:rPr>
                <w:rFonts w:cs="Arial" w:hint="eastAsia"/>
                <w:lang w:eastAsia="ko-KR"/>
              </w:rPr>
              <w:t>0</w:t>
            </w:r>
            <w:r>
              <w:rPr>
                <w:rFonts w:cs="Arial"/>
                <w:lang w:eastAsia="ko-KR"/>
              </w:rPr>
              <w:t>.2</w:t>
            </w:r>
          </w:p>
        </w:tc>
        <w:tc>
          <w:tcPr>
            <w:tcW w:w="1403" w:type="dxa"/>
            <w:vAlign w:val="center"/>
          </w:tcPr>
          <w:p w:rsidR="009F716A" w:rsidRDefault="009F716A" w:rsidP="005C7217">
            <w:pPr>
              <w:pStyle w:val="TAC"/>
              <w:rPr>
                <w:lang w:eastAsia="zh-CN"/>
              </w:rPr>
            </w:pPr>
            <w:r>
              <w:rPr>
                <w:rFonts w:cs="Arial" w:hint="eastAsia"/>
                <w:lang w:eastAsia="ko-KR"/>
              </w:rPr>
              <w:t>0</w:t>
            </w:r>
            <w:r>
              <w:rPr>
                <w:rFonts w:cs="Arial"/>
                <w:lang w:eastAsia="ko-KR"/>
              </w:rPr>
              <w:t>.3</w:t>
            </w:r>
          </w:p>
        </w:tc>
        <w:tc>
          <w:tcPr>
            <w:tcW w:w="1403" w:type="dxa"/>
            <w:vAlign w:val="center"/>
          </w:tcPr>
          <w:p w:rsidR="009F716A" w:rsidRDefault="009F716A" w:rsidP="005C7217">
            <w:pPr>
              <w:pStyle w:val="TAC"/>
              <w:rPr>
                <w:lang w:eastAsia="zh-CN"/>
              </w:rPr>
            </w:pPr>
            <w:r>
              <w:rPr>
                <w:rFonts w:cs="Arial" w:hint="eastAsia"/>
                <w:lang w:eastAsia="ko-KR"/>
              </w:rPr>
              <w:t>0</w:t>
            </w:r>
            <w:r>
              <w:rPr>
                <w:rFonts w:cs="Arial"/>
                <w:lang w:eastAsia="ko-KR"/>
              </w:rPr>
              <w:t>.8</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B06A16">
              <w:rPr>
                <w:rFonts w:eastAsia="Yu Mincho" w:cs="Arial"/>
                <w:lang w:val="en-US" w:eastAsia="ja-JP"/>
              </w:rPr>
              <w:t>DC_3-5-7_n77</w:t>
            </w:r>
          </w:p>
        </w:tc>
        <w:tc>
          <w:tcPr>
            <w:tcW w:w="1488" w:type="dxa"/>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rsidR="009F716A" w:rsidRPr="00EF5447" w:rsidRDefault="009F716A" w:rsidP="005C721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rsidR="009F716A" w:rsidRPr="00EF5447" w:rsidRDefault="009F716A" w:rsidP="005C7217">
            <w:pPr>
              <w:pStyle w:val="TAC"/>
              <w:rPr>
                <w:rFonts w:cs="Arial"/>
              </w:rPr>
            </w:pPr>
            <w:r>
              <w:rPr>
                <w:rFonts w:cs="Arial"/>
                <w:lang w:eastAsia="zh-CN"/>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rsidR="009F716A" w:rsidRDefault="009F716A" w:rsidP="005C7217">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Default="009F716A" w:rsidP="005C7217">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rsidR="009F716A" w:rsidRDefault="009F716A" w:rsidP="005C721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Default="009F716A" w:rsidP="005C7217">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Default="009F716A" w:rsidP="005C7217">
            <w:pPr>
              <w:pStyle w:val="TAC"/>
              <w:rPr>
                <w:rFonts w:cs="Arial"/>
                <w:lang w:eastAsia="zh-CN"/>
              </w:rPr>
            </w:pPr>
            <w:r>
              <w:rPr>
                <w:rFonts w:cs="Arial"/>
                <w:lang w:eastAsia="zh-CN"/>
              </w:rPr>
              <w:t>0.8</w:t>
            </w:r>
          </w:p>
        </w:tc>
      </w:tr>
      <w:tr w:rsidR="009F716A" w:rsidTr="005C7217">
        <w:trPr>
          <w:trHeight w:val="187"/>
          <w:jc w:val="center"/>
        </w:trPr>
        <w:tc>
          <w:tcPr>
            <w:tcW w:w="2155" w:type="dxa"/>
            <w:tcBorders>
              <w:bottom w:val="nil"/>
            </w:tcBorders>
            <w:shd w:val="clear" w:color="auto" w:fill="auto"/>
          </w:tcPr>
          <w:p w:rsidR="009F716A" w:rsidRPr="00EF5447" w:rsidRDefault="009F716A" w:rsidP="005C7217">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rsidR="009F716A" w:rsidRDefault="009F716A" w:rsidP="005C7217">
            <w:pPr>
              <w:pStyle w:val="TAC"/>
              <w:rPr>
                <w:rFonts w:cs="Arial"/>
                <w:lang w:eastAsia="zh-CN"/>
              </w:rPr>
            </w:pPr>
            <w:r w:rsidRPr="00FF325A">
              <w:rPr>
                <w:lang w:eastAsia="ko-KR"/>
              </w:rPr>
              <w:t>0.2</w:t>
            </w:r>
          </w:p>
        </w:tc>
        <w:tc>
          <w:tcPr>
            <w:tcW w:w="1489" w:type="dxa"/>
            <w:vAlign w:val="center"/>
          </w:tcPr>
          <w:p w:rsidR="009F716A" w:rsidRDefault="009F716A" w:rsidP="005C7217">
            <w:pPr>
              <w:pStyle w:val="TAC"/>
              <w:rPr>
                <w:rFonts w:cs="Arial"/>
                <w:lang w:eastAsia="zh-CN"/>
              </w:rPr>
            </w:pPr>
            <w:r w:rsidRPr="00FF325A">
              <w:t>0.2</w:t>
            </w:r>
          </w:p>
        </w:tc>
        <w:tc>
          <w:tcPr>
            <w:tcW w:w="1403" w:type="dxa"/>
            <w:vAlign w:val="center"/>
          </w:tcPr>
          <w:p w:rsidR="009F716A" w:rsidRDefault="009F716A" w:rsidP="005C7217">
            <w:pPr>
              <w:pStyle w:val="TAC"/>
              <w:rPr>
                <w:rFonts w:cs="Arial"/>
                <w:lang w:eastAsia="zh-CN"/>
              </w:rPr>
            </w:pPr>
            <w:r w:rsidRPr="000542C1">
              <w:t>0.4</w:t>
            </w:r>
            <w:r w:rsidRPr="000542C1">
              <w:rPr>
                <w:vertAlign w:val="superscript"/>
              </w:rPr>
              <w:t>8</w:t>
            </w:r>
          </w:p>
        </w:tc>
        <w:tc>
          <w:tcPr>
            <w:tcW w:w="1403" w:type="dxa"/>
            <w:vAlign w:val="center"/>
          </w:tcPr>
          <w:p w:rsidR="009F716A" w:rsidRDefault="009F716A" w:rsidP="005C7217">
            <w:pPr>
              <w:pStyle w:val="TAC"/>
              <w:rPr>
                <w:rFonts w:cs="Arial"/>
                <w:lang w:eastAsia="zh-CN"/>
              </w:rPr>
            </w:pPr>
            <w:r w:rsidRPr="00FF325A">
              <w:rPr>
                <w:szCs w:val="18"/>
              </w:rPr>
              <w:t>0.5</w:t>
            </w:r>
          </w:p>
        </w:tc>
      </w:tr>
      <w:tr w:rsidR="009F716A" w:rsidRPr="00FF325A" w:rsidTr="005C7217">
        <w:trPr>
          <w:trHeight w:val="187"/>
          <w:jc w:val="center"/>
        </w:trPr>
        <w:tc>
          <w:tcPr>
            <w:tcW w:w="2155" w:type="dxa"/>
            <w:tcBorders>
              <w:bottom w:val="nil"/>
            </w:tcBorders>
            <w:shd w:val="clear" w:color="auto" w:fill="auto"/>
          </w:tcPr>
          <w:p w:rsidR="009F716A" w:rsidRDefault="009F716A" w:rsidP="005C7217">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rsidR="009F716A" w:rsidRPr="00FF325A" w:rsidRDefault="009F716A" w:rsidP="005C7217">
            <w:pPr>
              <w:pStyle w:val="TAC"/>
              <w:rPr>
                <w:lang w:eastAsia="ko-KR"/>
              </w:rPr>
            </w:pPr>
            <w:r w:rsidRPr="000A0D8C">
              <w:rPr>
                <w:lang w:eastAsia="ko-KR"/>
              </w:rPr>
              <w:t>0.2</w:t>
            </w:r>
          </w:p>
        </w:tc>
        <w:tc>
          <w:tcPr>
            <w:tcW w:w="1489" w:type="dxa"/>
            <w:vAlign w:val="center"/>
          </w:tcPr>
          <w:p w:rsidR="009F716A" w:rsidRPr="00FF325A" w:rsidRDefault="009F716A" w:rsidP="005C7217">
            <w:pPr>
              <w:pStyle w:val="TAC"/>
            </w:pPr>
            <w:r w:rsidRPr="000A0D8C">
              <w:t>0.2</w:t>
            </w:r>
          </w:p>
        </w:tc>
        <w:tc>
          <w:tcPr>
            <w:tcW w:w="1403" w:type="dxa"/>
            <w:vAlign w:val="center"/>
          </w:tcPr>
          <w:p w:rsidR="009F716A" w:rsidRPr="000542C1" w:rsidRDefault="009F716A" w:rsidP="005C7217">
            <w:pPr>
              <w:pStyle w:val="TAC"/>
            </w:pPr>
            <w:r w:rsidRPr="00973BB6">
              <w:t>0.4</w:t>
            </w:r>
            <w:r w:rsidRPr="00973BB6">
              <w:rPr>
                <w:vertAlign w:val="superscript"/>
              </w:rPr>
              <w:t>8</w:t>
            </w:r>
          </w:p>
        </w:tc>
        <w:tc>
          <w:tcPr>
            <w:tcW w:w="1403" w:type="dxa"/>
            <w:vAlign w:val="center"/>
          </w:tcPr>
          <w:p w:rsidR="009F716A" w:rsidRPr="00FF325A" w:rsidRDefault="009F716A" w:rsidP="005C7217">
            <w:pPr>
              <w:pStyle w:val="TAC"/>
              <w:rPr>
                <w:szCs w:val="18"/>
              </w:rPr>
            </w:pPr>
            <w:r w:rsidRPr="000A0D8C">
              <w:rPr>
                <w:szCs w:val="18"/>
              </w:rPr>
              <w:t>0.5</w:t>
            </w:r>
          </w:p>
        </w:tc>
      </w:tr>
      <w:tr w:rsidR="009F716A" w:rsidRPr="00CC1E91" w:rsidTr="005C7217">
        <w:trPr>
          <w:trHeight w:val="187"/>
          <w:jc w:val="center"/>
        </w:trPr>
        <w:tc>
          <w:tcPr>
            <w:tcW w:w="2155" w:type="dxa"/>
            <w:tcBorders>
              <w:top w:val="single" w:sz="4" w:space="0" w:color="auto"/>
              <w:bottom w:val="nil"/>
            </w:tcBorders>
            <w:shd w:val="clear" w:color="auto" w:fill="auto"/>
            <w:vAlign w:val="center"/>
          </w:tcPr>
          <w:p w:rsidR="009F716A" w:rsidRPr="00EF5447" w:rsidRDefault="009F716A" w:rsidP="005C7217">
            <w:pPr>
              <w:pStyle w:val="TAC"/>
              <w:rPr>
                <w:rFonts w:cs="Arial"/>
              </w:rPr>
            </w:pPr>
            <w:r>
              <w:rPr>
                <w:lang w:eastAsia="ja-JP"/>
              </w:rPr>
              <w:t>DC_3_n5-n40-n78</w:t>
            </w:r>
          </w:p>
        </w:tc>
        <w:tc>
          <w:tcPr>
            <w:tcW w:w="1488" w:type="dxa"/>
            <w:vAlign w:val="center"/>
          </w:tcPr>
          <w:p w:rsidR="009F716A" w:rsidRPr="00EF5447" w:rsidRDefault="009F716A" w:rsidP="005C7217">
            <w:pPr>
              <w:pStyle w:val="TAC"/>
              <w:rPr>
                <w:rFonts w:cs="Arial"/>
                <w:lang w:eastAsia="ja-JP"/>
              </w:rPr>
            </w:pPr>
            <w: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lang w:eastAsia="zh-CN"/>
              </w:rPr>
              <w:t>DC_3-5-41_n79</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vAlign w:val="center"/>
          </w:tcPr>
          <w:p w:rsidR="009F716A" w:rsidRPr="00A60A52" w:rsidRDefault="009F716A" w:rsidP="005C7217">
            <w:pPr>
              <w:keepNext/>
              <w:keepLines/>
              <w:spacing w:after="0"/>
              <w:jc w:val="center"/>
              <w:rPr>
                <w:rFonts w:ascii="Arial" w:hAnsi="Arial" w:cs="Arial"/>
                <w:sz w:val="18"/>
                <w:lang w:val="x-none"/>
              </w:rPr>
            </w:pPr>
            <w:r>
              <w:rPr>
                <w:rFonts w:ascii="Arial" w:hAnsi="Arial" w:cs="Arial"/>
                <w:sz w:val="18"/>
                <w:lang w:val="x-none"/>
              </w:rPr>
              <w:lastRenderedPageBreak/>
              <w:t>DC_3-7_n1-n8</w:t>
            </w:r>
          </w:p>
          <w:p w:rsidR="009F716A" w:rsidRDefault="009F716A" w:rsidP="005C7217">
            <w:pPr>
              <w:pStyle w:val="TAC"/>
              <w:rPr>
                <w:rFonts w:cs="Arial"/>
                <w:lang w:val="x-none"/>
              </w:rPr>
            </w:pPr>
            <w:r>
              <w:rPr>
                <w:rFonts w:cs="Arial"/>
                <w:lang w:val="x-none"/>
              </w:rPr>
              <w:t>DC_3-3-7_n1-n8</w:t>
            </w:r>
          </w:p>
          <w:p w:rsidR="009F716A" w:rsidRDefault="009F716A" w:rsidP="005C7217">
            <w:pPr>
              <w:pStyle w:val="TAC"/>
              <w:rPr>
                <w:rFonts w:cs="Arial"/>
                <w:lang w:val="x-none"/>
              </w:rPr>
            </w:pPr>
            <w:r w:rsidRPr="00A60A52">
              <w:rPr>
                <w:rFonts w:cs="Arial"/>
                <w:lang w:val="x-none"/>
              </w:rPr>
              <w:t>DC_3-7-7_n1-n8</w:t>
            </w:r>
          </w:p>
          <w:p w:rsidR="009F716A" w:rsidRPr="009960ED" w:rsidRDefault="009F716A" w:rsidP="005C7217">
            <w:pPr>
              <w:pStyle w:val="TAC"/>
              <w:rPr>
                <w:lang w:val="fr-FR" w:eastAsia="ko-KR"/>
              </w:rPr>
            </w:pPr>
            <w:r w:rsidRPr="00A60A52">
              <w:rPr>
                <w:rFonts w:cs="Arial"/>
                <w:lang w:val="x-none"/>
              </w:rPr>
              <w:t>DC_3-3-7-7_n1-n8</w:t>
            </w:r>
          </w:p>
        </w:tc>
        <w:tc>
          <w:tcPr>
            <w:tcW w:w="1488" w:type="dxa"/>
            <w:vAlign w:val="center"/>
          </w:tcPr>
          <w:p w:rsidR="009F716A" w:rsidRPr="00EF5447" w:rsidRDefault="009F716A" w:rsidP="005C7217">
            <w:pPr>
              <w:pStyle w:val="TAC"/>
              <w:rPr>
                <w:lang w:eastAsia="zh-TW"/>
              </w:rPr>
            </w:pPr>
            <w:r>
              <w:rPr>
                <w:rFonts w:cs="Arial"/>
                <w:lang w:val="x-none" w:eastAsia="zh-TW"/>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ja-JP"/>
              </w:rPr>
            </w:pPr>
            <w:r>
              <w:rPr>
                <w:rFonts w:cs="Arial"/>
                <w:lang w:eastAsia="zh-CN"/>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.2</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lang w:eastAsia="ko-KR"/>
              </w:rPr>
            </w:pPr>
            <w:r>
              <w:rPr>
                <w:lang w:eastAsia="ko-KR"/>
              </w:rPr>
              <w:t>DC_3-7_n1-n28</w:t>
            </w:r>
          </w:p>
        </w:tc>
        <w:tc>
          <w:tcPr>
            <w:tcW w:w="1488" w:type="dxa"/>
            <w:vAlign w:val="center"/>
          </w:tcPr>
          <w:p w:rsidR="009F716A" w:rsidRDefault="009F716A" w:rsidP="005C7217">
            <w:pPr>
              <w:pStyle w:val="TAC"/>
              <w:rPr>
                <w:lang w:eastAsia="zh-TW"/>
              </w:rPr>
            </w:pPr>
            <w:r>
              <w:rPr>
                <w:lang w:eastAsia="zh-TW"/>
              </w:rPr>
              <w:t>-</w:t>
            </w:r>
          </w:p>
        </w:tc>
        <w:tc>
          <w:tcPr>
            <w:tcW w:w="1489" w:type="dxa"/>
            <w:vAlign w:val="center"/>
          </w:tcPr>
          <w:p w:rsidR="009F716A" w:rsidRDefault="009F716A" w:rsidP="005C7217">
            <w:pPr>
              <w:pStyle w:val="TAC"/>
              <w:rPr>
                <w:lang w:eastAsia="zh-CN"/>
              </w:rPr>
            </w:pPr>
            <w:r>
              <w:rPr>
                <w:lang w:eastAsia="zh-CN"/>
              </w:rPr>
              <w:t>-</w:t>
            </w:r>
          </w:p>
        </w:tc>
        <w:tc>
          <w:tcPr>
            <w:tcW w:w="1403" w:type="dxa"/>
            <w:vAlign w:val="center"/>
          </w:tcPr>
          <w:p w:rsidR="009F716A" w:rsidRDefault="009F716A" w:rsidP="005C7217">
            <w:pPr>
              <w:pStyle w:val="TAC"/>
              <w:rPr>
                <w:lang w:eastAsia="ja-JP"/>
              </w:rPr>
            </w:pPr>
            <w:r>
              <w:rPr>
                <w:lang w:eastAsia="ja-JP"/>
              </w:rPr>
              <w:t>-</w:t>
            </w:r>
          </w:p>
        </w:tc>
        <w:tc>
          <w:tcPr>
            <w:tcW w:w="1403" w:type="dxa"/>
            <w:vAlign w:val="center"/>
          </w:tcPr>
          <w:p w:rsidR="009F716A" w:rsidRDefault="009F716A" w:rsidP="005C7217">
            <w:pPr>
              <w:pStyle w:val="TAC"/>
              <w:rPr>
                <w:lang w:eastAsia="zh-CN"/>
              </w:rPr>
            </w:pPr>
            <w:r>
              <w:rPr>
                <w:lang w:eastAsia="zh-CN"/>
              </w:rPr>
              <w:t>0.2</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lang w:eastAsia="zh-CN"/>
              </w:rPr>
            </w:pPr>
            <w:r w:rsidRPr="00EF5447">
              <w:rPr>
                <w:lang w:eastAsia="ko-KR"/>
              </w:rPr>
              <w:t>DC_3-7_n1-n40</w:t>
            </w:r>
          </w:p>
        </w:tc>
        <w:tc>
          <w:tcPr>
            <w:tcW w:w="1488" w:type="dxa"/>
            <w:vAlign w:val="center"/>
          </w:tcPr>
          <w:p w:rsidR="009F716A" w:rsidRPr="00EF5447" w:rsidRDefault="009F716A" w:rsidP="005C7217">
            <w:pPr>
              <w:pStyle w:val="TAC"/>
              <w:rPr>
                <w:lang w:eastAsia="zh-CN"/>
              </w:rPr>
            </w:pPr>
            <w:r>
              <w:rPr>
                <w:lang w:eastAsia="zh-TW"/>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Pr="00EF5447" w:rsidRDefault="009F716A" w:rsidP="005C7217">
            <w:pPr>
              <w:pStyle w:val="TAC"/>
              <w:rPr>
                <w:lang w:eastAsia="zh-CN"/>
              </w:rPr>
            </w:pPr>
            <w:r>
              <w:rPr>
                <w:lang w:eastAsia="ja-JP"/>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DC_3-7_n1-n78</w:t>
            </w:r>
          </w:p>
        </w:tc>
        <w:tc>
          <w:tcPr>
            <w:tcW w:w="1488" w:type="dxa"/>
            <w:vAlign w:val="center"/>
          </w:tcPr>
          <w:p w:rsidR="009F716A" w:rsidRPr="00EF5447" w:rsidRDefault="009F716A" w:rsidP="005C7217">
            <w:pPr>
              <w:pStyle w:val="TAC"/>
              <w:rPr>
                <w:rFonts w:cs="Arial"/>
              </w:rPr>
            </w:pPr>
            <w:r>
              <w:rPr>
                <w:rFonts w:eastAsia="MS Mincho" w:cs="Arial"/>
                <w:bCs/>
                <w:szCs w:val="18"/>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cs="Arial"/>
              </w:rPr>
            </w:pPr>
            <w:r w:rsidRPr="00EF5447">
              <w:rPr>
                <w:rFonts w:eastAsia="MS Mincho" w:cs="Arial"/>
                <w:bCs/>
                <w:szCs w:val="18"/>
              </w:rPr>
              <w:t>0.3</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lang w:eastAsia="ja-JP"/>
              </w:rPr>
              <w:t>DC_3-7_n3-n78</w:t>
            </w:r>
          </w:p>
        </w:tc>
        <w:tc>
          <w:tcPr>
            <w:tcW w:w="1488" w:type="dxa"/>
            <w:vAlign w:val="center"/>
          </w:tcPr>
          <w:p w:rsidR="009F716A" w:rsidRPr="00EF5447" w:rsidRDefault="009F716A" w:rsidP="005C7217">
            <w:pPr>
              <w:pStyle w:val="TAC"/>
              <w:rPr>
                <w:rFonts w:eastAsia="MS Mincho" w:cs="Arial"/>
                <w:bCs/>
                <w:szCs w:val="18"/>
              </w:rPr>
            </w:pPr>
            <w:r>
              <w:rPr>
                <w:lang w:val="sv-SE"/>
              </w:rPr>
              <w:t>0.2</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eastAsia="MS Mincho" w:cs="Arial"/>
                <w:bCs/>
                <w:szCs w:val="18"/>
              </w:rPr>
            </w:pPr>
            <w:r w:rsidRPr="00EF5447">
              <w:rPr>
                <w:rFonts w:eastAsia="Malgun Gothic" w:cs="Arial"/>
                <w:szCs w:val="18"/>
                <w:lang w:eastAsia="ko-KR"/>
              </w:rPr>
              <w:t>0.2</w:t>
            </w:r>
          </w:p>
        </w:tc>
        <w:tc>
          <w:tcPr>
            <w:tcW w:w="1403"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rsidR="009F716A" w:rsidRDefault="009F716A" w:rsidP="005C7217">
            <w:pPr>
              <w:pStyle w:val="TAC"/>
              <w:rPr>
                <w:rFonts w:eastAsia="Malgun Gothic" w:cs="Arial"/>
                <w:lang w:eastAsia="ko-KR"/>
              </w:rPr>
            </w:pPr>
            <w:r>
              <w:rPr>
                <w:rFonts w:hint="eastAsia"/>
                <w:lang w:val="sv-SE" w:eastAsia="zh-CN"/>
              </w:rPr>
              <w:t>-</w:t>
            </w:r>
          </w:p>
        </w:tc>
        <w:tc>
          <w:tcPr>
            <w:tcW w:w="1489" w:type="dxa"/>
            <w:vAlign w:val="center"/>
          </w:tcPr>
          <w:p w:rsidR="009F716A" w:rsidRDefault="009F716A" w:rsidP="005C7217">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rsidR="009F716A" w:rsidRPr="00EF5447" w:rsidRDefault="009F716A" w:rsidP="005C7217">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rsidR="009F716A" w:rsidRDefault="009F716A" w:rsidP="005C7217">
            <w:pPr>
              <w:pStyle w:val="TAC"/>
              <w:rPr>
                <w:rFonts w:cs="Arial"/>
                <w:lang w:eastAsia="zh-CN"/>
              </w:rPr>
            </w:pPr>
            <w:r>
              <w:rPr>
                <w:rFonts w:cs="Arial" w:hint="eastAsia"/>
                <w:bCs/>
                <w:szCs w:val="18"/>
                <w:lang w:eastAsia="zh-CN"/>
              </w:rPr>
              <w:t>0</w:t>
            </w:r>
            <w:r>
              <w:rPr>
                <w:rFonts w:cs="Arial"/>
                <w:bCs/>
                <w:szCs w:val="18"/>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9F716A" w:rsidRPr="00EF5447" w:rsidRDefault="009F716A" w:rsidP="005C7217">
            <w:pPr>
              <w:pStyle w:val="TAC"/>
              <w:rPr>
                <w:rFonts w:cs="Arial"/>
              </w:rPr>
            </w:pPr>
            <w:r>
              <w:rPr>
                <w:rFonts w:eastAsia="Malgun Gothic" w:cs="Arial"/>
                <w:lang w:eastAsia="ko-KR"/>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lang w:eastAsia="zh-TW"/>
              </w:rPr>
            </w:pPr>
            <w:r w:rsidRPr="00EF5447">
              <w:rPr>
                <w:rFonts w:cs="Arial"/>
                <w:lang w:eastAsia="zh-TW"/>
              </w:rPr>
              <w:t>DC_3-7-8_n1</w:t>
            </w:r>
          </w:p>
          <w:p w:rsidR="009F716A" w:rsidRPr="00EF5447" w:rsidRDefault="009F716A" w:rsidP="005C7217">
            <w:pPr>
              <w:pStyle w:val="TAC"/>
            </w:pPr>
            <w:r w:rsidRPr="00EF5447">
              <w:t>DC_3-3-7-8_n1</w:t>
            </w:r>
          </w:p>
          <w:p w:rsidR="009F716A" w:rsidRPr="00EF5447" w:rsidRDefault="009F716A" w:rsidP="005C7217">
            <w:pPr>
              <w:pStyle w:val="TAC"/>
            </w:pPr>
            <w:r w:rsidRPr="00EF5447">
              <w:t>DC_3-7-7-8_n1</w:t>
            </w:r>
          </w:p>
          <w:p w:rsidR="009F716A" w:rsidRPr="00EF5447" w:rsidRDefault="009F716A" w:rsidP="005C7217">
            <w:pPr>
              <w:pStyle w:val="TAC"/>
              <w:rPr>
                <w:rFonts w:cs="Arial"/>
                <w:lang w:eastAsia="zh-TW"/>
              </w:rPr>
            </w:pPr>
            <w:r w:rsidRPr="00EF5447">
              <w:t>DC_3-3-7-7-8_n1</w:t>
            </w:r>
          </w:p>
        </w:tc>
        <w:tc>
          <w:tcPr>
            <w:tcW w:w="1488" w:type="dxa"/>
            <w:vAlign w:val="center"/>
          </w:tcPr>
          <w:p w:rsidR="009F716A" w:rsidRPr="00EF5447" w:rsidRDefault="009F716A" w:rsidP="005C7217">
            <w:pPr>
              <w:pStyle w:val="TAC"/>
              <w:rPr>
                <w:rFonts w:cs="Arial"/>
                <w:lang w:eastAsia="zh-TW"/>
              </w:rPr>
            </w:pPr>
            <w:r>
              <w:rPr>
                <w:rFonts w:cs="Arial"/>
                <w:lang w:eastAsia="zh-TW"/>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TW"/>
              </w:rPr>
            </w:pPr>
            <w:r w:rsidRPr="00EF5447">
              <w:rPr>
                <w:rFonts w:cs="Arial"/>
                <w:lang w:eastAsia="zh-TW"/>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tcPr>
          <w:p w:rsidR="009F716A" w:rsidRPr="003D7886" w:rsidRDefault="009F716A" w:rsidP="005C7217">
            <w:pPr>
              <w:pStyle w:val="TAC"/>
              <w:rPr>
                <w:rFonts w:cs="Arial"/>
                <w:lang w:eastAsia="zh-TW"/>
              </w:rPr>
            </w:pPr>
            <w:r>
              <w:t>DC_3-7-8_n</w:t>
            </w:r>
            <w:r>
              <w:rPr>
                <w:rFonts w:eastAsia="新細明體" w:hint="eastAsia"/>
                <w:lang w:eastAsia="zh-TW"/>
              </w:rPr>
              <w:t>7</w:t>
            </w:r>
          </w:p>
        </w:tc>
        <w:tc>
          <w:tcPr>
            <w:tcW w:w="1488" w:type="dxa"/>
            <w:vAlign w:val="center"/>
          </w:tcPr>
          <w:p w:rsidR="009F716A" w:rsidRDefault="009F716A" w:rsidP="005C7217">
            <w:pPr>
              <w:pStyle w:val="TAC"/>
              <w:rPr>
                <w:rFonts w:cs="Arial"/>
                <w:lang w:eastAsia="zh-TW"/>
              </w:rPr>
            </w:pPr>
            <w:r>
              <w:rPr>
                <w:rFonts w:eastAsia="新細明體" w:cs="Arial" w:hint="eastAsia"/>
                <w:lang w:eastAsia="zh-TW"/>
              </w:rPr>
              <w:t>-</w:t>
            </w:r>
          </w:p>
        </w:tc>
        <w:tc>
          <w:tcPr>
            <w:tcW w:w="1489" w:type="dxa"/>
            <w:vAlign w:val="center"/>
          </w:tcPr>
          <w:p w:rsidR="009F716A" w:rsidRDefault="009F716A" w:rsidP="005C7217">
            <w:pPr>
              <w:pStyle w:val="TAC"/>
              <w:rPr>
                <w:rFonts w:cs="Arial"/>
                <w:lang w:eastAsia="zh-CN"/>
              </w:rPr>
            </w:pPr>
            <w:r>
              <w:rPr>
                <w:rFonts w:eastAsia="新細明體" w:cs="Arial" w:hint="eastAsia"/>
                <w:lang w:eastAsia="zh-TW"/>
              </w:rPr>
              <w:t>-</w:t>
            </w:r>
          </w:p>
        </w:tc>
        <w:tc>
          <w:tcPr>
            <w:tcW w:w="1403" w:type="dxa"/>
            <w:vAlign w:val="center"/>
          </w:tcPr>
          <w:p w:rsidR="009F716A" w:rsidRPr="00EF5447" w:rsidRDefault="009F716A" w:rsidP="005C7217">
            <w:pPr>
              <w:pStyle w:val="TAC"/>
              <w:rPr>
                <w:rFonts w:cs="Arial"/>
                <w:lang w:eastAsia="zh-TW"/>
              </w:rPr>
            </w:pPr>
            <w:r>
              <w:rPr>
                <w:rFonts w:eastAsia="新細明體" w:cs="Arial" w:hint="eastAsia"/>
                <w:lang w:eastAsia="zh-TW"/>
              </w:rPr>
              <w:t>0.2</w:t>
            </w:r>
          </w:p>
        </w:tc>
        <w:tc>
          <w:tcPr>
            <w:tcW w:w="1403" w:type="dxa"/>
            <w:vAlign w:val="center"/>
          </w:tcPr>
          <w:p w:rsidR="009F716A" w:rsidRDefault="009F716A" w:rsidP="005C7217">
            <w:pPr>
              <w:pStyle w:val="TAC"/>
              <w:rPr>
                <w:rFonts w:cs="Arial"/>
                <w:lang w:eastAsia="zh-CN"/>
              </w:rPr>
            </w:pPr>
            <w:r>
              <w:rPr>
                <w:rFonts w:eastAsia="新細明體" w:cs="Arial" w:hint="eastAsia"/>
                <w:lang w:eastAsia="zh-TW"/>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tabs>
                <w:tab w:val="left" w:pos="365"/>
                <w:tab w:val="center" w:pos="969"/>
              </w:tabs>
            </w:pPr>
            <w:r>
              <w:t>DC_3-7-8_n28</w:t>
            </w:r>
          </w:p>
          <w:p w:rsidR="009F716A" w:rsidRPr="00EF5447" w:rsidRDefault="009F716A" w:rsidP="005C7217">
            <w:pPr>
              <w:pStyle w:val="TAC"/>
              <w:tabs>
                <w:tab w:val="left" w:pos="365"/>
                <w:tab w:val="center" w:pos="969"/>
              </w:tabs>
            </w:pPr>
            <w:r>
              <w:t>DC_3-7-</w:t>
            </w:r>
            <w:r>
              <w:rPr>
                <w:rFonts w:eastAsia="新細明體" w:hint="eastAsia"/>
                <w:lang w:eastAsia="zh-TW"/>
              </w:rPr>
              <w:t>7-</w:t>
            </w:r>
            <w:r>
              <w:t>8_n28</w:t>
            </w:r>
          </w:p>
        </w:tc>
        <w:tc>
          <w:tcPr>
            <w:tcW w:w="1488" w:type="dxa"/>
            <w:vAlign w:val="center"/>
          </w:tcPr>
          <w:p w:rsidR="009F716A" w:rsidRPr="00EF5447" w:rsidRDefault="009F716A" w:rsidP="005C7217">
            <w:pPr>
              <w:pStyle w:val="TAC"/>
              <w:rPr>
                <w:lang w:eastAsia="zh-TW"/>
              </w:rPr>
            </w:pPr>
            <w:r>
              <w:rPr>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zh-TW"/>
              </w:rPr>
            </w:pPr>
            <w:r>
              <w:rPr>
                <w:lang w:eastAsia="zh-CN"/>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.1</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rsidRPr="00990C01">
              <w:t>DC_3-7-8_n40</w:t>
            </w:r>
          </w:p>
        </w:tc>
        <w:tc>
          <w:tcPr>
            <w:tcW w:w="1488" w:type="dxa"/>
            <w:vAlign w:val="center"/>
          </w:tcPr>
          <w:p w:rsidR="009F716A" w:rsidRPr="00EF5447" w:rsidRDefault="009F716A" w:rsidP="005C7217">
            <w:pPr>
              <w:pStyle w:val="TAC"/>
              <w:rPr>
                <w:lang w:eastAsia="zh-TW"/>
              </w:rPr>
            </w:pPr>
            <w: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zh-TW"/>
              </w:rPr>
            </w:pPr>
            <w:r w:rsidRPr="00990C01">
              <w:rPr>
                <w:szCs w:val="18"/>
                <w:lang w:eastAsia="ja-JP"/>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rsidRPr="00EF5447">
              <w:rPr>
                <w:lang w:eastAsia="zh-TW"/>
              </w:rPr>
              <w:t>DC_3-7-8_n77</w:t>
            </w:r>
          </w:p>
        </w:tc>
        <w:tc>
          <w:tcPr>
            <w:tcW w:w="1488" w:type="dxa"/>
            <w:vAlign w:val="center"/>
          </w:tcPr>
          <w:p w:rsidR="009F716A" w:rsidRPr="00EF5447" w:rsidRDefault="009F716A" w:rsidP="005C7217">
            <w:pPr>
              <w:pStyle w:val="TAC"/>
              <w:rPr>
                <w:lang w:eastAsia="zh-TW"/>
              </w:rPr>
            </w:pPr>
            <w:r>
              <w:rPr>
                <w:lang w:eastAsia="zh-TW"/>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zh-TW"/>
              </w:rPr>
            </w:pPr>
            <w:r w:rsidRPr="00EF5447">
              <w:rPr>
                <w:lang w:eastAsia="zh-TW"/>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lang w:eastAsia="zh-TW"/>
              </w:rPr>
            </w:pPr>
            <w:r w:rsidRPr="00EF5447">
              <w:rPr>
                <w:rFonts w:cs="Arial"/>
                <w:lang w:eastAsia="zh-TW"/>
              </w:rPr>
              <w:t>DC_3-7-8_n78</w:t>
            </w:r>
          </w:p>
          <w:p w:rsidR="009F716A" w:rsidRPr="00EF5447" w:rsidRDefault="009F716A" w:rsidP="005C7217">
            <w:pPr>
              <w:pStyle w:val="TAC"/>
              <w:rPr>
                <w:rFonts w:cs="Arial"/>
                <w:lang w:eastAsia="zh-TW"/>
              </w:rPr>
            </w:pPr>
            <w:r w:rsidRPr="00EF5447">
              <w:rPr>
                <w:rFonts w:cs="Arial"/>
                <w:lang w:eastAsia="zh-TW"/>
              </w:rPr>
              <w:t>DC_3-3-7-8_n78</w:t>
            </w:r>
          </w:p>
          <w:p w:rsidR="009F716A" w:rsidRPr="00EF5447" w:rsidRDefault="009F716A" w:rsidP="005C7217">
            <w:pPr>
              <w:pStyle w:val="TAC"/>
              <w:rPr>
                <w:rFonts w:cs="Arial"/>
                <w:lang w:eastAsia="zh-TW"/>
              </w:rPr>
            </w:pPr>
            <w:r w:rsidRPr="00EF5447">
              <w:rPr>
                <w:rFonts w:cs="Arial"/>
                <w:lang w:eastAsia="zh-TW"/>
              </w:rPr>
              <w:t>DC_3-7-7-8_n78</w:t>
            </w:r>
          </w:p>
          <w:p w:rsidR="009F716A" w:rsidRPr="00EF5447" w:rsidRDefault="009F716A" w:rsidP="005C7217">
            <w:pPr>
              <w:pStyle w:val="TAC"/>
              <w:rPr>
                <w:lang w:eastAsia="zh-TW"/>
              </w:rPr>
            </w:pPr>
            <w:r w:rsidRPr="00EF5447">
              <w:rPr>
                <w:rFonts w:cs="Arial"/>
                <w:lang w:eastAsia="zh-TW"/>
              </w:rPr>
              <w:t>DC_3-3-7-7-8_n78</w:t>
            </w:r>
          </w:p>
        </w:tc>
        <w:tc>
          <w:tcPr>
            <w:tcW w:w="1488" w:type="dxa"/>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A60A52" w:rsidRDefault="009F716A" w:rsidP="005C72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rsidR="009F716A" w:rsidRDefault="009F716A" w:rsidP="005C7217">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9F716A" w:rsidRDefault="009F716A" w:rsidP="005C7217">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9F716A" w:rsidRPr="003860B3" w:rsidRDefault="009F716A" w:rsidP="005C7217">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algun Gothic" w:cs="Arial"/>
                <w:szCs w:val="18"/>
                <w:lang w:eastAsia="ko-KR"/>
              </w:rPr>
              <w:t>DC_3-7_n7-n78</w:t>
            </w:r>
          </w:p>
        </w:tc>
        <w:tc>
          <w:tcPr>
            <w:tcW w:w="1488" w:type="dxa"/>
            <w:vAlign w:val="center"/>
          </w:tcPr>
          <w:p w:rsidR="009F716A" w:rsidRPr="00EF5447" w:rsidRDefault="009F716A" w:rsidP="005C7217">
            <w:pPr>
              <w:pStyle w:val="TAC"/>
              <w:rPr>
                <w:rFonts w:cs="Arial"/>
                <w:lang w:eastAsia="zh-TW"/>
              </w:rPr>
            </w:pPr>
            <w:r>
              <w:rPr>
                <w:rFonts w:hint="eastAsia"/>
                <w:lang w:eastAsia="zh-CN"/>
              </w:rPr>
              <w:t>0</w:t>
            </w:r>
            <w:r>
              <w:rPr>
                <w:lang w:eastAsia="zh-CN"/>
              </w:rPr>
              <w:t>.2</w:t>
            </w:r>
          </w:p>
        </w:tc>
        <w:tc>
          <w:tcPr>
            <w:tcW w:w="1489" w:type="dxa"/>
            <w:vAlign w:val="center"/>
          </w:tcPr>
          <w:p w:rsidR="009F716A" w:rsidRPr="00EF5447" w:rsidRDefault="009F716A" w:rsidP="005C7217">
            <w:pPr>
              <w:pStyle w:val="TAC"/>
              <w:rPr>
                <w:rFonts w:cs="Arial"/>
                <w:lang w:eastAsia="zh-TW"/>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lang w:eastAsia="zh-TW"/>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lang w:eastAsia="zh-TW"/>
              </w:rPr>
            </w:pPr>
            <w:r>
              <w:rPr>
                <w:rFonts w:hint="eastAsia"/>
                <w:lang w:eastAsia="zh-CN"/>
              </w:rPr>
              <w:t>0</w:t>
            </w:r>
            <w:r>
              <w:rPr>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lang w:eastAsia="ja-JP"/>
              </w:rPr>
              <w:t>DC_3-7-20_n28</w:t>
            </w:r>
          </w:p>
        </w:tc>
        <w:tc>
          <w:tcPr>
            <w:tcW w:w="1488" w:type="dxa"/>
            <w:vAlign w:val="center"/>
          </w:tcPr>
          <w:p w:rsidR="009F716A" w:rsidRPr="00EF5447" w:rsidRDefault="009F716A" w:rsidP="005C7217">
            <w:pPr>
              <w:pStyle w:val="TAC"/>
              <w:rPr>
                <w:rFonts w:cs="Arial"/>
                <w:lang w:eastAsia="ja-JP"/>
              </w:rPr>
            </w:pPr>
            <w:r>
              <w:rPr>
                <w:rFonts w:cs="Arial"/>
                <w:lang w:eastAsia="zh-TW"/>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rFonts w:eastAsia="Malgun Gothic" w:cs="Arial"/>
                <w:lang w:eastAsia="ko-KR"/>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.1</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rsidR="009F716A" w:rsidRPr="00EF5447" w:rsidRDefault="009F716A" w:rsidP="005C7217">
            <w:pPr>
              <w:pStyle w:val="TAC"/>
              <w:rPr>
                <w:rFonts w:eastAsia="MS Mincho" w:cs="Arial"/>
                <w:lang w:eastAsia="ja-JP"/>
              </w:rPr>
            </w:pPr>
            <w:r>
              <w:rPr>
                <w:lang w:val="fi-FI"/>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szCs w:val="18"/>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BB7696" w:rsidRDefault="009F716A" w:rsidP="005C7217">
            <w:pPr>
              <w:pStyle w:val="TAC"/>
              <w:rPr>
                <w:rFonts w:cs="Arial"/>
                <w:lang w:eastAsia="ja-JP"/>
              </w:rPr>
            </w:pPr>
            <w:r w:rsidRPr="00EF5447">
              <w:rPr>
                <w:rFonts w:cs="Arial"/>
              </w:rPr>
              <w:t>DC_</w:t>
            </w:r>
            <w:r w:rsidRPr="00EF5447">
              <w:rPr>
                <w:rFonts w:cs="Arial"/>
                <w:lang w:eastAsia="ja-JP"/>
              </w:rPr>
              <w:t>3-7-20_n78</w:t>
            </w:r>
          </w:p>
          <w:p w:rsidR="009F716A" w:rsidRPr="00BB7696" w:rsidRDefault="009F716A" w:rsidP="005C7217">
            <w:pPr>
              <w:pStyle w:val="TAC"/>
              <w:rPr>
                <w:rFonts w:cs="Arial"/>
                <w:lang w:eastAsia="ja-JP"/>
              </w:rPr>
            </w:pPr>
            <w:r w:rsidRPr="00BB7696">
              <w:rPr>
                <w:rFonts w:cs="Arial"/>
                <w:lang w:eastAsia="ja-JP"/>
              </w:rPr>
              <w:t>DC_3-3-7-20_n78</w:t>
            </w:r>
          </w:p>
          <w:p w:rsidR="009F716A" w:rsidRPr="00EF5447" w:rsidRDefault="009F716A" w:rsidP="005C7217">
            <w:pPr>
              <w:pStyle w:val="TAC"/>
              <w:rPr>
                <w:rFonts w:cs="Arial"/>
              </w:rPr>
            </w:pPr>
            <w:r w:rsidRPr="00BB7696">
              <w:rPr>
                <w:rFonts w:cs="Arial"/>
                <w:lang w:eastAsia="ja-JP"/>
              </w:rPr>
              <w:t>DC_3-7-7-20_n78</w:t>
            </w:r>
          </w:p>
        </w:tc>
        <w:tc>
          <w:tcPr>
            <w:tcW w:w="1488" w:type="dxa"/>
            <w:vAlign w:val="center"/>
          </w:tcPr>
          <w:p w:rsidR="009F716A" w:rsidRPr="00EF5447" w:rsidRDefault="009F716A" w:rsidP="005C7217">
            <w:pPr>
              <w:pStyle w:val="TAC"/>
              <w:rPr>
                <w:rFonts w:cs="Arial"/>
                <w:lang w:eastAsia="ja-JP"/>
              </w:rPr>
            </w:pPr>
            <w:r>
              <w:rPr>
                <w:rFonts w:eastAsia="MS Mincho"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eastAsia="MS Mincho" w:cs="Arial"/>
                <w:lang w:eastAsia="ja-JP"/>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004F35">
              <w:rPr>
                <w:rFonts w:cs="Arial"/>
              </w:rPr>
              <w:t>DC_3-7_n26-n78</w:t>
            </w:r>
          </w:p>
        </w:tc>
        <w:tc>
          <w:tcPr>
            <w:tcW w:w="1488" w:type="dxa"/>
            <w:vAlign w:val="center"/>
          </w:tcPr>
          <w:p w:rsidR="009F716A" w:rsidRPr="00CC1E91" w:rsidRDefault="009F716A" w:rsidP="005C7217">
            <w:pPr>
              <w:pStyle w:val="TAC"/>
              <w:rPr>
                <w:rFonts w:cs="Arial"/>
                <w:lang w:eastAsia="ko-KR"/>
              </w:rPr>
            </w:pPr>
            <w:r>
              <w:rPr>
                <w:rFonts w:cs="Arial" w:hint="eastAsia"/>
                <w:lang w:eastAsia="ko-KR"/>
              </w:rPr>
              <w:t>0.2</w:t>
            </w:r>
          </w:p>
        </w:tc>
        <w:tc>
          <w:tcPr>
            <w:tcW w:w="1489"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Pr="00CC1E91" w:rsidRDefault="009F716A" w:rsidP="005C7217">
            <w:pPr>
              <w:pStyle w:val="TAC"/>
              <w:rPr>
                <w:rFonts w:cs="Arial"/>
                <w:lang w:eastAsia="ko-KR"/>
              </w:rPr>
            </w:pPr>
            <w:r>
              <w:rPr>
                <w:rFonts w:cs="Arial" w:hint="eastAsia"/>
                <w:lang w:eastAsia="ko-KR"/>
              </w:rPr>
              <w:t>0.2</w:t>
            </w:r>
          </w:p>
        </w:tc>
        <w:tc>
          <w:tcPr>
            <w:tcW w:w="1403" w:type="dxa"/>
            <w:vAlign w:val="center"/>
          </w:tcPr>
          <w:p w:rsidR="009F716A" w:rsidRDefault="009F716A" w:rsidP="005C7217">
            <w:pPr>
              <w:pStyle w:val="TAC"/>
              <w:rPr>
                <w:rFonts w:cs="Arial"/>
                <w:lang w:eastAsia="ko-KR"/>
              </w:rPr>
            </w:pPr>
            <w:r>
              <w:rPr>
                <w:rFonts w:cs="Arial" w:hint="eastAsia"/>
                <w:lang w:eastAsia="ko-KR"/>
              </w:rPr>
              <w:t>0.5</w:t>
            </w:r>
          </w:p>
        </w:tc>
      </w:tr>
      <w:tr w:rsidR="009F716A" w:rsidTr="005C7217">
        <w:trPr>
          <w:trHeight w:val="187"/>
          <w:jc w:val="center"/>
        </w:trPr>
        <w:tc>
          <w:tcPr>
            <w:tcW w:w="2155" w:type="dxa"/>
            <w:tcBorders>
              <w:bottom w:val="single" w:sz="4" w:space="0" w:color="auto"/>
            </w:tcBorders>
            <w:shd w:val="clear" w:color="auto" w:fill="auto"/>
          </w:tcPr>
          <w:p w:rsidR="009F716A" w:rsidRPr="00004F35" w:rsidRDefault="009F716A" w:rsidP="005C7217">
            <w:pPr>
              <w:pStyle w:val="TAC"/>
              <w:rPr>
                <w:rFonts w:cs="Arial"/>
              </w:rPr>
            </w:pPr>
            <w:r w:rsidRPr="00434D4C">
              <w:rPr>
                <w:rFonts w:cs="Arial"/>
              </w:rPr>
              <w:t>DC_3-7-26_n78</w:t>
            </w:r>
          </w:p>
        </w:tc>
        <w:tc>
          <w:tcPr>
            <w:tcW w:w="1488" w:type="dxa"/>
            <w:vAlign w:val="center"/>
          </w:tcPr>
          <w:p w:rsidR="009F716A" w:rsidRDefault="009F716A" w:rsidP="005C7217">
            <w:pPr>
              <w:pStyle w:val="TAC"/>
              <w:rPr>
                <w:rFonts w:cs="Arial"/>
                <w:lang w:eastAsia="ko-KR"/>
              </w:rPr>
            </w:pPr>
            <w:r>
              <w:rPr>
                <w:rFonts w:eastAsia="MS Mincho" w:cs="Arial"/>
                <w:lang w:eastAsia="ja-JP"/>
              </w:rPr>
              <w:t>0.2</w:t>
            </w:r>
          </w:p>
        </w:tc>
        <w:tc>
          <w:tcPr>
            <w:tcW w:w="1489" w:type="dxa"/>
            <w:vAlign w:val="center"/>
          </w:tcPr>
          <w:p w:rsidR="009F716A" w:rsidRDefault="009F716A" w:rsidP="005C7217">
            <w:pPr>
              <w:pStyle w:val="TAC"/>
              <w:rPr>
                <w:rFonts w:cs="Arial"/>
                <w:lang w:eastAsia="ko-KR"/>
              </w:rPr>
            </w:pPr>
            <w:r>
              <w:rPr>
                <w:rFonts w:cs="Arial"/>
                <w:lang w:eastAsia="zh-CN"/>
              </w:rPr>
              <w:t>0.2</w:t>
            </w:r>
          </w:p>
        </w:tc>
        <w:tc>
          <w:tcPr>
            <w:tcW w:w="1403" w:type="dxa"/>
            <w:vAlign w:val="center"/>
          </w:tcPr>
          <w:p w:rsidR="009F716A" w:rsidRDefault="009F716A" w:rsidP="005C7217">
            <w:pPr>
              <w:pStyle w:val="TAC"/>
              <w:rPr>
                <w:rFonts w:cs="Arial"/>
                <w:lang w:eastAsia="ko-KR"/>
              </w:rPr>
            </w:pPr>
            <w:r>
              <w:rPr>
                <w:rFonts w:eastAsia="MS Mincho" w:cs="Arial"/>
                <w:lang w:eastAsia="ja-JP"/>
              </w:rPr>
              <w:t>0.2</w:t>
            </w:r>
          </w:p>
        </w:tc>
        <w:tc>
          <w:tcPr>
            <w:tcW w:w="1403" w:type="dxa"/>
            <w:vAlign w:val="center"/>
          </w:tcPr>
          <w:p w:rsidR="009F716A" w:rsidRDefault="009F716A" w:rsidP="005C7217">
            <w:pPr>
              <w:pStyle w:val="TAC"/>
              <w:rPr>
                <w:rFonts w:cs="Arial"/>
                <w:lang w:eastAsia="ko-KR"/>
              </w:rPr>
            </w:pPr>
            <w:r>
              <w:rPr>
                <w:rFonts w:cs="Arial"/>
                <w:lang w:eastAsia="zh-CN"/>
              </w:rPr>
              <w:t>0.5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990C01">
              <w:t>DC_3-7-28_n1</w:t>
            </w:r>
          </w:p>
          <w:p w:rsidR="009F716A" w:rsidRPr="00EF5447" w:rsidRDefault="009F716A" w:rsidP="005C7217">
            <w:pPr>
              <w:pStyle w:val="TAC"/>
              <w:rPr>
                <w:rFonts w:cs="Arial"/>
              </w:rPr>
            </w:pPr>
            <w:r w:rsidRPr="00973BC2">
              <w:t>DC_3-7-</w:t>
            </w:r>
            <w:r>
              <w:t>7-</w:t>
            </w:r>
            <w:r w:rsidRPr="00973BC2">
              <w:t>28_n1</w:t>
            </w:r>
          </w:p>
        </w:tc>
        <w:tc>
          <w:tcPr>
            <w:tcW w:w="1488" w:type="dxa"/>
            <w:vAlign w:val="center"/>
          </w:tcPr>
          <w:p w:rsidR="009F716A" w:rsidRPr="00EF5447" w:rsidRDefault="009F716A" w:rsidP="005C7217">
            <w:pPr>
              <w:pStyle w:val="TAC"/>
              <w:rPr>
                <w:rFonts w:eastAsia="MS Mincho" w:cs="Arial"/>
                <w:lang w:eastAsia="ja-JP"/>
              </w:rPr>
            </w:pPr>
            <w: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sidRPr="00990C01">
              <w:rPr>
                <w:rFonts w:cs="Arial"/>
                <w:szCs w:val="18"/>
                <w:lang w:eastAsia="ja-JP"/>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algun Gothic"/>
                <w:lang w:eastAsia="ko-KR"/>
              </w:rPr>
              <w:t>DC_3-7-28_n40</w:t>
            </w:r>
          </w:p>
        </w:tc>
        <w:tc>
          <w:tcPr>
            <w:tcW w:w="1488" w:type="dxa"/>
            <w:vAlign w:val="center"/>
          </w:tcPr>
          <w:p w:rsidR="009F716A" w:rsidRPr="00EF5447" w:rsidRDefault="009F716A" w:rsidP="005C7217">
            <w:pPr>
              <w:pStyle w:val="TAC"/>
              <w:rPr>
                <w:rFonts w:eastAsia="MS Mincho" w:cs="Arial"/>
                <w:lang w:eastAsia="ja-JP"/>
              </w:rPr>
            </w:pPr>
            <w:r>
              <w:rPr>
                <w:rFonts w:cs="Arial"/>
                <w:lang w:eastAsia="fi-FI"/>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eastAsia="MS Mincho" w:cs="Arial"/>
                <w:lang w:eastAsia="ja-JP"/>
              </w:rPr>
            </w:pPr>
            <w:r>
              <w:rPr>
                <w:rFonts w:cs="Arial"/>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.8</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rsidR="009F716A" w:rsidRDefault="009F716A" w:rsidP="005C7217">
            <w:pPr>
              <w:pStyle w:val="TAC"/>
              <w:rPr>
                <w:rFonts w:cs="Arial"/>
                <w:lang w:eastAsia="fi-FI"/>
              </w:rPr>
            </w:pPr>
            <w:r>
              <w:rPr>
                <w:rFonts w:cs="Arial"/>
                <w:lang w:eastAsia="ja-JP"/>
              </w:rP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rPr>
            </w:pPr>
            <w:r w:rsidRPr="00EF5447">
              <w:rPr>
                <w:rFonts w:eastAsia="Malgun Gothic" w:cs="Arial"/>
                <w:lang w:eastAsia="ko-KR"/>
              </w:rPr>
              <w:t>0.2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rsidR="009F716A" w:rsidRDefault="009F716A" w:rsidP="005C7217">
            <w:pPr>
              <w:pStyle w:val="TAC"/>
              <w:rPr>
                <w:rFonts w:cs="Arial"/>
                <w:lang w:eastAsia="ja-JP"/>
              </w:rPr>
            </w:pPr>
            <w:r>
              <w:rPr>
                <w:rFonts w:cs="Arial"/>
                <w:lang w:eastAsia="ja-JP"/>
              </w:rP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sidRPr="00EF5447">
              <w:rPr>
                <w:rFonts w:eastAsia="Malgun Gothic" w:cs="Arial"/>
                <w:lang w:eastAsia="ko-KR"/>
              </w:rPr>
              <w:t>0.2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DC_3-7-32_n28</w:t>
            </w:r>
          </w:p>
        </w:tc>
        <w:tc>
          <w:tcPr>
            <w:tcW w:w="1488" w:type="dxa"/>
            <w:vAlign w:val="center"/>
          </w:tcPr>
          <w:p w:rsidR="009F716A" w:rsidRPr="00EF5447" w:rsidRDefault="009F716A" w:rsidP="005C7217">
            <w:pPr>
              <w:pStyle w:val="TAC"/>
              <w:rPr>
                <w:rFonts w:eastAsia="MS Mincho" w:cs="Arial"/>
                <w:lang w:eastAsia="ja-JP"/>
              </w:rPr>
            </w:pPr>
            <w:r>
              <w:rPr>
                <w:rFonts w:cs="Arial"/>
                <w:lang w:eastAsia="zh-CN"/>
              </w:rPr>
              <w:t>0.5</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S Mincho" w:cs="Arial"/>
                <w:lang w:eastAsia="ja-JP"/>
              </w:rPr>
            </w:pPr>
            <w:r>
              <w:rPr>
                <w:rFonts w:cs="Arial"/>
                <w:lang w:eastAsia="zh-CN"/>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rPr>
              <w:t>DC_3-7-32_n78</w:t>
            </w:r>
          </w:p>
        </w:tc>
        <w:tc>
          <w:tcPr>
            <w:tcW w:w="1488" w:type="dxa"/>
            <w:vAlign w:val="center"/>
          </w:tcPr>
          <w:p w:rsidR="009F716A" w:rsidRPr="00EF5447" w:rsidRDefault="009F716A" w:rsidP="005C7217">
            <w:pPr>
              <w:pStyle w:val="TAC"/>
              <w:rPr>
                <w:rFonts w:cs="Arial"/>
                <w:lang w:eastAsia="zh-CN"/>
              </w:rPr>
            </w:pPr>
            <w:r>
              <w:rPr>
                <w:rFonts w:eastAsia="Malgun Gothic" w:cs="Arial"/>
                <w:lang w:eastAsia="ko-KR"/>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zh-CN"/>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DC_3-7-38_n28</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rFonts w:cs="Arial"/>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rPr>
            </w:pPr>
            <w:r w:rsidRPr="00AD476B">
              <w:rPr>
                <w:rFonts w:cs="Arial"/>
              </w:rPr>
              <w:t>DC_3-7-38_n78</w:t>
            </w:r>
          </w:p>
        </w:tc>
        <w:tc>
          <w:tcPr>
            <w:tcW w:w="1488" w:type="dxa"/>
            <w:vAlign w:val="center"/>
          </w:tcPr>
          <w:p w:rsidR="009F716A" w:rsidRDefault="009F716A" w:rsidP="005C7217">
            <w:pPr>
              <w:pStyle w:val="TAC"/>
              <w:rPr>
                <w:rFonts w:cs="Arial"/>
                <w:lang w:eastAsia="zh-CN"/>
              </w:rPr>
            </w:pPr>
            <w:r>
              <w:rPr>
                <w:rFonts w:cs="Arial"/>
                <w:lang w:eastAsia="zh-CN"/>
              </w:rPr>
              <w:t>0.2</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lang w:eastAsia="zh-CN"/>
              </w:rPr>
            </w:pPr>
            <w:r>
              <w:rPr>
                <w:rFonts w:cs="Arial"/>
                <w:lang w:eastAsia="zh-CN"/>
              </w:rPr>
              <w:t>0.5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rsidR="009F716A" w:rsidRPr="00EF5447" w:rsidRDefault="009F716A" w:rsidP="005C7217">
            <w:pPr>
              <w:pStyle w:val="TAC"/>
              <w:rPr>
                <w:rFonts w:cs="Arial"/>
              </w:rPr>
            </w:pPr>
            <w:r>
              <w:rPr>
                <w:lang w:eastAsia="ko-KR"/>
              </w:rPr>
              <w:t>DC_3-7-7_n40-n77</w:t>
            </w:r>
          </w:p>
        </w:tc>
        <w:tc>
          <w:tcPr>
            <w:tcW w:w="1488" w:type="dxa"/>
            <w:vAlign w:val="center"/>
          </w:tcPr>
          <w:p w:rsidR="009F716A" w:rsidRDefault="009F716A" w:rsidP="005C7217">
            <w:pPr>
              <w:pStyle w:val="TAC"/>
              <w:rPr>
                <w:rFonts w:cs="Arial"/>
                <w:lang w:eastAsia="zh-CN"/>
              </w:rPr>
            </w:pPr>
            <w:r w:rsidRPr="008A7D74">
              <w:rPr>
                <w:lang w:eastAsia="ko-KR"/>
              </w:rPr>
              <w:t>0.2</w:t>
            </w:r>
          </w:p>
        </w:tc>
        <w:tc>
          <w:tcPr>
            <w:tcW w:w="1489" w:type="dxa"/>
            <w:vAlign w:val="center"/>
          </w:tcPr>
          <w:p w:rsidR="009F716A" w:rsidRDefault="009F716A" w:rsidP="005C7217">
            <w:pPr>
              <w:pStyle w:val="TAC"/>
              <w:rPr>
                <w:rFonts w:cs="Arial"/>
                <w:lang w:eastAsia="zh-CN"/>
              </w:rPr>
            </w:pPr>
            <w:r w:rsidRPr="008A7D74">
              <w:t>-</w:t>
            </w:r>
          </w:p>
        </w:tc>
        <w:tc>
          <w:tcPr>
            <w:tcW w:w="1403" w:type="dxa"/>
            <w:vAlign w:val="center"/>
          </w:tcPr>
          <w:p w:rsidR="009F716A" w:rsidRPr="00EF5447" w:rsidRDefault="009F716A" w:rsidP="005C7217">
            <w:pPr>
              <w:pStyle w:val="TAC"/>
              <w:rPr>
                <w:rFonts w:cs="Arial"/>
                <w:lang w:eastAsia="zh-CN"/>
              </w:rPr>
            </w:pPr>
            <w:r w:rsidRPr="000E46E8">
              <w:t>0.4</w:t>
            </w:r>
            <w:r w:rsidRPr="000E46E8">
              <w:rPr>
                <w:vertAlign w:val="superscript"/>
              </w:rPr>
              <w:t>8</w:t>
            </w:r>
          </w:p>
        </w:tc>
        <w:tc>
          <w:tcPr>
            <w:tcW w:w="1403" w:type="dxa"/>
            <w:vAlign w:val="center"/>
          </w:tcPr>
          <w:p w:rsidR="009F716A" w:rsidRDefault="009F716A" w:rsidP="005C7217">
            <w:pPr>
              <w:pStyle w:val="TAC"/>
              <w:rPr>
                <w:rFonts w:cs="Arial"/>
                <w:lang w:eastAsia="zh-CN"/>
              </w:rPr>
            </w:pPr>
            <w:r w:rsidRPr="008A7D74">
              <w:rPr>
                <w:szCs w:val="18"/>
              </w:rPr>
              <w:t>0.5</w:t>
            </w:r>
            <w:r w:rsidRPr="008A7D74">
              <w:rPr>
                <w:szCs w:val="18"/>
                <w:vertAlign w:val="superscript"/>
              </w:rPr>
              <w:t>8</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EF5447">
              <w:t>DC_3-7_n40-n78</w:t>
            </w:r>
          </w:p>
          <w:p w:rsidR="009F716A" w:rsidRPr="00EF5447" w:rsidRDefault="009F716A" w:rsidP="005C7217">
            <w:pPr>
              <w:pStyle w:val="TAC"/>
              <w:rPr>
                <w:rFonts w:cs="Arial"/>
              </w:rPr>
            </w:pPr>
            <w:r>
              <w:t>DC_3-7-7_n40-n78</w:t>
            </w:r>
          </w:p>
        </w:tc>
        <w:tc>
          <w:tcPr>
            <w:tcW w:w="1488" w:type="dxa"/>
            <w:vAlign w:val="center"/>
          </w:tcPr>
          <w:p w:rsidR="009F716A" w:rsidRPr="00EF5447" w:rsidRDefault="009F716A" w:rsidP="005C7217">
            <w:pPr>
              <w:pStyle w:val="TAC"/>
              <w:rPr>
                <w:rFonts w:cs="Arial"/>
                <w:lang w:eastAsia="zh-CN"/>
              </w:rPr>
            </w:pPr>
            <w: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rsidR="009F716A" w:rsidRPr="00EF5447" w:rsidRDefault="009F716A" w:rsidP="005C7217">
            <w:pPr>
              <w:pStyle w:val="TAC"/>
              <w:rPr>
                <w:rFonts w:cs="Arial"/>
                <w:lang w:eastAsia="zh-CN"/>
              </w:rPr>
            </w:pPr>
            <w:r w:rsidRPr="00EF5447">
              <w:rPr>
                <w:rFonts w:cs="Arial"/>
                <w:szCs w:val="18"/>
                <w:lang w:eastAsia="ja-JP"/>
              </w:rPr>
              <w:t>0.5</w:t>
            </w:r>
            <w:r>
              <w:rPr>
                <w:rFonts w:cs="Arial"/>
                <w:vertAlign w:val="superscript"/>
                <w:lang w:eastAsia="zh-CN"/>
              </w:rPr>
              <w:t>8</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90485F">
              <w:t>DC_3-7_n40-n105</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F02211">
              <w:t>DC_3-7_n75-n78</w:t>
            </w:r>
          </w:p>
        </w:tc>
        <w:tc>
          <w:tcPr>
            <w:tcW w:w="1488" w:type="dxa"/>
            <w:vAlign w:val="center"/>
          </w:tcPr>
          <w:p w:rsidR="009F716A" w:rsidRDefault="009F716A" w:rsidP="005C7217">
            <w:pPr>
              <w:pStyle w:val="TAC"/>
              <w:rPr>
                <w:lang w:eastAsia="ko-KR"/>
              </w:rPr>
            </w:pPr>
            <w:r>
              <w:rPr>
                <w:rFonts w:hint="eastAsia"/>
                <w:lang w:eastAsia="ko-KR"/>
              </w:rPr>
              <w:t>0.2</w:t>
            </w:r>
          </w:p>
        </w:tc>
        <w:tc>
          <w:tcPr>
            <w:tcW w:w="1489"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Pr="00EF5447"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Pr="00EF5447" w:rsidRDefault="009F716A" w:rsidP="005C7217">
            <w:pPr>
              <w:pStyle w:val="TAC"/>
              <w:rPr>
                <w:rFonts w:cs="Arial"/>
                <w:szCs w:val="18"/>
                <w:lang w:eastAsia="ko-KR"/>
              </w:rPr>
            </w:pPr>
            <w:r>
              <w:rPr>
                <w:rFonts w:cs="Arial" w:hint="eastAsia"/>
                <w:szCs w:val="18"/>
                <w:lang w:eastAsia="ko-KR"/>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lang w:eastAsia="zh-TW"/>
              </w:rPr>
            </w:pPr>
            <w:r>
              <w:t>DC_3-7_n7</w:t>
            </w:r>
            <w:r>
              <w:rPr>
                <w:rFonts w:hint="eastAsia"/>
                <w:lang w:eastAsia="zh-TW"/>
              </w:rPr>
              <w:t>8</w:t>
            </w:r>
            <w:r>
              <w:t>-n7</w:t>
            </w:r>
            <w:r>
              <w:rPr>
                <w:rFonts w:hint="eastAsia"/>
                <w:lang w:eastAsia="zh-TW"/>
              </w:rPr>
              <w:t>9</w:t>
            </w:r>
          </w:p>
          <w:p w:rsidR="009F716A" w:rsidRDefault="009F716A" w:rsidP="005C7217">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rsidR="009F716A" w:rsidRDefault="009F716A" w:rsidP="005C7217">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rsidR="009F716A" w:rsidRPr="00F02211" w:rsidRDefault="009F716A" w:rsidP="005C7217">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rsidR="009F716A" w:rsidRDefault="009F716A" w:rsidP="005C7217">
            <w:pPr>
              <w:pStyle w:val="TAC"/>
              <w:rPr>
                <w:lang w:eastAsia="ko-KR"/>
              </w:rPr>
            </w:pPr>
            <w:r>
              <w:rPr>
                <w:rFonts w:hint="eastAsia"/>
                <w:lang w:eastAsia="zh-TW"/>
              </w:rPr>
              <w:t>0.2</w:t>
            </w:r>
          </w:p>
        </w:tc>
        <w:tc>
          <w:tcPr>
            <w:tcW w:w="1489" w:type="dxa"/>
            <w:vAlign w:val="center"/>
          </w:tcPr>
          <w:p w:rsidR="009F716A" w:rsidRDefault="009F716A" w:rsidP="005C7217">
            <w:pPr>
              <w:pStyle w:val="TAC"/>
              <w:rPr>
                <w:rFonts w:cs="Arial"/>
                <w:lang w:eastAsia="ko-KR"/>
              </w:rPr>
            </w:pPr>
            <w:r>
              <w:rPr>
                <w:rFonts w:cs="Arial" w:hint="eastAsia"/>
                <w:lang w:eastAsia="zh-TW"/>
              </w:rPr>
              <w:t>0.2</w:t>
            </w:r>
          </w:p>
        </w:tc>
        <w:tc>
          <w:tcPr>
            <w:tcW w:w="1403" w:type="dxa"/>
            <w:vAlign w:val="center"/>
          </w:tcPr>
          <w:p w:rsidR="009F716A" w:rsidRDefault="009F716A" w:rsidP="005C7217">
            <w:pPr>
              <w:pStyle w:val="TAC"/>
              <w:rPr>
                <w:rFonts w:cs="Arial"/>
                <w:szCs w:val="18"/>
                <w:lang w:eastAsia="ko-KR"/>
              </w:rPr>
            </w:pPr>
            <w:r>
              <w:rPr>
                <w:rFonts w:cs="Arial" w:hint="eastAsia"/>
                <w:szCs w:val="18"/>
                <w:lang w:eastAsia="zh-TW"/>
              </w:rPr>
              <w:t>0.5</w:t>
            </w:r>
          </w:p>
        </w:tc>
        <w:tc>
          <w:tcPr>
            <w:tcW w:w="1403" w:type="dxa"/>
            <w:vAlign w:val="center"/>
          </w:tcPr>
          <w:p w:rsidR="009F716A" w:rsidRDefault="009F716A" w:rsidP="005C7217">
            <w:pPr>
              <w:pStyle w:val="TAC"/>
              <w:rPr>
                <w:rFonts w:cs="Arial"/>
                <w:szCs w:val="18"/>
                <w:lang w:eastAsia="ko-KR"/>
              </w:rPr>
            </w:pPr>
            <w:r>
              <w:rPr>
                <w:rFonts w:cs="Arial" w:hint="eastAsia"/>
                <w:szCs w:val="18"/>
                <w:lang w:eastAsia="zh-TW"/>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F02211" w:rsidRDefault="009F716A" w:rsidP="005C7217">
            <w:pPr>
              <w:pStyle w:val="TAC"/>
            </w:pPr>
            <w:r w:rsidRPr="00F02211">
              <w:t>DC_3-7_n7</w:t>
            </w:r>
            <w:r>
              <w:t>8</w:t>
            </w:r>
            <w:r w:rsidRPr="00F02211">
              <w:t>-n</w:t>
            </w:r>
            <w:r>
              <w:t>105</w:t>
            </w:r>
          </w:p>
        </w:tc>
        <w:tc>
          <w:tcPr>
            <w:tcW w:w="1488" w:type="dxa"/>
            <w:vAlign w:val="center"/>
          </w:tcPr>
          <w:p w:rsidR="009F716A" w:rsidRDefault="009F716A" w:rsidP="005C7217">
            <w:pPr>
              <w:pStyle w:val="TAC"/>
              <w:rPr>
                <w:lang w:eastAsia="ko-KR"/>
              </w:rPr>
            </w:pPr>
            <w:r>
              <w:rPr>
                <w:rFonts w:hint="eastAsia"/>
                <w:lang w:eastAsia="ko-KR"/>
              </w:rPr>
              <w:t>0.2</w:t>
            </w:r>
          </w:p>
        </w:tc>
        <w:tc>
          <w:tcPr>
            <w:tcW w:w="1489"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Default="009F716A" w:rsidP="005C7217">
            <w:pPr>
              <w:pStyle w:val="TAC"/>
              <w:rPr>
                <w:rFonts w:cs="Arial"/>
                <w:szCs w:val="18"/>
                <w:lang w:eastAsia="ko-KR"/>
              </w:rPr>
            </w:pPr>
            <w:r>
              <w:rPr>
                <w:rFonts w:cs="Arial"/>
                <w:szCs w:val="18"/>
                <w:lang w:eastAsia="ko-KR"/>
              </w:rPr>
              <w:t>0.5</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0.</w:t>
            </w:r>
            <w:r>
              <w:rPr>
                <w:rFonts w:cs="Arial"/>
                <w:szCs w:val="18"/>
                <w:lang w:eastAsia="ko-KR"/>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kern w:val="2"/>
                <w:szCs w:val="24"/>
                <w:lang w:eastAsia="ja-JP"/>
              </w:rPr>
              <w:t>DC_3-7_SUL_n78-n80</w:t>
            </w:r>
          </w:p>
        </w:tc>
        <w:tc>
          <w:tcPr>
            <w:tcW w:w="1488" w:type="dxa"/>
            <w:vAlign w:val="center"/>
          </w:tcPr>
          <w:p w:rsidR="009F716A" w:rsidRPr="00EF5447" w:rsidRDefault="009F716A" w:rsidP="005C7217">
            <w:pPr>
              <w:pStyle w:val="TAC"/>
              <w:rPr>
                <w:rFonts w:cs="Arial"/>
                <w:lang w:eastAsia="ja-JP"/>
              </w:rPr>
            </w:pPr>
            <w:r>
              <w:rPr>
                <w:rFonts w:cs="Arial"/>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DC_3-8_n77-n79</w:t>
            </w:r>
          </w:p>
        </w:tc>
        <w:tc>
          <w:tcPr>
            <w:tcW w:w="1488" w:type="dxa"/>
            <w:vAlign w:val="center"/>
          </w:tcPr>
          <w:p w:rsidR="009F716A" w:rsidRPr="00EF5447" w:rsidRDefault="009F716A" w:rsidP="005C7217">
            <w:pPr>
              <w:pStyle w:val="TAC"/>
            </w:pPr>
            <w:r>
              <w:t>0.6</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Pr="00EF5447" w:rsidRDefault="009F716A" w:rsidP="005C7217">
            <w:pPr>
              <w:pStyle w:val="TAC"/>
              <w:rPr>
                <w:rFonts w:cs="Arial"/>
                <w:lang w:eastAsia="ja-JP"/>
              </w:rPr>
            </w:pPr>
            <w:r w:rsidRPr="001A2819">
              <w:t>0.</w:t>
            </w:r>
            <w:r>
              <w:t>8</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DC_3-8_n1-n28</w:t>
            </w:r>
          </w:p>
        </w:tc>
        <w:tc>
          <w:tcPr>
            <w:tcW w:w="1488" w:type="dxa"/>
            <w:vAlign w:val="center"/>
          </w:tcPr>
          <w:p w:rsidR="009F716A" w:rsidRPr="00EF5447" w:rsidRDefault="009F716A" w:rsidP="005C7217">
            <w:pPr>
              <w:pStyle w:val="TAC"/>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lang w:eastAsia="ja-JP"/>
              </w:rPr>
            </w:pPr>
            <w:r>
              <w:rPr>
                <w:rFonts w:cs="Arial"/>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rsidR="009F716A" w:rsidRPr="00EF5447" w:rsidRDefault="009F716A" w:rsidP="005C7217">
            <w:pPr>
              <w:pStyle w:val="TAC"/>
            </w:pPr>
            <w:r>
              <w:rPr>
                <w:rFonts w:eastAsia="Malgun Gothic" w:cs="Arial"/>
                <w:szCs w:val="18"/>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cs="Arial"/>
                <w:lang w:eastAsia="ja-JP"/>
              </w:rPr>
            </w:pPr>
            <w:r>
              <w:rPr>
                <w:rFonts w:cs="Arial"/>
                <w:szCs w:val="18"/>
                <w:lang w:eastAsia="ja-JP"/>
              </w:rPr>
              <w:t>0.1</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1915D7"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lang w:val="da-DK" w:eastAsia="zh-TW"/>
              </w:rPr>
            </w:pPr>
            <w:r w:rsidRPr="00086BEA">
              <w:rPr>
                <w:rFonts w:cs="Arial"/>
                <w:lang w:val="da-DK" w:eastAsia="zh-TW"/>
              </w:rPr>
              <w:t>0.5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rsidR="009F716A" w:rsidRPr="00EF5447" w:rsidRDefault="009F716A" w:rsidP="005C7217">
            <w:pPr>
              <w:pStyle w:val="TAC"/>
              <w:rPr>
                <w:rFonts w:cs="Arial"/>
              </w:rPr>
            </w:pPr>
            <w:r w:rsidRPr="00EF5447">
              <w:rPr>
                <w:rFonts w:eastAsia="MS Mincho" w:cs="Arial"/>
                <w:bCs/>
                <w:szCs w:val="18"/>
              </w:rPr>
              <w:t>DC_3-3-8_n1-n78</w:t>
            </w:r>
          </w:p>
        </w:tc>
        <w:tc>
          <w:tcPr>
            <w:tcW w:w="1488" w:type="dxa"/>
            <w:vAlign w:val="center"/>
          </w:tcPr>
          <w:p w:rsidR="009F716A" w:rsidRPr="00EF5447" w:rsidRDefault="009F716A" w:rsidP="005C7217">
            <w:pPr>
              <w:pStyle w:val="TAC"/>
            </w:pPr>
            <w:r>
              <w:rPr>
                <w:rFonts w:eastAsia="MS Mincho" w:cs="Arial"/>
                <w:bCs/>
                <w:szCs w:val="18"/>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9B656D"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szCs w:val="18"/>
              </w:rPr>
            </w:pPr>
            <w:r w:rsidRPr="00086BEA">
              <w:rPr>
                <w:rFonts w:eastAsia="MS Mincho" w:cs="Arial"/>
                <w:bCs/>
                <w:szCs w:val="18"/>
              </w:rPr>
              <w:t>0.5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lastRenderedPageBreak/>
              <w:t>DC_3-8-11_n28</w:t>
            </w:r>
          </w:p>
        </w:tc>
        <w:tc>
          <w:tcPr>
            <w:tcW w:w="1488" w:type="dxa"/>
            <w:vAlign w:val="center"/>
          </w:tcPr>
          <w:p w:rsidR="009F716A" w:rsidRPr="00EF5447" w:rsidRDefault="009F716A" w:rsidP="005C7217">
            <w:pPr>
              <w:pStyle w:val="TAC"/>
              <w:rPr>
                <w:rFonts w:eastAsia="MS Mincho" w:cs="Arial"/>
                <w:bCs/>
                <w:szCs w:val="18"/>
              </w:rPr>
            </w:pPr>
            <w:r>
              <w:t>0.</w:t>
            </w:r>
            <w:r>
              <w:rPr>
                <w:rFonts w:hint="eastAsia"/>
              </w:rPr>
              <w:t>3</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DC_3-8-11_n77</w:t>
            </w:r>
          </w:p>
        </w:tc>
        <w:tc>
          <w:tcPr>
            <w:tcW w:w="1488" w:type="dxa"/>
            <w:vAlign w:val="center"/>
          </w:tcPr>
          <w:p w:rsidR="009F716A" w:rsidRPr="00EF5447" w:rsidRDefault="009F716A" w:rsidP="005C7217">
            <w:pPr>
              <w:pStyle w:val="TAC"/>
              <w:rPr>
                <w:rFonts w:eastAsia="MS Mincho" w:cs="Arial"/>
                <w:bCs/>
                <w:szCs w:val="18"/>
              </w:rPr>
            </w:pPr>
            <w:r>
              <w:t>0.</w:t>
            </w:r>
            <w:r>
              <w:rPr>
                <w:rFonts w:hint="eastAsia"/>
              </w:rPr>
              <w:t>3</w:t>
            </w:r>
          </w:p>
        </w:tc>
        <w:tc>
          <w:tcPr>
            <w:tcW w:w="1489" w:type="dxa"/>
            <w:vAlign w:val="center"/>
          </w:tcPr>
          <w:p w:rsidR="009F716A" w:rsidRPr="00EF5447" w:rsidRDefault="009F716A" w:rsidP="005C7217">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eastAsia="MS Mincho" w:cs="Arial"/>
                <w:bCs/>
                <w:szCs w:val="18"/>
              </w:rPr>
            </w:pPr>
            <w:r>
              <w:rPr>
                <w:rFonts w:cs="Arial" w:hint="eastAsia"/>
                <w:szCs w:val="18"/>
              </w:rPr>
              <w:t>0</w:t>
            </w:r>
            <w:r>
              <w:rPr>
                <w:rFonts w:cs="Arial"/>
                <w:szCs w:val="18"/>
              </w:rPr>
              <w:t>.5</w:t>
            </w:r>
          </w:p>
        </w:tc>
        <w:tc>
          <w:tcPr>
            <w:tcW w:w="1403" w:type="dxa"/>
            <w:vAlign w:val="center"/>
          </w:tcPr>
          <w:p w:rsidR="009F716A" w:rsidRPr="00EF5447" w:rsidRDefault="009F716A" w:rsidP="005C7217">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242227">
              <w:rPr>
                <w:szCs w:val="18"/>
              </w:rPr>
              <w:t>DC_3-8-20_n</w:t>
            </w:r>
            <w:r>
              <w:rPr>
                <w:szCs w:val="18"/>
              </w:rPr>
              <w:t>2</w:t>
            </w:r>
            <w:r w:rsidRPr="00242227">
              <w:rPr>
                <w:szCs w:val="18"/>
              </w:rPr>
              <w:t>8</w:t>
            </w:r>
          </w:p>
        </w:tc>
        <w:tc>
          <w:tcPr>
            <w:tcW w:w="1488" w:type="dxa"/>
            <w:vAlign w:val="center"/>
          </w:tcPr>
          <w:p w:rsidR="009F716A" w:rsidRDefault="009F716A" w:rsidP="005C7217">
            <w:pPr>
              <w:pStyle w:val="TAC"/>
            </w:pPr>
            <w:r>
              <w:rPr>
                <w:rFonts w:hint="eastAsia"/>
                <w:lang w:eastAsia="zh-CN"/>
              </w:rPr>
              <w:t>-</w:t>
            </w:r>
          </w:p>
        </w:tc>
        <w:tc>
          <w:tcPr>
            <w:tcW w:w="1489" w:type="dxa"/>
            <w:vAlign w:val="center"/>
          </w:tcPr>
          <w:p w:rsidR="009F716A"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Default="009F716A" w:rsidP="005C7217">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rsidR="009F716A"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szCs w:val="18"/>
              </w:rPr>
              <w:t>DC_3-8-20_n78</w:t>
            </w:r>
          </w:p>
        </w:tc>
        <w:tc>
          <w:tcPr>
            <w:tcW w:w="1488" w:type="dxa"/>
            <w:vAlign w:val="center"/>
          </w:tcPr>
          <w:p w:rsidR="009F716A" w:rsidRPr="00EF5447" w:rsidRDefault="009F716A" w:rsidP="005C7217">
            <w:pPr>
              <w:pStyle w:val="TAC"/>
              <w:rPr>
                <w:rFonts w:cs="Arial"/>
              </w:rPr>
            </w:pPr>
            <w:r>
              <w:rPr>
                <w:szCs w:val="18"/>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Pr>
                <w:szCs w:val="18"/>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t>DC_3-8_n28-n77</w:t>
            </w:r>
          </w:p>
        </w:tc>
        <w:tc>
          <w:tcPr>
            <w:tcW w:w="1488" w:type="dxa"/>
            <w:vAlign w:val="center"/>
          </w:tcPr>
          <w:p w:rsidR="009F716A" w:rsidRPr="00EF5447" w:rsidRDefault="009F716A" w:rsidP="005C7217">
            <w:pPr>
              <w:pStyle w:val="TAC"/>
              <w:rPr>
                <w:szCs w:val="18"/>
                <w:lang w:eastAsia="ja-JP"/>
              </w:rPr>
            </w:pPr>
            <w:r>
              <w:rPr>
                <w:rFonts w:eastAsia="MS Mincho" w:cs="Arial"/>
                <w:bCs/>
                <w:szCs w:val="18"/>
              </w:rPr>
              <w:t>0.2</w:t>
            </w:r>
          </w:p>
        </w:tc>
        <w:tc>
          <w:tcPr>
            <w:tcW w:w="1489" w:type="dxa"/>
            <w:vAlign w:val="center"/>
          </w:tcPr>
          <w:p w:rsidR="009F716A" w:rsidRPr="00EF5447" w:rsidRDefault="009F716A" w:rsidP="005C7217">
            <w:pPr>
              <w:pStyle w:val="TAC"/>
              <w:rPr>
                <w:szCs w:val="18"/>
                <w:lang w:eastAsia="ja-JP"/>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rsidR="009F716A" w:rsidRPr="00EF5447" w:rsidRDefault="009F716A" w:rsidP="005C7217">
            <w:pPr>
              <w:pStyle w:val="TAC"/>
              <w:rPr>
                <w:szCs w:val="18"/>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DC_3-8-28</w:t>
            </w:r>
            <w:r w:rsidRPr="00940479">
              <w:t>_n</w:t>
            </w:r>
            <w:r>
              <w:t>78</w:t>
            </w:r>
          </w:p>
        </w:tc>
        <w:tc>
          <w:tcPr>
            <w:tcW w:w="1488" w:type="dxa"/>
            <w:vAlign w:val="center"/>
          </w:tcPr>
          <w:p w:rsidR="009F716A" w:rsidRDefault="009F716A" w:rsidP="005C7217">
            <w:pPr>
              <w:pStyle w:val="TAC"/>
              <w:rPr>
                <w:rFonts w:cs="Arial"/>
                <w:lang w:eastAsia="zh-CN"/>
              </w:rPr>
            </w:pPr>
            <w:r>
              <w:rPr>
                <w:rFonts w:eastAsia="MS Mincho" w:cs="Arial"/>
                <w:bCs/>
                <w:szCs w:val="18"/>
              </w:rPr>
              <w:t>0.2</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DC_3-8_n28-n78</w:t>
            </w:r>
          </w:p>
        </w:tc>
        <w:tc>
          <w:tcPr>
            <w:tcW w:w="1488" w:type="dxa"/>
            <w:vAlign w:val="center"/>
          </w:tcPr>
          <w:p w:rsidR="009F716A" w:rsidRDefault="009F716A" w:rsidP="005C7217">
            <w:pPr>
              <w:pStyle w:val="TAC"/>
              <w:rPr>
                <w:rFonts w:cs="Arial"/>
                <w:lang w:eastAsia="zh-CN"/>
              </w:rPr>
            </w:pPr>
            <w:r>
              <w:rPr>
                <w:rFonts w:eastAsia="MS Mincho" w:cs="Arial"/>
                <w:bCs/>
                <w:szCs w:val="18"/>
              </w:rPr>
              <w:t>0.2</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DC_3-8-32</w:t>
            </w:r>
            <w:r w:rsidRPr="00940479">
              <w:t>_n</w:t>
            </w:r>
            <w:r>
              <w:t>1</w:t>
            </w:r>
          </w:p>
        </w:tc>
        <w:tc>
          <w:tcPr>
            <w:tcW w:w="1488" w:type="dxa"/>
            <w:vAlign w:val="center"/>
          </w:tcPr>
          <w:p w:rsidR="009F716A" w:rsidRPr="00EF5447" w:rsidRDefault="009F716A" w:rsidP="005C7217">
            <w:pPr>
              <w:pStyle w:val="TAC"/>
            </w:pPr>
            <w:r>
              <w:rPr>
                <w:rFonts w:cs="Arial"/>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Pr>
                <w:rFonts w:eastAsia="Malgun Gothic" w:cs="Arial"/>
                <w:lang w:eastAsia="ko-KR"/>
              </w:rPr>
              <w:t>0.5</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.3</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DC_3-8-32_n28</w:t>
            </w:r>
          </w:p>
        </w:tc>
        <w:tc>
          <w:tcPr>
            <w:tcW w:w="1488" w:type="dxa"/>
            <w:vAlign w:val="center"/>
          </w:tcPr>
          <w:p w:rsidR="009F716A" w:rsidRDefault="009F716A" w:rsidP="005C7217">
            <w:pPr>
              <w:pStyle w:val="TAC"/>
              <w:rPr>
                <w:rFonts w:cs="Arial"/>
                <w:lang w:eastAsia="ja-JP"/>
              </w:rPr>
            </w:pPr>
            <w:r>
              <w:rPr>
                <w:rFonts w:cs="Arial"/>
              </w:rPr>
              <w:t>-</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eastAsia="Malgun Gothic" w:cs="Arial"/>
                <w:lang w:eastAsia="ko-KR"/>
              </w:rPr>
            </w:pPr>
            <w:r>
              <w:rPr>
                <w:rFonts w:eastAsia="Yu Mincho" w:cs="Arial"/>
                <w:lang w:eastAsia="ja-JP"/>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DC_3-8-32</w:t>
            </w:r>
            <w:r w:rsidRPr="00940479">
              <w:t>_n</w:t>
            </w:r>
            <w:r>
              <w:t>78</w:t>
            </w:r>
          </w:p>
        </w:tc>
        <w:tc>
          <w:tcPr>
            <w:tcW w:w="1488" w:type="dxa"/>
            <w:vAlign w:val="center"/>
          </w:tcPr>
          <w:p w:rsidR="009F716A" w:rsidRDefault="009F716A" w:rsidP="005C7217">
            <w:pPr>
              <w:pStyle w:val="TAC"/>
              <w:rPr>
                <w:rFonts w:cs="Arial"/>
                <w:lang w:eastAsia="zh-CN"/>
              </w:rPr>
            </w:pPr>
            <w:r>
              <w:rPr>
                <w:rFonts w:eastAsia="Malgun Gothic" w:cs="Arial"/>
                <w:lang w:eastAsia="ko-KR"/>
              </w:rPr>
              <w:t>0.3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eastAsia="Malgun Gothic" w:cs="Arial"/>
                <w:lang w:eastAsia="ko-KR"/>
              </w:rPr>
              <w:t>0.5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Pr>
                <w:lang w:eastAsia="zh-TW"/>
              </w:rPr>
              <w:t>DC_3-8_n40-n</w:t>
            </w:r>
            <w:r>
              <w:rPr>
                <w:rFonts w:hint="eastAsia"/>
                <w:lang w:val="en-US" w:eastAsia="zh-CN"/>
              </w:rPr>
              <w:t>41</w:t>
            </w:r>
          </w:p>
        </w:tc>
        <w:tc>
          <w:tcPr>
            <w:tcW w:w="1488" w:type="dxa"/>
            <w:vAlign w:val="center"/>
          </w:tcPr>
          <w:p w:rsidR="009F716A" w:rsidRDefault="009F716A" w:rsidP="005C7217">
            <w:pPr>
              <w:pStyle w:val="TAC"/>
              <w:rPr>
                <w:rFonts w:eastAsia="Malgun Gothic" w:cs="Arial"/>
                <w:lang w:eastAsia="ko-KR"/>
              </w:rPr>
            </w:pPr>
            <w:r>
              <w:rPr>
                <w:rFonts w:hint="eastAsia"/>
                <w:lang w:val="en-US" w:eastAsia="zh-CN"/>
              </w:rPr>
              <w:t>-</w:t>
            </w:r>
          </w:p>
        </w:tc>
        <w:tc>
          <w:tcPr>
            <w:tcW w:w="1489" w:type="dxa"/>
            <w:vAlign w:val="center"/>
          </w:tcPr>
          <w:p w:rsidR="009F716A" w:rsidRDefault="009F716A" w:rsidP="005C7217">
            <w:pPr>
              <w:pStyle w:val="TAC"/>
              <w:rPr>
                <w:rFonts w:cs="Arial"/>
                <w:lang w:eastAsia="zh-CN"/>
              </w:rPr>
            </w:pPr>
            <w:r>
              <w:rPr>
                <w:rFonts w:hint="eastAsia"/>
                <w:lang w:val="en-US" w:eastAsia="zh-CN"/>
              </w:rPr>
              <w:t>-</w:t>
            </w:r>
          </w:p>
        </w:tc>
        <w:tc>
          <w:tcPr>
            <w:tcW w:w="1403" w:type="dxa"/>
            <w:vAlign w:val="center"/>
          </w:tcPr>
          <w:p w:rsidR="009F716A" w:rsidRDefault="009F716A" w:rsidP="005C7217">
            <w:pPr>
              <w:pStyle w:val="TAC"/>
              <w:rPr>
                <w:rFonts w:eastAsia="Malgun Gothic" w:cs="Arial"/>
                <w:lang w:eastAsia="ko-KR"/>
              </w:rPr>
            </w:pPr>
            <w:r>
              <w:rPr>
                <w:rFonts w:hint="eastAsia"/>
                <w:szCs w:val="18"/>
                <w:lang w:val="en-US" w:eastAsia="zh-CN"/>
              </w:rPr>
              <w:t>-</w:t>
            </w:r>
          </w:p>
        </w:tc>
        <w:tc>
          <w:tcPr>
            <w:tcW w:w="1403" w:type="dxa"/>
            <w:vAlign w:val="center"/>
          </w:tcPr>
          <w:p w:rsidR="009F716A" w:rsidRDefault="009F716A" w:rsidP="005C7217">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rsidR="009F716A" w:rsidRDefault="009F716A" w:rsidP="005C7217">
            <w:pPr>
              <w:pStyle w:val="TAC"/>
            </w:pPr>
            <w:r>
              <w:rPr>
                <w:rFonts w:eastAsia="MS Mincho" w:cs="Arial"/>
                <w:bCs/>
                <w:szCs w:val="18"/>
              </w:rPr>
              <w:t>DC_3-3-8-41_n78</w:t>
            </w:r>
          </w:p>
        </w:tc>
        <w:tc>
          <w:tcPr>
            <w:tcW w:w="1488" w:type="dxa"/>
            <w:vAlign w:val="center"/>
          </w:tcPr>
          <w:p w:rsidR="009F716A" w:rsidRDefault="009F716A" w:rsidP="005C7217">
            <w:pPr>
              <w:pStyle w:val="TAC"/>
              <w:rPr>
                <w:rFonts w:eastAsia="Malgun Gothic" w:cs="Arial"/>
                <w:lang w:eastAsia="ko-KR"/>
              </w:rPr>
            </w:pPr>
            <w:r>
              <w:rPr>
                <w:rFonts w:eastAsia="Malgun Gothic" w:cs="Arial"/>
                <w:lang w:eastAsia="ko-KR"/>
              </w:rPr>
              <w:t>0.2</w:t>
            </w:r>
          </w:p>
        </w:tc>
        <w:tc>
          <w:tcPr>
            <w:tcW w:w="1489" w:type="dxa"/>
            <w:vAlign w:val="center"/>
          </w:tcPr>
          <w:p w:rsidR="009F716A" w:rsidRDefault="009F716A" w:rsidP="005C7217">
            <w:pPr>
              <w:pStyle w:val="TAC"/>
              <w:rPr>
                <w:rFonts w:cs="Arial"/>
                <w:lang w:eastAsia="zh-CN"/>
              </w:rPr>
            </w:pPr>
            <w:r>
              <w:rPr>
                <w:rFonts w:cs="Arial"/>
                <w:lang w:eastAsia="zh-CN"/>
              </w:rPr>
              <w:t>0.2</w:t>
            </w:r>
          </w:p>
        </w:tc>
        <w:tc>
          <w:tcPr>
            <w:tcW w:w="1403" w:type="dxa"/>
            <w:vAlign w:val="center"/>
          </w:tcPr>
          <w:p w:rsidR="009F716A" w:rsidRDefault="009F716A" w:rsidP="005C7217">
            <w:pPr>
              <w:pStyle w:val="TAC"/>
              <w:rPr>
                <w:rFonts w:eastAsia="Malgun Gothic" w:cs="Arial"/>
                <w:lang w:eastAsia="ko-KR"/>
              </w:rPr>
            </w:pPr>
            <w:r>
              <w:rPr>
                <w:rFonts w:eastAsia="Malgun Gothic" w:cs="Arial"/>
                <w:lang w:eastAsia="ko-KR"/>
              </w:rPr>
              <w:t>0.2</w:t>
            </w:r>
          </w:p>
        </w:tc>
        <w:tc>
          <w:tcPr>
            <w:tcW w:w="1403" w:type="dxa"/>
            <w:vAlign w:val="center"/>
          </w:tcPr>
          <w:p w:rsidR="009F716A" w:rsidRDefault="009F716A" w:rsidP="005C7217">
            <w:pPr>
              <w:pStyle w:val="TAC"/>
              <w:rPr>
                <w:rFonts w:cs="Arial"/>
                <w:lang w:eastAsia="zh-CN"/>
              </w:rPr>
            </w:pPr>
            <w:r>
              <w:rPr>
                <w:rFonts w:cs="Arial"/>
                <w:lang w:eastAsia="zh-CN"/>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DC_3-8-40_n1</w:t>
            </w:r>
          </w:p>
        </w:tc>
        <w:tc>
          <w:tcPr>
            <w:tcW w:w="1488" w:type="dxa"/>
            <w:vAlign w:val="center"/>
          </w:tcPr>
          <w:p w:rsidR="009F716A" w:rsidRPr="00EF5447" w:rsidRDefault="009F716A" w:rsidP="005C7217">
            <w:pPr>
              <w:pStyle w:val="TAC"/>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pPr>
            <w:r>
              <w:rPr>
                <w:rFonts w:cs="Arial"/>
                <w:lang w:eastAsia="zh-CN"/>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.1</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rsidR="009F716A" w:rsidRPr="00EF5447" w:rsidRDefault="009F716A" w:rsidP="005C7217">
            <w:pPr>
              <w:pStyle w:val="TAC"/>
            </w:pPr>
            <w:r>
              <w:rPr>
                <w:rFonts w:cs="Arial"/>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rsidR="009F716A" w:rsidRPr="00EF5447" w:rsidRDefault="009F716A" w:rsidP="005C7217">
            <w:pPr>
              <w:pStyle w:val="TAC"/>
            </w:pPr>
            <w:r>
              <w:rPr>
                <w:rFonts w:cs="Arial" w:hint="eastAsia"/>
                <w:lang w:eastAsia="zh-CN"/>
              </w:rPr>
              <w:t>0.</w:t>
            </w:r>
            <w:r>
              <w:rPr>
                <w:rFonts w:cs="Arial"/>
                <w:lang w:eastAsia="zh-CN"/>
              </w:rPr>
              <w:t>5</w:t>
            </w:r>
            <w:r>
              <w:rPr>
                <w:rFonts w:cs="Arial"/>
                <w:vertAlign w:val="superscript"/>
                <w:lang w:eastAsia="zh-CN"/>
              </w:rPr>
              <w:t>8</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DC_3-8_n40-n78</w:t>
            </w:r>
          </w:p>
        </w:tc>
        <w:tc>
          <w:tcPr>
            <w:tcW w:w="1488" w:type="dxa"/>
            <w:vAlign w:val="center"/>
          </w:tcPr>
          <w:p w:rsidR="009F716A" w:rsidRPr="00EF5447" w:rsidRDefault="009F716A" w:rsidP="005C7217">
            <w:pPr>
              <w:pStyle w:val="TAC"/>
            </w:pPr>
            <w:r>
              <w:rPr>
                <w:lang w:eastAsia="zh-TW"/>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pPr>
            <w:r w:rsidRPr="00EF5447">
              <w:rPr>
                <w:szCs w:val="18"/>
                <w:lang w:eastAsia="ja-JP"/>
              </w:rPr>
              <w:t>0.</w:t>
            </w:r>
            <w:r>
              <w:rPr>
                <w:szCs w:val="18"/>
                <w:lang w:eastAsia="ja-JP"/>
              </w:rPr>
              <w:t>4</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noProof/>
              </w:rPr>
            </w:pPr>
            <w:r>
              <w:rPr>
                <w:noProof/>
              </w:rPr>
              <w:t>DC_3-8-41_n1</w:t>
            </w:r>
          </w:p>
          <w:p w:rsidR="009F716A" w:rsidRPr="00EF5447" w:rsidRDefault="009F716A" w:rsidP="005C7217">
            <w:pPr>
              <w:pStyle w:val="TAC"/>
              <w:rPr>
                <w:lang w:eastAsia="zh-TW"/>
              </w:rPr>
            </w:pPr>
            <w:r>
              <w:rPr>
                <w:noProof/>
              </w:rPr>
              <w:t>DC_3-3-8-41_n1</w:t>
            </w:r>
          </w:p>
        </w:tc>
        <w:tc>
          <w:tcPr>
            <w:tcW w:w="1488" w:type="dxa"/>
            <w:vAlign w:val="center"/>
          </w:tcPr>
          <w:p w:rsidR="009F716A" w:rsidRDefault="009F716A" w:rsidP="005C7217">
            <w:pPr>
              <w:pStyle w:val="TAC"/>
              <w:rPr>
                <w:lang w:eastAsia="zh-TW"/>
              </w:rPr>
            </w:pPr>
            <w:r>
              <w:rPr>
                <w:lang w:eastAsia="zh-TW"/>
              </w:rPr>
              <w:t>-</w:t>
            </w:r>
          </w:p>
        </w:tc>
        <w:tc>
          <w:tcPr>
            <w:tcW w:w="1489" w:type="dxa"/>
            <w:vAlign w:val="center"/>
          </w:tcPr>
          <w:p w:rsidR="009F716A" w:rsidRDefault="009F716A" w:rsidP="005C7217">
            <w:pPr>
              <w:pStyle w:val="TAC"/>
              <w:rPr>
                <w:lang w:eastAsia="zh-CN"/>
              </w:rPr>
            </w:pPr>
            <w:r>
              <w:rPr>
                <w:lang w:eastAsia="zh-CN"/>
              </w:rPr>
              <w:t>0.2</w:t>
            </w:r>
          </w:p>
        </w:tc>
        <w:tc>
          <w:tcPr>
            <w:tcW w:w="1403" w:type="dxa"/>
            <w:vAlign w:val="center"/>
          </w:tcPr>
          <w:p w:rsidR="009F716A" w:rsidRPr="00EF5447" w:rsidRDefault="009F716A" w:rsidP="005C7217">
            <w:pPr>
              <w:pStyle w:val="TAC"/>
              <w:rPr>
                <w:szCs w:val="18"/>
                <w:lang w:eastAsia="ja-JP"/>
              </w:rPr>
            </w:pPr>
            <w:r>
              <w:rPr>
                <w:szCs w:val="18"/>
                <w:lang w:eastAsia="ja-JP"/>
              </w:rPr>
              <w:t>-</w:t>
            </w:r>
          </w:p>
        </w:tc>
        <w:tc>
          <w:tcPr>
            <w:tcW w:w="1403" w:type="dxa"/>
            <w:vAlign w:val="center"/>
          </w:tcPr>
          <w:p w:rsidR="009F716A" w:rsidRDefault="009F716A" w:rsidP="005C7217">
            <w:pPr>
              <w:pStyle w:val="TAC"/>
              <w:rPr>
                <w:lang w:eastAsia="zh-CN"/>
              </w:rPr>
            </w:pPr>
            <w:r>
              <w:rPr>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rsidR="009F716A" w:rsidRDefault="009F716A" w:rsidP="005C7217">
            <w:pPr>
              <w:pStyle w:val="TAC"/>
              <w:rPr>
                <w:lang w:eastAsia="zh-TW"/>
              </w:rPr>
            </w:pPr>
            <w:r>
              <w:rPr>
                <w:rFonts w:hint="eastAsia"/>
                <w:lang w:val="en-US" w:eastAsia="zh-CN"/>
              </w:rPr>
              <w:t>0.2</w:t>
            </w:r>
          </w:p>
        </w:tc>
        <w:tc>
          <w:tcPr>
            <w:tcW w:w="1489" w:type="dxa"/>
            <w:vAlign w:val="center"/>
          </w:tcPr>
          <w:p w:rsidR="009F716A" w:rsidRDefault="009F716A" w:rsidP="005C7217">
            <w:pPr>
              <w:pStyle w:val="TAC"/>
              <w:rPr>
                <w:lang w:eastAsia="zh-CN"/>
              </w:rPr>
            </w:pPr>
            <w:r>
              <w:rPr>
                <w:rFonts w:hint="eastAsia"/>
                <w:lang w:val="en-US" w:eastAsia="zh-CN"/>
              </w:rPr>
              <w:t>-</w:t>
            </w:r>
          </w:p>
        </w:tc>
        <w:tc>
          <w:tcPr>
            <w:tcW w:w="1403" w:type="dxa"/>
            <w:vAlign w:val="center"/>
          </w:tcPr>
          <w:p w:rsidR="009F716A" w:rsidRDefault="009F716A" w:rsidP="005C7217">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rsidR="009F716A" w:rsidRDefault="009F716A" w:rsidP="005C7217">
            <w:pPr>
              <w:pStyle w:val="TAC"/>
              <w:rPr>
                <w:lang w:eastAsia="zh-CN"/>
              </w:rPr>
            </w:pPr>
            <w:r>
              <w:rPr>
                <w:rFonts w:hint="eastAsia"/>
                <w:lang w:val="en-US"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rPr>
              <w:t>DC_3-8-42_n77</w:t>
            </w:r>
          </w:p>
        </w:tc>
        <w:tc>
          <w:tcPr>
            <w:tcW w:w="1488" w:type="dxa"/>
            <w:vAlign w:val="center"/>
          </w:tcPr>
          <w:p w:rsidR="009F716A" w:rsidRPr="00EF5447" w:rsidRDefault="009F716A" w:rsidP="005C7217">
            <w:pPr>
              <w:pStyle w:val="TAC"/>
              <w:rPr>
                <w:szCs w:val="18"/>
                <w:lang w:eastAsia="ja-JP"/>
              </w:rPr>
            </w:pPr>
            <w:r>
              <w:rPr>
                <w:rFonts w:cs="Arial"/>
                <w:szCs w:val="18"/>
              </w:rP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rPr>
            </w:pPr>
            <w:r w:rsidRPr="00EF5447">
              <w:rPr>
                <w:rFonts w:cs="Arial"/>
                <w:szCs w:val="18"/>
              </w:rPr>
              <w:t>0.</w:t>
            </w:r>
            <w:r>
              <w:rPr>
                <w:rFonts w:cs="Arial"/>
                <w:szCs w:val="18"/>
              </w:rPr>
              <w:t>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rPr>
            </w:pPr>
            <w:r>
              <w:rPr>
                <w:lang w:val="en-US" w:eastAsia="zh-CN"/>
              </w:rPr>
              <w:t>DC_(n)3-n8-n77</w:t>
            </w:r>
          </w:p>
        </w:tc>
        <w:tc>
          <w:tcPr>
            <w:tcW w:w="1488" w:type="dxa"/>
            <w:vAlign w:val="center"/>
          </w:tcPr>
          <w:p w:rsidR="009F716A" w:rsidRDefault="009F716A" w:rsidP="005C7217">
            <w:pPr>
              <w:pStyle w:val="TAC"/>
              <w:rPr>
                <w:rFonts w:cs="Arial"/>
                <w:szCs w:val="18"/>
              </w:rPr>
            </w:pPr>
            <w:r>
              <w:rPr>
                <w:rFonts w:cs="Arial"/>
                <w:lang w:eastAsia="ja-JP"/>
              </w:rPr>
              <w:t>0.6</w:t>
            </w:r>
          </w:p>
        </w:tc>
        <w:tc>
          <w:tcPr>
            <w:tcW w:w="1489" w:type="dxa"/>
            <w:vAlign w:val="center"/>
          </w:tcPr>
          <w:p w:rsidR="009F716A" w:rsidRDefault="009F716A" w:rsidP="005C7217">
            <w:pPr>
              <w:pStyle w:val="TAC"/>
              <w:rPr>
                <w:szCs w:val="18"/>
                <w:lang w:eastAsia="zh-CN"/>
              </w:rPr>
            </w:pPr>
            <w:r>
              <w:rPr>
                <w:rFonts w:cs="Arial"/>
                <w:lang w:eastAsia="ja-JP"/>
              </w:rPr>
              <w:t>0.6</w:t>
            </w:r>
          </w:p>
        </w:tc>
        <w:tc>
          <w:tcPr>
            <w:tcW w:w="1403" w:type="dxa"/>
            <w:vAlign w:val="center"/>
          </w:tcPr>
          <w:p w:rsidR="009F716A" w:rsidRPr="00EF5447" w:rsidRDefault="009F716A" w:rsidP="005C7217">
            <w:pPr>
              <w:pStyle w:val="TAC"/>
              <w:rPr>
                <w:rFonts w:cs="Arial"/>
                <w:szCs w:val="18"/>
              </w:rPr>
            </w:pPr>
            <w:r>
              <w:t>0.3</w:t>
            </w:r>
          </w:p>
        </w:tc>
        <w:tc>
          <w:tcPr>
            <w:tcW w:w="1403" w:type="dxa"/>
            <w:vAlign w:val="center"/>
          </w:tcPr>
          <w:p w:rsidR="009F716A" w:rsidRDefault="009F716A" w:rsidP="005C7217">
            <w:pPr>
              <w:pStyle w:val="TAC"/>
              <w:rPr>
                <w:szCs w:val="18"/>
                <w:lang w:eastAsia="zh-CN"/>
              </w:rPr>
            </w:pPr>
            <w:r>
              <w:t>0.8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kern w:val="2"/>
                <w:szCs w:val="24"/>
                <w:lang w:eastAsia="ja-JP"/>
              </w:rPr>
              <w:t>DC_3-8_SUL_n78-n80</w:t>
            </w:r>
          </w:p>
        </w:tc>
        <w:tc>
          <w:tcPr>
            <w:tcW w:w="1488" w:type="dxa"/>
            <w:vAlign w:val="center"/>
          </w:tcPr>
          <w:p w:rsidR="009F716A" w:rsidRPr="00EF5447" w:rsidRDefault="009F716A" w:rsidP="005C7217">
            <w:pPr>
              <w:pStyle w:val="TAC"/>
              <w:rPr>
                <w:lang w:eastAsia="ja-JP"/>
              </w:rPr>
            </w:pPr>
            <w:r>
              <w:rPr>
                <w:rFonts w:cs="Arial"/>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DC_3-11_n28-n77</w:t>
            </w:r>
          </w:p>
        </w:tc>
        <w:tc>
          <w:tcPr>
            <w:tcW w:w="1488" w:type="dxa"/>
            <w:vAlign w:val="center"/>
          </w:tcPr>
          <w:p w:rsidR="009F716A" w:rsidRPr="00EF5447" w:rsidRDefault="009F716A" w:rsidP="005C7217">
            <w:pPr>
              <w:pStyle w:val="TAC"/>
              <w:rPr>
                <w:rFonts w:cs="Arial"/>
                <w:szCs w:val="18"/>
                <w:lang w:eastAsia="ja-JP"/>
              </w:rPr>
            </w:pPr>
            <w:r>
              <w:t>0.3</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szCs w:val="18"/>
                <w:lang w:eastAsia="ja-JP"/>
              </w:rPr>
            </w:pPr>
            <w:r>
              <w:rPr>
                <w:rFonts w:hint="eastAsia"/>
              </w:rPr>
              <w:t>0</w:t>
            </w:r>
            <w:r>
              <w:t>.2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DC_3-18_n3-n41</w:t>
            </w:r>
          </w:p>
        </w:tc>
        <w:tc>
          <w:tcPr>
            <w:tcW w:w="1488" w:type="dxa"/>
            <w:vAlign w:val="center"/>
          </w:tcPr>
          <w:p w:rsidR="009F716A" w:rsidRPr="001F0987" w:rsidRDefault="009F716A" w:rsidP="005C7217">
            <w:pPr>
              <w:pStyle w:val="TAC"/>
            </w:pPr>
            <w:r>
              <w:rPr>
                <w:rFonts w:eastAsia="DengXian" w:cs="Arial"/>
                <w:bCs/>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lang w:eastAsia="zh-CN"/>
              </w:rPr>
              <w:t>0.2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DC_3-18_n3-n77</w:t>
            </w:r>
          </w:p>
        </w:tc>
        <w:tc>
          <w:tcPr>
            <w:tcW w:w="1488" w:type="dxa"/>
            <w:vAlign w:val="center"/>
          </w:tcPr>
          <w:p w:rsidR="009F716A" w:rsidRPr="001F0987" w:rsidRDefault="009F716A" w:rsidP="005C7217">
            <w:pPr>
              <w:pStyle w:val="TAC"/>
            </w:pPr>
            <w:r>
              <w:rPr>
                <w:rFonts w:eastAsia="DengXian" w:cs="Arial"/>
                <w:bCs/>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DC_3-18_n3-n78</w:t>
            </w:r>
          </w:p>
        </w:tc>
        <w:tc>
          <w:tcPr>
            <w:tcW w:w="1488" w:type="dxa"/>
            <w:vAlign w:val="center"/>
          </w:tcPr>
          <w:p w:rsidR="009F716A" w:rsidRPr="001F0987" w:rsidRDefault="009F716A" w:rsidP="005C7217">
            <w:pPr>
              <w:pStyle w:val="TAC"/>
            </w:pPr>
            <w:r>
              <w:rPr>
                <w:rFonts w:eastAsia="DengXian" w:cs="Arial"/>
                <w:bCs/>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rPr>
              <w:t>0</w:t>
            </w:r>
            <w:r w:rsidRPr="001F0987">
              <w:rPr>
                <w:rFonts w:cs="Arial"/>
                <w:lang w:eastAsia="ja-JP"/>
              </w:rPr>
              <w:t>.2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DC_3-18_n28-n41</w:t>
            </w:r>
          </w:p>
        </w:tc>
        <w:tc>
          <w:tcPr>
            <w:tcW w:w="1488" w:type="dxa"/>
            <w:vAlign w:val="center"/>
          </w:tcPr>
          <w:p w:rsidR="009F716A" w:rsidRPr="001F0987" w:rsidRDefault="009F716A" w:rsidP="005C7217">
            <w:pPr>
              <w:pStyle w:val="TAC"/>
            </w:pPr>
            <w:r>
              <w:rPr>
                <w:rFonts w:eastAsia="DengXian" w:cs="Arial"/>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lang w:eastAsia="zh-CN"/>
              </w:rPr>
              <w:t>0.2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DC_3-18_n28-n77</w:t>
            </w:r>
          </w:p>
        </w:tc>
        <w:tc>
          <w:tcPr>
            <w:tcW w:w="1488" w:type="dxa"/>
            <w:vAlign w:val="center"/>
          </w:tcPr>
          <w:p w:rsidR="009F716A" w:rsidRPr="00910B0C" w:rsidRDefault="009F716A" w:rsidP="005C7217">
            <w:pPr>
              <w:pStyle w:val="TAC"/>
            </w:pPr>
            <w:r>
              <w:rPr>
                <w:rFonts w:eastAsia="DengXian" w:cs="Arial"/>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lang w:eastAsia="zh-CN"/>
              </w:rPr>
              <w:t>0.2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DC_3-18_n28-n78</w:t>
            </w:r>
          </w:p>
        </w:tc>
        <w:tc>
          <w:tcPr>
            <w:tcW w:w="1488" w:type="dxa"/>
            <w:vAlign w:val="center"/>
          </w:tcPr>
          <w:p w:rsidR="009F716A" w:rsidRPr="00910B0C" w:rsidRDefault="009F716A" w:rsidP="005C7217">
            <w:pPr>
              <w:pStyle w:val="TAC"/>
            </w:pPr>
            <w:r>
              <w:rPr>
                <w:rFonts w:eastAsia="DengXian" w:cs="Arial"/>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sidRPr="001F0987">
              <w:rPr>
                <w:rFonts w:cs="Arial"/>
                <w:lang w:eastAsia="zh-CN"/>
              </w:rPr>
              <w:t>0.2</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DC_3-18_n41-n77</w:t>
            </w:r>
          </w:p>
        </w:tc>
        <w:tc>
          <w:tcPr>
            <w:tcW w:w="1488" w:type="dxa"/>
            <w:vAlign w:val="center"/>
          </w:tcPr>
          <w:p w:rsidR="009F716A" w:rsidRPr="001F0987" w:rsidRDefault="009F716A" w:rsidP="005C7217">
            <w:pPr>
              <w:pStyle w:val="TAC"/>
            </w:pPr>
            <w:r>
              <w:rPr>
                <w:rFonts w:eastAsia="DengXian" w:cs="Arial"/>
                <w:bCs/>
                <w:szCs w:val="18"/>
                <w:lang w:eastAsia="zh-CN"/>
              </w:rPr>
              <w:t>0.2</w:t>
            </w:r>
          </w:p>
        </w:tc>
        <w:tc>
          <w:tcPr>
            <w:tcW w:w="1489" w:type="dxa"/>
            <w:vAlign w:val="center"/>
          </w:tcPr>
          <w:p w:rsidR="009F716A" w:rsidRPr="001F0987" w:rsidRDefault="009F716A" w:rsidP="005C7217">
            <w:pPr>
              <w:pStyle w:val="TAC"/>
              <w:rPr>
                <w:lang w:eastAsia="zh-CN"/>
              </w:rPr>
            </w:pPr>
            <w:r>
              <w:rPr>
                <w:rFonts w:hint="eastAsia"/>
                <w:lang w:eastAsia="zh-CN"/>
              </w:rPr>
              <w:t>-</w:t>
            </w:r>
          </w:p>
        </w:tc>
        <w:tc>
          <w:tcPr>
            <w:tcW w:w="1403" w:type="dxa"/>
            <w:vAlign w:val="center"/>
          </w:tcPr>
          <w:p w:rsidR="009F716A" w:rsidRPr="001F0987" w:rsidRDefault="009F716A" w:rsidP="005C7217">
            <w:pPr>
              <w:pStyle w:val="TAC"/>
              <w:rPr>
                <w:rFonts w:cs="Arial"/>
                <w:lang w:eastAsia="ja-JP"/>
              </w:rPr>
            </w:pPr>
            <w:r>
              <w:rPr>
                <w:rFonts w:cs="Arial"/>
                <w:lang w:eastAsia="zh-CN"/>
              </w:rPr>
              <w:t>-</w:t>
            </w:r>
          </w:p>
        </w:tc>
        <w:tc>
          <w:tcPr>
            <w:tcW w:w="1403" w:type="dxa"/>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F0987" w:rsidRDefault="009F716A" w:rsidP="005C7217">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rsidR="009F716A" w:rsidRPr="001F0987" w:rsidRDefault="009F716A" w:rsidP="005C7217">
            <w:pPr>
              <w:pStyle w:val="TAC"/>
            </w:pPr>
            <w:r>
              <w:rPr>
                <w:rFonts w:eastAsia="DengXian" w:cs="Arial"/>
                <w:bCs/>
                <w:szCs w:val="18"/>
                <w:lang w:eastAsia="zh-CN"/>
              </w:rPr>
              <w:t>0.2</w:t>
            </w:r>
          </w:p>
        </w:tc>
        <w:tc>
          <w:tcPr>
            <w:tcW w:w="1489" w:type="dxa"/>
            <w:tcBorders>
              <w:top w:val="single" w:sz="4" w:space="0" w:color="auto"/>
            </w:tcBorders>
            <w:vAlign w:val="center"/>
          </w:tcPr>
          <w:p w:rsidR="009F716A" w:rsidRPr="001F0987" w:rsidRDefault="009F716A" w:rsidP="005C7217">
            <w:pPr>
              <w:pStyle w:val="TAC"/>
              <w:rPr>
                <w:lang w:eastAsia="zh-CN"/>
              </w:rPr>
            </w:pPr>
            <w:r>
              <w:rPr>
                <w:rFonts w:hint="eastAsia"/>
                <w:lang w:eastAsia="zh-CN"/>
              </w:rPr>
              <w:t>-</w:t>
            </w:r>
          </w:p>
        </w:tc>
        <w:tc>
          <w:tcPr>
            <w:tcW w:w="1403" w:type="dxa"/>
            <w:tcBorders>
              <w:top w:val="single" w:sz="4" w:space="0" w:color="auto"/>
            </w:tcBorders>
            <w:vAlign w:val="center"/>
          </w:tcPr>
          <w:p w:rsidR="009F716A" w:rsidRPr="001F0987" w:rsidRDefault="009F716A" w:rsidP="005C7217">
            <w:pPr>
              <w:pStyle w:val="TAC"/>
              <w:rPr>
                <w:rFonts w:cs="Arial"/>
                <w:lang w:eastAsia="ja-JP"/>
              </w:rPr>
            </w:pPr>
            <w:r>
              <w:rPr>
                <w:rFonts w:cs="Arial"/>
                <w:lang w:eastAsia="zh-CN"/>
              </w:rPr>
              <w:t>-</w:t>
            </w:r>
          </w:p>
        </w:tc>
        <w:tc>
          <w:tcPr>
            <w:tcW w:w="1403" w:type="dxa"/>
            <w:tcBorders>
              <w:top w:val="single" w:sz="4" w:space="0" w:color="auto"/>
            </w:tcBorders>
            <w:vAlign w:val="center"/>
          </w:tcPr>
          <w:p w:rsidR="009F716A" w:rsidRPr="001F098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rsidR="009F716A" w:rsidRPr="00EF5447" w:rsidRDefault="009F716A" w:rsidP="005C7217">
            <w:pPr>
              <w:pStyle w:val="TAC"/>
              <w:rPr>
                <w:rFonts w:cs="Arial"/>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rsidR="009F716A" w:rsidRPr="00EF5447" w:rsidRDefault="009F716A" w:rsidP="005C7217">
            <w:pPr>
              <w:pStyle w:val="TAC"/>
              <w:rPr>
                <w:rFonts w:cs="Arial"/>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rsidR="009F716A" w:rsidRPr="00EF5447" w:rsidRDefault="009F716A" w:rsidP="005C7217">
            <w:pPr>
              <w:pStyle w:val="TAC"/>
              <w:rPr>
                <w:rFonts w:cs="Arial"/>
              </w:rPr>
            </w:pPr>
            <w:r>
              <w:rPr>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w:t>
            </w:r>
            <w:r w:rsidRPr="00EF5447">
              <w:rPr>
                <w:lang w:eastAsia="ja-JP"/>
              </w:rPr>
              <w:t>3-19_n1-n77</w:t>
            </w:r>
          </w:p>
        </w:tc>
        <w:tc>
          <w:tcPr>
            <w:tcW w:w="1488" w:type="dxa"/>
            <w:vAlign w:val="center"/>
          </w:tcPr>
          <w:p w:rsidR="009F716A" w:rsidRPr="00EF5447" w:rsidRDefault="009F716A" w:rsidP="005C7217">
            <w:pPr>
              <w:pStyle w:val="TAC"/>
              <w:rPr>
                <w:lang w:eastAsia="ja-JP"/>
              </w:rPr>
            </w:pPr>
            <w:r>
              <w:rPr>
                <w:lang w:eastAsia="ja-JP"/>
              </w:rPr>
              <w:t>0.2</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szCs w:val="18"/>
                <w:lang w:eastAsia="ja-JP"/>
              </w:rPr>
            </w:pPr>
            <w:r w:rsidRPr="00EF5447">
              <w:rPr>
                <w:lang w:eastAsia="ja-JP"/>
              </w:rPr>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w:t>
            </w:r>
            <w:r w:rsidRPr="00EF5447">
              <w:rPr>
                <w:lang w:eastAsia="ja-JP"/>
              </w:rPr>
              <w:t>3-19_n1-n78</w:t>
            </w:r>
          </w:p>
        </w:tc>
        <w:tc>
          <w:tcPr>
            <w:tcW w:w="1488" w:type="dxa"/>
            <w:vAlign w:val="center"/>
          </w:tcPr>
          <w:p w:rsidR="009F716A" w:rsidRPr="00EF5447" w:rsidRDefault="009F716A" w:rsidP="005C7217">
            <w:pPr>
              <w:pStyle w:val="TAC"/>
              <w:rPr>
                <w:lang w:eastAsia="ja-JP"/>
              </w:rPr>
            </w:pPr>
            <w:r>
              <w:rPr>
                <w:lang w:eastAsia="ja-JP"/>
              </w:rPr>
              <w:t>0.2</w:t>
            </w:r>
          </w:p>
        </w:tc>
        <w:tc>
          <w:tcPr>
            <w:tcW w:w="1489" w:type="dxa"/>
            <w:vAlign w:val="center"/>
          </w:tcPr>
          <w:p w:rsidR="009F716A" w:rsidRPr="00EF5447" w:rsidRDefault="009F716A" w:rsidP="005C7217">
            <w:pPr>
              <w:pStyle w:val="TAC"/>
              <w:rPr>
                <w:lang w:eastAsia="ja-JP"/>
              </w:rPr>
            </w:pPr>
            <w:r>
              <w:rPr>
                <w:rFonts w:hint="eastAsia"/>
                <w:lang w:eastAsia="zh-CN"/>
              </w:rPr>
              <w:t>-</w:t>
            </w:r>
          </w:p>
        </w:tc>
        <w:tc>
          <w:tcPr>
            <w:tcW w:w="1403" w:type="dxa"/>
            <w:vAlign w:val="center"/>
          </w:tcPr>
          <w:p w:rsidR="009F716A" w:rsidRPr="00EF5447" w:rsidRDefault="009F716A" w:rsidP="005C7217">
            <w:pPr>
              <w:pStyle w:val="TAC"/>
              <w:rPr>
                <w:szCs w:val="18"/>
                <w:lang w:eastAsia="ja-JP"/>
              </w:rPr>
            </w:pPr>
            <w:r w:rsidRPr="00EF5447">
              <w:rPr>
                <w:lang w:eastAsia="ja-JP"/>
              </w:rPr>
              <w:t>0.2</w:t>
            </w:r>
          </w:p>
        </w:tc>
        <w:tc>
          <w:tcPr>
            <w:tcW w:w="1403" w:type="dxa"/>
            <w:vAlign w:val="center"/>
          </w:tcPr>
          <w:p w:rsidR="009F716A" w:rsidRPr="00EF5447" w:rsidRDefault="009F716A" w:rsidP="005C7217">
            <w:pPr>
              <w:pStyle w:val="TAC"/>
              <w:rPr>
                <w:szCs w:val="18"/>
                <w:lang w:eastAsia="ja-JP"/>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3-19-21_n77</w:t>
            </w:r>
          </w:p>
        </w:tc>
        <w:tc>
          <w:tcPr>
            <w:tcW w:w="1488" w:type="dxa"/>
            <w:vAlign w:val="center"/>
          </w:tcPr>
          <w:p w:rsidR="009F716A" w:rsidRPr="00EF5447" w:rsidRDefault="009F716A" w:rsidP="005C7217">
            <w:pPr>
              <w:pStyle w:val="TAC"/>
              <w:rPr>
                <w:rFonts w:cs="Arial"/>
              </w:rPr>
            </w:pPr>
            <w:r>
              <w:rPr>
                <w:rFonts w:cs="Arial"/>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3-19-21_n78</w:t>
            </w:r>
          </w:p>
        </w:tc>
        <w:tc>
          <w:tcPr>
            <w:tcW w:w="1488" w:type="dxa"/>
            <w:vAlign w:val="center"/>
          </w:tcPr>
          <w:p w:rsidR="009F716A" w:rsidRPr="00EF5447" w:rsidRDefault="009F716A" w:rsidP="005C7217">
            <w:pPr>
              <w:pStyle w:val="TAC"/>
              <w:rPr>
                <w:rFonts w:cs="Arial"/>
              </w:rPr>
            </w:pPr>
            <w:r>
              <w:rPr>
                <w:rFonts w:cs="Arial"/>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3-19-21_n79</w:t>
            </w:r>
          </w:p>
        </w:tc>
        <w:tc>
          <w:tcPr>
            <w:tcW w:w="1488" w:type="dxa"/>
            <w:vAlign w:val="center"/>
          </w:tcPr>
          <w:p w:rsidR="009F716A" w:rsidRPr="00EF5447" w:rsidRDefault="009F716A" w:rsidP="005C7217">
            <w:pPr>
              <w:pStyle w:val="TAC"/>
              <w:rPr>
                <w:rFonts w:cs="Arial"/>
              </w:rPr>
            </w:pPr>
            <w:r>
              <w:rPr>
                <w:rFonts w:cs="Arial"/>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lang w:eastAsia="ja-JP"/>
              </w:rPr>
              <w:t>0.</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580F91">
              <w:t>DC_3-19-42_n1</w:t>
            </w:r>
          </w:p>
        </w:tc>
        <w:tc>
          <w:tcPr>
            <w:tcW w:w="1488" w:type="dxa"/>
            <w:vAlign w:val="center"/>
          </w:tcPr>
          <w:p w:rsidR="009F716A" w:rsidRPr="00EF5447" w:rsidRDefault="009F716A" w:rsidP="005C7217">
            <w:pPr>
              <w:pStyle w:val="TAC"/>
              <w:rPr>
                <w:rFonts w:cs="Arial"/>
                <w:lang w:eastAsia="ja-JP"/>
              </w:rPr>
            </w:pPr>
            <w:r>
              <w:rPr>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3-19-42_n77</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3-19-42_n78</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3-19-42_n79</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DC_3-19_n77-n79</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DC_3-19_n78-n79</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6"/>
                <w:lang w:eastAsia="zh-CN"/>
              </w:rPr>
              <w:t>DC_3-20_n1-n28</w:t>
            </w:r>
          </w:p>
        </w:tc>
        <w:tc>
          <w:tcPr>
            <w:tcW w:w="1488" w:type="dxa"/>
            <w:vAlign w:val="center"/>
          </w:tcPr>
          <w:p w:rsidR="009F716A" w:rsidRPr="00EF5447" w:rsidRDefault="009F716A" w:rsidP="005C7217">
            <w:pPr>
              <w:pStyle w:val="TAC"/>
              <w:rPr>
                <w:lang w:eastAsia="ja-JP"/>
              </w:rPr>
            </w:pPr>
            <w:r>
              <w:rPr>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ja-JP"/>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EF5447">
              <w:t>DC_3-20_n1-n78</w:t>
            </w:r>
          </w:p>
        </w:tc>
        <w:tc>
          <w:tcPr>
            <w:tcW w:w="1488" w:type="dxa"/>
            <w:vAlign w:val="center"/>
          </w:tcPr>
          <w:p w:rsidR="009F716A" w:rsidRPr="00EF5447" w:rsidRDefault="009F716A" w:rsidP="005C7217">
            <w:pPr>
              <w:pStyle w:val="TAC"/>
              <w:rPr>
                <w:lang w:eastAsia="ja-JP"/>
              </w:rPr>
            </w:pPr>
            <w:r>
              <w:rPr>
                <w:rFonts w:eastAsia="DengXian"/>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ko-KR"/>
              </w:rPr>
            </w:pPr>
            <w:r w:rsidRPr="00EF5447">
              <w:rPr>
                <w:lang w:eastAsia="ja-JP"/>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6"/>
                <w:lang w:eastAsia="zh-CN"/>
              </w:rPr>
              <w:t>DC_3-20_n7-n28</w:t>
            </w:r>
          </w:p>
        </w:tc>
        <w:tc>
          <w:tcPr>
            <w:tcW w:w="1488" w:type="dxa"/>
            <w:vAlign w:val="center"/>
          </w:tcPr>
          <w:p w:rsidR="009F716A" w:rsidRPr="00EF5447" w:rsidRDefault="009F716A" w:rsidP="005C7217">
            <w:pPr>
              <w:pStyle w:val="TAC"/>
              <w:rPr>
                <w:lang w:eastAsia="ja-JP"/>
              </w:rPr>
            </w:pPr>
            <w:r>
              <w:rPr>
                <w:lang w:eastAsia="ja-JP"/>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.1</w:t>
            </w:r>
          </w:p>
        </w:tc>
        <w:tc>
          <w:tcPr>
            <w:tcW w:w="1403" w:type="dxa"/>
            <w:vAlign w:val="center"/>
          </w:tcPr>
          <w:p w:rsidR="009F716A" w:rsidRPr="00EF5447" w:rsidRDefault="009F716A" w:rsidP="005C7217">
            <w:pPr>
              <w:pStyle w:val="TAC"/>
              <w:rPr>
                <w:lang w:eastAsia="ko-KR"/>
              </w:rPr>
            </w:pPr>
            <w:r>
              <w:rPr>
                <w:rFonts w:cs="Arial"/>
                <w:lang w:eastAsia="ja-JP"/>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.1</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470EA5">
              <w:rPr>
                <w:rFonts w:cs="Arial"/>
                <w:szCs w:val="16"/>
                <w:lang w:eastAsia="zh-CN"/>
              </w:rPr>
              <w:t>DC_3-20_n3-n67</w:t>
            </w:r>
          </w:p>
        </w:tc>
        <w:tc>
          <w:tcPr>
            <w:tcW w:w="1488" w:type="dxa"/>
            <w:vAlign w:val="center"/>
          </w:tcPr>
          <w:p w:rsidR="009F716A" w:rsidRDefault="009F716A" w:rsidP="005C7217">
            <w:pPr>
              <w:pStyle w:val="TAC"/>
              <w:rPr>
                <w:lang w:eastAsia="ja-JP"/>
              </w:rPr>
            </w:pPr>
            <w:r>
              <w:rPr>
                <w:lang w:val="sv-SE"/>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.1</w:t>
            </w:r>
          </w:p>
        </w:tc>
        <w:tc>
          <w:tcPr>
            <w:tcW w:w="1403" w:type="dxa"/>
            <w:vAlign w:val="center"/>
          </w:tcPr>
          <w:p w:rsidR="009F716A" w:rsidRDefault="009F716A" w:rsidP="005C7217">
            <w:pPr>
              <w:pStyle w:val="TAC"/>
              <w:rPr>
                <w:rFonts w:cs="Arial"/>
                <w:lang w:eastAsia="ja-JP"/>
              </w:rPr>
            </w:pPr>
            <w:r>
              <w:rPr>
                <w:rFonts w:cs="Arial"/>
                <w:lang w:eastAsia="ja-JP"/>
              </w:rPr>
              <w:t>-</w:t>
            </w:r>
          </w:p>
        </w:tc>
        <w:tc>
          <w:tcPr>
            <w:tcW w:w="1403" w:type="dxa"/>
            <w:vAlign w:val="center"/>
          </w:tcPr>
          <w:p w:rsidR="009F716A" w:rsidRDefault="009F716A" w:rsidP="005C7217">
            <w:pPr>
              <w:pStyle w:val="TAC"/>
              <w:rPr>
                <w:lang w:eastAsia="zh-CN"/>
              </w:rPr>
            </w:pPr>
            <w:r w:rsidRPr="00E062F1">
              <w:rPr>
                <w:lang w:eastAsia="zh-CN"/>
              </w:rPr>
              <w:t>0</w:t>
            </w:r>
            <w:r w:rsidRPr="00470EA5">
              <w:rPr>
                <w:lang w:eastAsia="zh-CN"/>
              </w:rPr>
              <w:t>.1</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DC_3-20_n8-n78</w:t>
            </w:r>
          </w:p>
        </w:tc>
        <w:tc>
          <w:tcPr>
            <w:tcW w:w="1488" w:type="dxa"/>
            <w:vAlign w:val="center"/>
          </w:tcPr>
          <w:p w:rsidR="009F716A" w:rsidRPr="00EF5447" w:rsidRDefault="009F716A" w:rsidP="005C7217">
            <w:pPr>
              <w:pStyle w:val="TAC"/>
              <w:rPr>
                <w:lang w:eastAsia="ja-JP"/>
              </w:rPr>
            </w:pPr>
            <w:r>
              <w:rPr>
                <w:rFonts w:cs="Arial"/>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ko-KR"/>
              </w:rPr>
            </w:pPr>
            <w:r>
              <w:rPr>
                <w:rFonts w:cs="Arial"/>
                <w:lang w:eastAsia="zh-CN"/>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DC_3-20-28_n1</w:t>
            </w:r>
          </w:p>
        </w:tc>
        <w:tc>
          <w:tcPr>
            <w:tcW w:w="1488" w:type="dxa"/>
            <w:vAlign w:val="center"/>
          </w:tcPr>
          <w:p w:rsidR="009F716A" w:rsidRPr="00EF5447" w:rsidRDefault="009F716A" w:rsidP="005C7217">
            <w:pPr>
              <w:pStyle w:val="TAC"/>
              <w:rPr>
                <w:lang w:eastAsia="ja-JP"/>
              </w:rPr>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ko-KR"/>
              </w:rPr>
            </w:pPr>
            <w:r>
              <w:rPr>
                <w:rFonts w:cs="Arial"/>
                <w:lang w:eastAsia="zh-CN"/>
              </w:rPr>
              <w:t>0.2</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rPr>
              <w:t>DC_3-20_n28-n75</w:t>
            </w:r>
          </w:p>
        </w:tc>
        <w:tc>
          <w:tcPr>
            <w:tcW w:w="1488" w:type="dxa"/>
            <w:vAlign w:val="center"/>
          </w:tcPr>
          <w:p w:rsidR="009F716A" w:rsidRDefault="009F716A" w:rsidP="005C7217">
            <w:pPr>
              <w:pStyle w:val="TAC"/>
              <w:rPr>
                <w:rFonts w:cs="Arial"/>
                <w:lang w:eastAsia="zh-CN"/>
              </w:rPr>
            </w:pPr>
            <w:r>
              <w:rPr>
                <w:rFonts w:cs="Arial"/>
                <w:lang w:val="x-none" w:eastAsia="zh-CN"/>
              </w:rPr>
              <w:t>0.5</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cs="Arial"/>
                <w:lang w:eastAsia="zh-CN"/>
              </w:rPr>
            </w:pPr>
            <w:r>
              <w:rPr>
                <w:rFonts w:cs="Arial"/>
                <w:lang w:val="x-none" w:eastAsia="zh-CN"/>
              </w:rPr>
              <w:t>0.5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964D81" w:rsidRDefault="009F716A" w:rsidP="005C7217">
            <w:pPr>
              <w:pStyle w:val="TAC"/>
            </w:pPr>
            <w:r>
              <w:t>DC_3-20-28</w:t>
            </w:r>
            <w:r w:rsidRPr="00940479">
              <w:t>_n</w:t>
            </w:r>
            <w:r>
              <w:t>78</w:t>
            </w:r>
          </w:p>
          <w:p w:rsidR="009F716A" w:rsidRPr="00EF5447" w:rsidRDefault="009F716A" w:rsidP="005C7217">
            <w:pPr>
              <w:pStyle w:val="TAC"/>
            </w:pPr>
            <w:r w:rsidRPr="00964D81">
              <w:t>DC_3-3-20-28_n78</w:t>
            </w:r>
          </w:p>
        </w:tc>
        <w:tc>
          <w:tcPr>
            <w:tcW w:w="1488" w:type="dxa"/>
            <w:vAlign w:val="center"/>
          </w:tcPr>
          <w:p w:rsidR="009F716A" w:rsidRPr="00EF5447" w:rsidRDefault="009F716A" w:rsidP="005C7217">
            <w:pPr>
              <w:pStyle w:val="TAC"/>
              <w:rPr>
                <w:rFonts w:cs="Arial"/>
                <w:lang w:eastAsia="ja-JP"/>
              </w:rPr>
            </w:pPr>
            <w:r>
              <w:rPr>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.1</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eastAsia="Malgun Gothic" w:cs="Arial"/>
                <w:lang w:eastAsia="ko-KR"/>
              </w:rPr>
              <w:t>DC_3-20_n28-n78</w:t>
            </w:r>
          </w:p>
        </w:tc>
        <w:tc>
          <w:tcPr>
            <w:tcW w:w="1488" w:type="dxa"/>
            <w:vAlign w:val="center"/>
          </w:tcPr>
          <w:p w:rsidR="009F716A" w:rsidRPr="00EF5447" w:rsidRDefault="009F716A" w:rsidP="005C7217">
            <w:pPr>
              <w:pStyle w:val="TAC"/>
              <w:rPr>
                <w:rFonts w:cs="Arial"/>
                <w:lang w:eastAsia="ja-JP"/>
              </w:rPr>
            </w:pPr>
            <w:r>
              <w:rPr>
                <w:rFonts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sidRPr="00EF5447">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DC_3-20-32_n28</w:t>
            </w:r>
          </w:p>
        </w:tc>
        <w:tc>
          <w:tcPr>
            <w:tcW w:w="1488" w:type="dxa"/>
            <w:vAlign w:val="center"/>
          </w:tcPr>
          <w:p w:rsidR="009F716A" w:rsidRPr="00EF5447" w:rsidRDefault="009F716A" w:rsidP="005C7217">
            <w:pPr>
              <w:pStyle w:val="TAC"/>
              <w:rPr>
                <w:lang w:eastAsia="ja-JP"/>
              </w:rPr>
            </w:pPr>
            <w:r>
              <w:rPr>
                <w:rFonts w:cs="Arial"/>
                <w:lang w:eastAsia="zh-CN"/>
              </w:rPr>
              <w:t>0.5</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ko-KR"/>
              </w:rPr>
            </w:pPr>
            <w:r>
              <w:rPr>
                <w:rFonts w:cs="Arial"/>
                <w:lang w:eastAsia="zh-CN"/>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DC_3-20-32_n78</w:t>
            </w:r>
          </w:p>
        </w:tc>
        <w:tc>
          <w:tcPr>
            <w:tcW w:w="1488" w:type="dxa"/>
            <w:vAlign w:val="center"/>
          </w:tcPr>
          <w:p w:rsidR="009F716A" w:rsidRPr="00EF5447" w:rsidRDefault="009F716A" w:rsidP="005C7217">
            <w:pPr>
              <w:pStyle w:val="TAC"/>
              <w:rPr>
                <w:lang w:eastAsia="ja-JP"/>
              </w:rPr>
            </w:pPr>
            <w:r>
              <w:rPr>
                <w:rFonts w:eastAsia="Malgun Gothic" w:cs="Arial"/>
                <w:lang w:eastAsia="ko-KR"/>
              </w:rPr>
              <w:t>0.2</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ko-KR"/>
              </w:rPr>
            </w:pPr>
            <w:r>
              <w:rPr>
                <w:rFonts w:eastAsia="Malgun Gothic" w:cs="Arial"/>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EF5447">
              <w:rPr>
                <w:rFonts w:cs="Arial"/>
                <w:kern w:val="2"/>
                <w:szCs w:val="22"/>
                <w:lang w:eastAsia="zh-CN"/>
              </w:rPr>
              <w:t>DC_3-20-38_n78</w:t>
            </w:r>
          </w:p>
        </w:tc>
        <w:tc>
          <w:tcPr>
            <w:tcW w:w="1488" w:type="dxa"/>
            <w:vAlign w:val="center"/>
          </w:tcPr>
          <w:p w:rsidR="009F716A" w:rsidRDefault="009F716A" w:rsidP="005C7217">
            <w:pPr>
              <w:pStyle w:val="TAC"/>
              <w:rPr>
                <w:rFonts w:eastAsia="Malgun Gothic" w:cs="Arial"/>
                <w:lang w:eastAsia="ko-KR"/>
              </w:rPr>
            </w:pPr>
            <w:r>
              <w:rPr>
                <w:rFonts w:cs="Arial"/>
                <w:lang w:eastAsia="zh-CN"/>
              </w:rPr>
              <w:t>0.2</w:t>
            </w:r>
          </w:p>
        </w:tc>
        <w:tc>
          <w:tcPr>
            <w:tcW w:w="1489" w:type="dxa"/>
            <w:vAlign w:val="center"/>
          </w:tcPr>
          <w:p w:rsidR="009F716A" w:rsidRDefault="009F716A" w:rsidP="005C7217">
            <w:pPr>
              <w:pStyle w:val="TAC"/>
              <w:rPr>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EF5447">
              <w:rPr>
                <w:rFonts w:cs="Arial"/>
                <w:kern w:val="2"/>
                <w:szCs w:val="22"/>
                <w:lang w:eastAsia="zh-CN"/>
              </w:rPr>
              <w:t>DC_3-20_n38-n78</w:t>
            </w:r>
          </w:p>
        </w:tc>
        <w:tc>
          <w:tcPr>
            <w:tcW w:w="1488" w:type="dxa"/>
            <w:vAlign w:val="center"/>
          </w:tcPr>
          <w:p w:rsidR="009F716A" w:rsidRDefault="009F716A" w:rsidP="005C7217">
            <w:pPr>
              <w:pStyle w:val="TAC"/>
              <w:rPr>
                <w:rFonts w:eastAsia="Malgun Gothic" w:cs="Arial"/>
                <w:lang w:eastAsia="ko-KR"/>
              </w:rPr>
            </w:pPr>
            <w:r>
              <w:rPr>
                <w:rFonts w:cs="Arial"/>
                <w:lang w:eastAsia="zh-CN"/>
              </w:rPr>
              <w:t>0.2</w:t>
            </w:r>
          </w:p>
        </w:tc>
        <w:tc>
          <w:tcPr>
            <w:tcW w:w="1489" w:type="dxa"/>
            <w:vAlign w:val="center"/>
          </w:tcPr>
          <w:p w:rsidR="009F716A" w:rsidRDefault="009F716A" w:rsidP="005C7217">
            <w:pPr>
              <w:pStyle w:val="TAC"/>
              <w:rPr>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rsidR="009F716A" w:rsidRPr="00EF5447" w:rsidRDefault="009F716A" w:rsidP="005C7217">
            <w:pPr>
              <w:pStyle w:val="TAC"/>
              <w:rPr>
                <w:rFonts w:cs="Arial"/>
                <w:lang w:eastAsia="ja-JP"/>
              </w:rPr>
            </w:pPr>
            <w:r>
              <w:rPr>
                <w:rFonts w:eastAsia="Malgun Gothic" w:cs="Arial"/>
                <w:szCs w:val="18"/>
                <w:lang w:eastAsia="ko-KR"/>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noProof/>
              </w:rPr>
            </w:pPr>
            <w:r>
              <w:rPr>
                <w:noProof/>
              </w:rPr>
              <w:t>DC_3-20-41_n1</w:t>
            </w:r>
          </w:p>
          <w:p w:rsidR="009F716A" w:rsidRPr="00351127" w:rsidRDefault="009F716A" w:rsidP="005C7217">
            <w:pPr>
              <w:pStyle w:val="TAC"/>
              <w:rPr>
                <w:rFonts w:cs="Arial"/>
                <w:szCs w:val="18"/>
                <w:lang w:val="sv-SE" w:eastAsia="ja-JP"/>
              </w:rPr>
            </w:pPr>
            <w:r>
              <w:rPr>
                <w:noProof/>
              </w:rPr>
              <w:t>DC_3-3-20-41_n1</w:t>
            </w:r>
          </w:p>
        </w:tc>
        <w:tc>
          <w:tcPr>
            <w:tcW w:w="1488" w:type="dxa"/>
            <w:vAlign w:val="center"/>
          </w:tcPr>
          <w:p w:rsidR="009F716A" w:rsidRDefault="009F716A" w:rsidP="005C7217">
            <w:pPr>
              <w:pStyle w:val="TAC"/>
              <w:rPr>
                <w:rFonts w:eastAsia="Malgun Gothic" w:cs="Arial"/>
                <w:szCs w:val="18"/>
                <w:lang w:eastAsia="ko-KR"/>
              </w:rPr>
            </w:pPr>
            <w:r>
              <w:rPr>
                <w:rFonts w:eastAsia="Malgun Gothic" w:cs="Arial"/>
                <w:szCs w:val="18"/>
                <w:lang w:eastAsia="ko-KR"/>
              </w:rPr>
              <w:t>0.2</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0.2</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0.5</w:t>
            </w:r>
          </w:p>
        </w:tc>
      </w:tr>
      <w:tr w:rsidR="009F716A" w:rsidRPr="00EF5447" w:rsidTr="005C7217">
        <w:trPr>
          <w:trHeight w:val="187"/>
          <w:jc w:val="center"/>
        </w:trPr>
        <w:tc>
          <w:tcPr>
            <w:tcW w:w="2155" w:type="dxa"/>
            <w:tcBorders>
              <w:bottom w:val="single" w:sz="4" w:space="0" w:color="auto"/>
            </w:tcBorders>
          </w:tcPr>
          <w:p w:rsidR="009F716A" w:rsidRPr="007B4E00" w:rsidRDefault="009F716A" w:rsidP="005C7217">
            <w:pPr>
              <w:pStyle w:val="TAC"/>
              <w:rPr>
                <w:noProof/>
                <w:lang w:val="da-DK"/>
              </w:rPr>
            </w:pPr>
            <w:r w:rsidRPr="007B4E00">
              <w:rPr>
                <w:noProof/>
                <w:lang w:val="da-DK"/>
              </w:rPr>
              <w:t>DC_3-20-41_n78</w:t>
            </w:r>
          </w:p>
          <w:p w:rsidR="009F716A" w:rsidRPr="007B4E00" w:rsidRDefault="009F716A" w:rsidP="005C7217">
            <w:pPr>
              <w:pStyle w:val="TAC"/>
              <w:rPr>
                <w:noProof/>
                <w:lang w:val="da-DK"/>
              </w:rPr>
            </w:pPr>
            <w:r w:rsidRPr="007B4E00">
              <w:rPr>
                <w:noProof/>
                <w:lang w:val="da-DK"/>
              </w:rPr>
              <w:t>DC_3-3-20-41_n78</w:t>
            </w:r>
          </w:p>
          <w:p w:rsidR="009F716A" w:rsidRPr="00EF5447" w:rsidRDefault="009F716A" w:rsidP="005C7217">
            <w:pPr>
              <w:pStyle w:val="TAC"/>
              <w:rPr>
                <w:rFonts w:cs="Arial"/>
                <w:kern w:val="2"/>
                <w:szCs w:val="24"/>
                <w:lang w:eastAsia="ja-JP"/>
              </w:rPr>
            </w:pPr>
            <w:r w:rsidRPr="00EF5447">
              <w:rPr>
                <w:rFonts w:eastAsia="Malgun Gothic" w:cs="Arial"/>
                <w:kern w:val="2"/>
                <w:szCs w:val="24"/>
                <w:lang w:eastAsia="ko-KR"/>
              </w:rPr>
              <w:lastRenderedPageBreak/>
              <w:t>DC_3-20_n41-n78</w:t>
            </w:r>
          </w:p>
        </w:tc>
        <w:tc>
          <w:tcPr>
            <w:tcW w:w="1488" w:type="dxa"/>
            <w:vAlign w:val="center"/>
          </w:tcPr>
          <w:p w:rsidR="009F716A" w:rsidRPr="00EF5447" w:rsidRDefault="009F716A" w:rsidP="005C7217">
            <w:pPr>
              <w:pStyle w:val="TAC"/>
              <w:rPr>
                <w:rFonts w:cs="Arial"/>
                <w:lang w:eastAsia="zh-CN"/>
              </w:rPr>
            </w:pPr>
            <w:r>
              <w:rPr>
                <w:rFonts w:eastAsia="Malgun Gothic" w:cs="Arial"/>
                <w:lang w:eastAsia="ko-KR"/>
              </w:rPr>
              <w:lastRenderedPageBreak/>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tcPr>
          <w:p w:rsidR="009F716A" w:rsidRPr="007B4E00" w:rsidRDefault="009F716A" w:rsidP="005C7217">
            <w:pPr>
              <w:pStyle w:val="TAC"/>
              <w:rPr>
                <w:noProof/>
                <w:lang w:val="da-DK"/>
              </w:rPr>
            </w:pPr>
            <w:r w:rsidRPr="00E433AE">
              <w:rPr>
                <w:noProof/>
                <w:lang w:val="da-DK"/>
              </w:rPr>
              <w:lastRenderedPageBreak/>
              <w:t>DC_3-20-67_n3</w:t>
            </w:r>
          </w:p>
        </w:tc>
        <w:tc>
          <w:tcPr>
            <w:tcW w:w="1488" w:type="dxa"/>
            <w:vAlign w:val="center"/>
          </w:tcPr>
          <w:p w:rsidR="009F716A" w:rsidRDefault="009F716A" w:rsidP="005C7217">
            <w:pPr>
              <w:pStyle w:val="TAC"/>
              <w:rPr>
                <w:rFonts w:eastAsia="Malgun Gothic" w:cs="Arial"/>
                <w:lang w:eastAsia="ko-KR"/>
              </w:rPr>
            </w:pPr>
            <w:r>
              <w:rPr>
                <w:lang w:val="sv-SE"/>
              </w:rPr>
              <w:t>-</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.1</w:t>
            </w:r>
          </w:p>
        </w:tc>
        <w:tc>
          <w:tcPr>
            <w:tcW w:w="1403" w:type="dxa"/>
            <w:vAlign w:val="center"/>
          </w:tcPr>
          <w:p w:rsidR="009F716A" w:rsidRDefault="009F716A" w:rsidP="005C7217">
            <w:pPr>
              <w:pStyle w:val="TAC"/>
              <w:rPr>
                <w:rFonts w:eastAsia="Malgun Gothic" w:cs="Arial"/>
                <w:lang w:eastAsia="ko-KR"/>
              </w:rPr>
            </w:pPr>
            <w:r w:rsidRPr="00E062F1">
              <w:t>0</w:t>
            </w:r>
            <w:r>
              <w:rPr>
                <w:lang w:val="sv-SE"/>
              </w:rPr>
              <w:t>.1</w:t>
            </w:r>
          </w:p>
        </w:tc>
        <w:tc>
          <w:tcPr>
            <w:tcW w:w="1403" w:type="dxa"/>
            <w:vAlign w:val="center"/>
          </w:tcPr>
          <w:p w:rsidR="009F716A" w:rsidRDefault="009F716A" w:rsidP="005C7217">
            <w:pPr>
              <w:pStyle w:val="TAC"/>
              <w:rPr>
                <w:rFonts w:cs="Arial"/>
                <w:lang w:eastAsia="zh-CN"/>
              </w:rPr>
            </w:pPr>
            <w:r>
              <w:rPr>
                <w:lang w:val="sv-SE"/>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cs="Arial"/>
                <w:kern w:val="2"/>
                <w:szCs w:val="24"/>
                <w:lang w:eastAsia="ja-JP"/>
              </w:rPr>
              <w:t>DC_3_20_SUL_n78-n80</w:t>
            </w:r>
          </w:p>
        </w:tc>
        <w:tc>
          <w:tcPr>
            <w:tcW w:w="1488" w:type="dxa"/>
            <w:vAlign w:val="center"/>
          </w:tcPr>
          <w:p w:rsidR="009F716A" w:rsidRPr="00EF5447" w:rsidRDefault="009F716A" w:rsidP="005C7217">
            <w:pPr>
              <w:pStyle w:val="TAC"/>
              <w:rPr>
                <w:rFonts w:cs="Arial"/>
                <w:lang w:eastAsia="ja-JP"/>
              </w:rPr>
            </w:pPr>
            <w:r>
              <w:rPr>
                <w:rFonts w:cs="Arial"/>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DC_3-21_n1-n77</w:t>
            </w:r>
          </w:p>
        </w:tc>
        <w:tc>
          <w:tcPr>
            <w:tcW w:w="1488" w:type="dxa"/>
            <w:vAlign w:val="center"/>
          </w:tcPr>
          <w:p w:rsidR="009F716A" w:rsidRPr="00EF5447" w:rsidRDefault="009F716A" w:rsidP="005C7217">
            <w:pPr>
              <w:pStyle w:val="TAC"/>
            </w:pPr>
            <w:r>
              <w:rPr>
                <w:lang w:eastAsia="zh-TW"/>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ja-JP"/>
              </w:rPr>
            </w:pPr>
            <w:r w:rsidRPr="00EF5447">
              <w:rPr>
                <w:szCs w:val="18"/>
                <w:lang w:eastAsia="ja-JP"/>
              </w:rPr>
              <w:t>0.</w:t>
            </w:r>
            <w:r>
              <w:rPr>
                <w:szCs w:val="18"/>
                <w:lang w:eastAsia="ja-JP"/>
              </w:rPr>
              <w:t>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DC_3-21_n1-n78</w:t>
            </w:r>
          </w:p>
        </w:tc>
        <w:tc>
          <w:tcPr>
            <w:tcW w:w="1488" w:type="dxa"/>
            <w:vAlign w:val="center"/>
          </w:tcPr>
          <w:p w:rsidR="009F716A" w:rsidRPr="00EF5447" w:rsidRDefault="009F716A" w:rsidP="005C7217">
            <w:pPr>
              <w:pStyle w:val="TAC"/>
            </w:pPr>
            <w:r>
              <w:rPr>
                <w:lang w:eastAsia="zh-TW"/>
              </w:rPr>
              <w:t>0.3</w:t>
            </w:r>
          </w:p>
        </w:tc>
        <w:tc>
          <w:tcPr>
            <w:tcW w:w="1489" w:type="dxa"/>
            <w:vAlign w:val="center"/>
          </w:tcPr>
          <w:p w:rsidR="009F716A" w:rsidRPr="00EF5447" w:rsidRDefault="009F716A" w:rsidP="005C7217">
            <w:pPr>
              <w:pStyle w:val="TAC"/>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ja-JP"/>
              </w:rPr>
            </w:pPr>
            <w:r w:rsidRPr="00EF5447">
              <w:rPr>
                <w:szCs w:val="18"/>
                <w:lang w:eastAsia="ja-JP"/>
              </w:rPr>
              <w:t>0.</w:t>
            </w:r>
            <w:r>
              <w:rPr>
                <w:szCs w:val="18"/>
                <w:lang w:eastAsia="ja-JP"/>
              </w:rPr>
              <w:t>2</w:t>
            </w:r>
          </w:p>
        </w:tc>
        <w:tc>
          <w:tcPr>
            <w:tcW w:w="1403" w:type="dxa"/>
            <w:vAlign w:val="center"/>
          </w:tcPr>
          <w:p w:rsidR="009F716A" w:rsidRPr="00EF5447" w:rsidRDefault="009F716A" w:rsidP="005C7217">
            <w:pPr>
              <w:pStyle w:val="TAC"/>
              <w:rPr>
                <w:lang w:eastAsia="ja-JP"/>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DC_3-21_n1-n79</w:t>
            </w:r>
          </w:p>
        </w:tc>
        <w:tc>
          <w:tcPr>
            <w:tcW w:w="1488" w:type="dxa"/>
            <w:vAlign w:val="center"/>
          </w:tcPr>
          <w:p w:rsidR="009F716A" w:rsidRPr="00EF5447" w:rsidRDefault="009F716A" w:rsidP="005C7217">
            <w:pPr>
              <w:pStyle w:val="TAC"/>
            </w:pPr>
            <w:r>
              <w:rPr>
                <w:lang w:eastAsia="zh-TW"/>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ja-JP"/>
              </w:rPr>
            </w:pPr>
            <w:r>
              <w:rPr>
                <w:szCs w:val="18"/>
                <w:lang w:eastAsia="ja-JP"/>
              </w:rPr>
              <w:t>-</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rsidR="009F716A" w:rsidRDefault="009F716A" w:rsidP="005C7217">
            <w:pPr>
              <w:pStyle w:val="TAC"/>
              <w:rPr>
                <w:rFonts w:cs="Arial"/>
                <w:lang w:val="x-none" w:eastAsia="zh-TW"/>
              </w:rPr>
            </w:pPr>
            <w:r>
              <w:rPr>
                <w:lang w:eastAsia="zh-TW"/>
              </w:rPr>
              <w:t>0.3</w:t>
            </w:r>
          </w:p>
        </w:tc>
        <w:tc>
          <w:tcPr>
            <w:tcW w:w="1489" w:type="dxa"/>
            <w:vAlign w:val="center"/>
          </w:tcPr>
          <w:p w:rsidR="009F716A" w:rsidRDefault="009F716A" w:rsidP="005C7217">
            <w:pPr>
              <w:pStyle w:val="TAC"/>
              <w:rPr>
                <w:rFonts w:cs="Arial"/>
                <w:lang w:val="x-none" w:eastAsia="zh-TW"/>
              </w:rPr>
            </w:pPr>
            <w:r>
              <w:rPr>
                <w:rFonts w:hint="eastAsia"/>
                <w:lang w:eastAsia="zh-CN"/>
              </w:rPr>
              <w:t>0</w:t>
            </w:r>
            <w:r>
              <w:rPr>
                <w:lang w:eastAsia="zh-CN"/>
              </w:rPr>
              <w:t>.5</w:t>
            </w:r>
          </w:p>
        </w:tc>
        <w:tc>
          <w:tcPr>
            <w:tcW w:w="1403" w:type="dxa"/>
            <w:vAlign w:val="center"/>
          </w:tcPr>
          <w:p w:rsidR="009F716A" w:rsidRDefault="009F716A" w:rsidP="005C721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9F716A" w:rsidRDefault="009F716A" w:rsidP="005C7217">
            <w:pPr>
              <w:pStyle w:val="TAC"/>
              <w:rPr>
                <w:rFonts w:eastAsia="Yu Mincho" w:cs="Arial"/>
                <w:szCs w:val="18"/>
                <w:lang w:val="en-US" w:eastAsia="ja-JP"/>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rsidR="009F716A" w:rsidRDefault="009F716A" w:rsidP="005C7217">
            <w:pPr>
              <w:pStyle w:val="TAC"/>
              <w:rPr>
                <w:rFonts w:cs="Arial"/>
                <w:lang w:val="x-none" w:eastAsia="zh-TW"/>
              </w:rPr>
            </w:pPr>
            <w:r>
              <w:rPr>
                <w:lang w:eastAsia="zh-TW"/>
              </w:rPr>
              <w:t>0.3</w:t>
            </w:r>
          </w:p>
        </w:tc>
        <w:tc>
          <w:tcPr>
            <w:tcW w:w="1489" w:type="dxa"/>
            <w:vAlign w:val="center"/>
          </w:tcPr>
          <w:p w:rsidR="009F716A" w:rsidRDefault="009F716A" w:rsidP="005C7217">
            <w:pPr>
              <w:pStyle w:val="TAC"/>
              <w:rPr>
                <w:rFonts w:cs="Arial"/>
                <w:lang w:val="x-none" w:eastAsia="zh-TW"/>
              </w:rPr>
            </w:pPr>
            <w:r>
              <w:rPr>
                <w:rFonts w:hint="eastAsia"/>
                <w:lang w:eastAsia="zh-CN"/>
              </w:rPr>
              <w:t>0</w:t>
            </w:r>
            <w:r>
              <w:rPr>
                <w:lang w:eastAsia="zh-CN"/>
              </w:rPr>
              <w:t>.5</w:t>
            </w:r>
          </w:p>
        </w:tc>
        <w:tc>
          <w:tcPr>
            <w:tcW w:w="1403" w:type="dxa"/>
            <w:vAlign w:val="center"/>
          </w:tcPr>
          <w:p w:rsidR="009F716A" w:rsidRDefault="009F716A" w:rsidP="005C721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rsidR="009F716A" w:rsidRDefault="009F716A" w:rsidP="005C7217">
            <w:pPr>
              <w:pStyle w:val="TAC"/>
              <w:rPr>
                <w:rFonts w:eastAsia="Yu Mincho" w:cs="Arial"/>
                <w:szCs w:val="18"/>
                <w:lang w:val="en-US" w:eastAsia="ja-JP"/>
              </w:rPr>
            </w:pPr>
            <w:r>
              <w:rPr>
                <w:rFonts w:hint="eastAsia"/>
                <w:lang w:eastAsia="zh-CN"/>
              </w:rPr>
              <w:t>0</w:t>
            </w:r>
            <w:r>
              <w:rPr>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rsidR="009F716A" w:rsidRDefault="009F716A" w:rsidP="005C7217">
            <w:pPr>
              <w:pStyle w:val="TAC"/>
              <w:rPr>
                <w:rFonts w:cs="Arial"/>
                <w:lang w:val="x-none" w:eastAsia="zh-TW"/>
              </w:rPr>
            </w:pPr>
            <w:r>
              <w:rPr>
                <w:rFonts w:cs="Arial"/>
                <w:lang w:val="da-DK" w:eastAsia="zh-TW"/>
              </w:rPr>
              <w:t>0.3</w:t>
            </w:r>
          </w:p>
        </w:tc>
        <w:tc>
          <w:tcPr>
            <w:tcW w:w="1489"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rsidR="009F716A" w:rsidRDefault="009F716A" w:rsidP="005C721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rsidR="009F716A" w:rsidRPr="00CC1E91" w:rsidRDefault="009F716A" w:rsidP="005C7217">
            <w:pPr>
              <w:pStyle w:val="TAC"/>
              <w:rPr>
                <w:rFonts w:cs="Arial"/>
                <w:szCs w:val="18"/>
                <w:lang w:val="en-US" w:eastAsia="zh-CN"/>
              </w:rPr>
            </w:pPr>
            <w:r>
              <w:rPr>
                <w:rFonts w:cs="Arial" w:hint="eastAsia"/>
                <w:szCs w:val="18"/>
                <w:lang w:val="en-US"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580F91">
              <w:t>DC_3-21-42_n1</w:t>
            </w:r>
          </w:p>
        </w:tc>
        <w:tc>
          <w:tcPr>
            <w:tcW w:w="1488" w:type="dxa"/>
            <w:vAlign w:val="center"/>
          </w:tcPr>
          <w:p w:rsidR="009F716A" w:rsidRPr="00EF5447" w:rsidRDefault="009F716A" w:rsidP="005C7217">
            <w:pPr>
              <w:pStyle w:val="TAC"/>
              <w:rPr>
                <w:rFonts w:cs="Arial"/>
                <w:lang w:eastAsia="ja-JP"/>
              </w:rPr>
            </w:pPr>
            <w:r>
              <w:rPr>
                <w:lang w:eastAsia="ja-JP"/>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EF5447">
              <w:t>DC_3-21-42_n77</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DC_3-21_n77-n79</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DC_3-21_n78-n79</w:t>
            </w:r>
          </w:p>
        </w:tc>
        <w:tc>
          <w:tcPr>
            <w:tcW w:w="1488" w:type="dxa"/>
            <w:vAlign w:val="center"/>
          </w:tcPr>
          <w:p w:rsidR="009F716A" w:rsidRPr="00EF5447" w:rsidRDefault="009F716A" w:rsidP="005C7217">
            <w:pPr>
              <w:pStyle w:val="TAC"/>
              <w:rPr>
                <w:rFonts w:cs="Arial"/>
              </w:rPr>
            </w:pPr>
            <w:r>
              <w:rPr>
                <w:lang w:eastAsia="ja-JP"/>
              </w:rPr>
              <w:t>0.3</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lang w:eastAsia="zh-CN"/>
              </w:rPr>
              <w:t>0.6</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ko-KR"/>
              </w:rPr>
              <w:t>DC_3-28_n1-n40</w:t>
            </w:r>
          </w:p>
        </w:tc>
        <w:tc>
          <w:tcPr>
            <w:tcW w:w="1488" w:type="dxa"/>
            <w:vAlign w:val="center"/>
          </w:tcPr>
          <w:p w:rsidR="009F716A" w:rsidRPr="00EF5447" w:rsidRDefault="009F716A" w:rsidP="005C7217">
            <w:pPr>
              <w:pStyle w:val="TAC"/>
              <w:rPr>
                <w:lang w:eastAsia="ja-JP"/>
              </w:rPr>
            </w:pPr>
            <w:r>
              <w:rPr>
                <w:lang w:eastAsia="zh-TW"/>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lang w:eastAsia="ja-JP"/>
              </w:rPr>
            </w:pPr>
            <w:r>
              <w:rPr>
                <w:lang w:eastAsia="ja-JP"/>
              </w:rPr>
              <w:t>-</w:t>
            </w:r>
          </w:p>
        </w:tc>
        <w:tc>
          <w:tcPr>
            <w:tcW w:w="1403" w:type="dxa"/>
            <w:vAlign w:val="center"/>
          </w:tcPr>
          <w:p w:rsidR="009F716A" w:rsidRPr="00CC1E91" w:rsidRDefault="009F716A" w:rsidP="005C7217">
            <w:pPr>
              <w:pStyle w:val="TAC"/>
              <w:rPr>
                <w:lang w:eastAsia="zh-CN"/>
              </w:rPr>
            </w:pPr>
            <w:r>
              <w:rPr>
                <w:rFonts w:hint="eastAsia"/>
                <w:lang w:eastAsia="zh-CN"/>
              </w:rPr>
              <w:t>-</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DC_3-28_n1-n78</w:t>
            </w:r>
          </w:p>
        </w:tc>
        <w:tc>
          <w:tcPr>
            <w:tcW w:w="1488" w:type="dxa"/>
            <w:vAlign w:val="center"/>
          </w:tcPr>
          <w:p w:rsidR="009F716A" w:rsidRDefault="009F716A" w:rsidP="005C7217">
            <w:pPr>
              <w:pStyle w:val="TAC"/>
              <w:rPr>
                <w:rFonts w:cs="Arial"/>
                <w:lang w:val="x-none" w:eastAsia="zh-TW"/>
              </w:rPr>
            </w:pPr>
            <w:r>
              <w:rPr>
                <w:lang w:val="sv-SE"/>
              </w:rPr>
              <w:t>0.2</w:t>
            </w:r>
          </w:p>
        </w:tc>
        <w:tc>
          <w:tcPr>
            <w:tcW w:w="1489" w:type="dxa"/>
            <w:vAlign w:val="center"/>
          </w:tcPr>
          <w:p w:rsidR="009F716A"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rsidR="009F716A" w:rsidRDefault="009F716A" w:rsidP="005C7217">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rsidR="009F716A" w:rsidRPr="00CC1E91" w:rsidRDefault="009F716A" w:rsidP="005C721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val="en-US" w:eastAsia="zh-CN"/>
              </w:rPr>
            </w:pPr>
            <w:r>
              <w:rPr>
                <w:lang w:eastAsia="zh-CN"/>
              </w:rPr>
              <w:t>1</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lang w:eastAsia="ja-JP"/>
              </w:rPr>
              <w:t>DC_3-28_n3-n78</w:t>
            </w:r>
          </w:p>
        </w:tc>
        <w:tc>
          <w:tcPr>
            <w:tcW w:w="1488" w:type="dxa"/>
            <w:vAlign w:val="center"/>
          </w:tcPr>
          <w:p w:rsidR="009F716A" w:rsidRDefault="009F716A" w:rsidP="005C7217">
            <w:pPr>
              <w:pStyle w:val="TAC"/>
            </w:pPr>
            <w:r>
              <w:rPr>
                <w:lang w:val="sv-SE"/>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cs="Arial"/>
                <w:szCs w:val="18"/>
                <w:lang w:eastAsia="ko-KR"/>
              </w:rPr>
            </w:pPr>
            <w:r>
              <w:rPr>
                <w:rFonts w:eastAsia="Malgun Gothic" w:cs="Arial"/>
                <w:szCs w:val="18"/>
                <w:lang w:eastAsia="ko-KR"/>
              </w:rPr>
              <w:t>-</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rsidR="009F716A" w:rsidRDefault="009F716A" w:rsidP="005C7217">
            <w:pPr>
              <w:pStyle w:val="TAC"/>
              <w:rPr>
                <w:lang w:val="sv-SE"/>
              </w:rPr>
            </w:pPr>
            <w:r>
              <w:rPr>
                <w:rFonts w:hint="eastAsia"/>
                <w:lang w:val="sv-SE" w:eastAsia="zh-CN"/>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zh-CN"/>
              </w:rPr>
            </w:pPr>
            <w:r>
              <w:rPr>
                <w:lang w:eastAsia="zh-CN"/>
              </w:rPr>
              <w:t>1</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lang w:eastAsia="ko-KR"/>
              </w:rPr>
            </w:pPr>
            <w:r w:rsidRPr="00EF5447">
              <w:rPr>
                <w:lang w:eastAsia="ko-KR"/>
              </w:rPr>
              <w:t>DC_3-28_n7-n78</w:t>
            </w:r>
          </w:p>
          <w:p w:rsidR="009F716A" w:rsidRPr="00EF5447" w:rsidRDefault="009F716A" w:rsidP="005C7217">
            <w:pPr>
              <w:pStyle w:val="TAC"/>
              <w:rPr>
                <w:rFonts w:cs="Arial"/>
              </w:rPr>
            </w:pPr>
            <w:r w:rsidRPr="00EF5447">
              <w:rPr>
                <w:lang w:eastAsia="ko-KR"/>
              </w:rPr>
              <w:t>DC_3-3-28_n7-n78</w:t>
            </w:r>
          </w:p>
        </w:tc>
        <w:tc>
          <w:tcPr>
            <w:tcW w:w="1488" w:type="dxa"/>
            <w:vAlign w:val="center"/>
          </w:tcPr>
          <w:p w:rsidR="009F716A" w:rsidRPr="00EF5447" w:rsidRDefault="009F716A" w:rsidP="005C7217">
            <w:pPr>
              <w:pStyle w:val="TAC"/>
              <w:rPr>
                <w:lang w:eastAsia="ja-JP"/>
              </w:rPr>
            </w:pPr>
            <w:r>
              <w:rPr>
                <w:lang w:eastAsia="ko-KR"/>
              </w:rPr>
              <w:t>0.5</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sidRPr="00EF5447">
              <w:t>0.</w:t>
            </w:r>
            <w:r>
              <w:t>4</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DC_3-28-32_n1</w:t>
            </w:r>
          </w:p>
        </w:tc>
        <w:tc>
          <w:tcPr>
            <w:tcW w:w="1488" w:type="dxa"/>
            <w:vAlign w:val="center"/>
          </w:tcPr>
          <w:p w:rsidR="009F716A" w:rsidRPr="00EF5447" w:rsidRDefault="009F716A" w:rsidP="005C7217">
            <w:pPr>
              <w:pStyle w:val="TAC"/>
              <w:rPr>
                <w:lang w:eastAsia="ja-JP"/>
              </w:rPr>
            </w:pPr>
            <w:r>
              <w:rPr>
                <w:rFonts w:cs="Arial"/>
                <w:lang w:eastAsia="zh-CN"/>
              </w:rPr>
              <w:t>0.5</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lang w:eastAsia="ko-KR"/>
              </w:rPr>
            </w:pPr>
            <w:r>
              <w:rPr>
                <w:rFonts w:cs="Arial"/>
                <w:lang w:eastAsia="zh-CN"/>
              </w:rPr>
              <w:t>-</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rsidR="009F716A" w:rsidRPr="00EF5447" w:rsidRDefault="009F716A" w:rsidP="005C7217">
            <w:pPr>
              <w:pStyle w:val="TAC"/>
              <w:rPr>
                <w:lang w:eastAsia="zh-CN"/>
              </w:rPr>
            </w:pPr>
            <w:r>
              <w:rPr>
                <w:rFonts w:eastAsia="Malgun Gothic" w:cs="Arial"/>
                <w:szCs w:val="18"/>
                <w:lang w:eastAsia="ko-KR"/>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sidRPr="00EF5447">
              <w:rPr>
                <w:rFonts w:cs="Arial"/>
                <w:szCs w:val="16"/>
                <w:lang w:eastAsia="zh-CN"/>
              </w:rPr>
              <w:t>DC_3-28_n40-n78</w:t>
            </w:r>
          </w:p>
        </w:tc>
        <w:tc>
          <w:tcPr>
            <w:tcW w:w="1488" w:type="dxa"/>
            <w:vAlign w:val="center"/>
          </w:tcPr>
          <w:p w:rsidR="009F716A" w:rsidRPr="00EF5447" w:rsidRDefault="009F716A" w:rsidP="005C7217">
            <w:pPr>
              <w:pStyle w:val="TAC"/>
              <w:rPr>
                <w:lang w:eastAsia="zh-CN"/>
              </w:rPr>
            </w:pPr>
            <w:r>
              <w:rPr>
                <w:rFonts w:eastAsia="Malgun Gothic" w:cs="Arial"/>
                <w:szCs w:val="18"/>
                <w:lang w:eastAsia="ko-KR"/>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rsidR="009F716A" w:rsidRPr="00EF5447" w:rsidRDefault="009F716A" w:rsidP="005C721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Pr>
                <w:rFonts w:cs="Arial"/>
                <w:szCs w:val="16"/>
                <w:lang w:eastAsia="zh-CN"/>
              </w:rPr>
              <w:t>DC_3-28_n41-n77</w:t>
            </w:r>
          </w:p>
        </w:tc>
        <w:tc>
          <w:tcPr>
            <w:tcW w:w="1488" w:type="dxa"/>
            <w:vAlign w:val="center"/>
          </w:tcPr>
          <w:p w:rsidR="009F716A" w:rsidRDefault="009F716A" w:rsidP="005C7217">
            <w:pPr>
              <w:pStyle w:val="TAC"/>
              <w:rPr>
                <w:rFonts w:eastAsia="Malgun Gothic" w:cs="Arial"/>
                <w:szCs w:val="18"/>
                <w:lang w:eastAsia="ko-KR"/>
              </w:rPr>
            </w:pPr>
            <w:r>
              <w:rPr>
                <w:rFonts w:cs="Arial"/>
                <w:szCs w:val="16"/>
                <w:lang w:eastAsia="zh-CN"/>
              </w:rPr>
              <w:t>0.5</w:t>
            </w:r>
          </w:p>
        </w:tc>
        <w:tc>
          <w:tcPr>
            <w:tcW w:w="1489" w:type="dxa"/>
            <w:vAlign w:val="center"/>
          </w:tcPr>
          <w:p w:rsidR="009F716A" w:rsidRDefault="009F716A" w:rsidP="005C7217">
            <w:pPr>
              <w:pStyle w:val="TAC"/>
              <w:rPr>
                <w:lang w:eastAsia="zh-CN"/>
              </w:rPr>
            </w:pPr>
            <w:r>
              <w:rPr>
                <w:rFonts w:cs="Arial"/>
                <w:szCs w:val="16"/>
                <w:lang w:eastAsia="zh-CN"/>
              </w:rPr>
              <w:t>0.2</w:t>
            </w:r>
          </w:p>
        </w:tc>
        <w:tc>
          <w:tcPr>
            <w:tcW w:w="1403" w:type="dxa"/>
            <w:vAlign w:val="center"/>
          </w:tcPr>
          <w:p w:rsidR="009F716A" w:rsidRPr="00EF5447" w:rsidRDefault="009F716A" w:rsidP="005C7217">
            <w:pPr>
              <w:pStyle w:val="TAC"/>
              <w:rPr>
                <w:rFonts w:cs="Arial"/>
                <w:szCs w:val="18"/>
                <w:lang w:eastAsia="ja-JP"/>
              </w:rPr>
            </w:pPr>
            <w:r w:rsidRPr="00D42A5F">
              <w:rPr>
                <w:rFonts w:cs="Arial"/>
                <w:szCs w:val="16"/>
                <w:lang w:eastAsia="zh-CN"/>
              </w:rPr>
              <w:t>0.4</w:t>
            </w:r>
            <w:r w:rsidRPr="00D42A5F">
              <w:rPr>
                <w:rFonts w:cs="Arial"/>
                <w:szCs w:val="16"/>
                <w:vertAlign w:val="superscript"/>
                <w:lang w:eastAsia="zh-CN"/>
              </w:rPr>
              <w:t>3</w:t>
            </w:r>
            <w:r w:rsidRPr="00D42A5F">
              <w:rPr>
                <w:rFonts w:cs="Arial"/>
                <w:szCs w:val="16"/>
                <w:lang w:eastAsia="zh-CN"/>
              </w:rPr>
              <w:t xml:space="preserve"> / 0.5</w:t>
            </w:r>
            <w:r w:rsidRPr="00D42A5F">
              <w:rPr>
                <w:rFonts w:cs="Arial"/>
                <w:szCs w:val="16"/>
                <w:vertAlign w:val="superscript"/>
                <w:lang w:eastAsia="zh-CN"/>
              </w:rPr>
              <w:t>4</w:t>
            </w:r>
          </w:p>
        </w:tc>
        <w:tc>
          <w:tcPr>
            <w:tcW w:w="1403" w:type="dxa"/>
            <w:vAlign w:val="center"/>
          </w:tcPr>
          <w:p w:rsidR="009F716A" w:rsidRPr="00EF5447" w:rsidRDefault="009F716A" w:rsidP="005C7217">
            <w:pPr>
              <w:pStyle w:val="TAC"/>
              <w:rPr>
                <w:rFonts w:cs="Arial"/>
                <w:szCs w:val="18"/>
                <w:lang w:eastAsia="ja-JP"/>
              </w:rPr>
            </w:pPr>
            <w:r w:rsidRPr="00D42A5F">
              <w:rPr>
                <w:rFonts w:cs="Arial"/>
                <w:szCs w:val="16"/>
                <w:lang w:eastAsia="zh-CN"/>
              </w:rPr>
              <w:t>0.5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lang w:eastAsia="ja-JP"/>
              </w:rPr>
              <w:t>DC_3-28-41_n78</w:t>
            </w:r>
          </w:p>
        </w:tc>
        <w:tc>
          <w:tcPr>
            <w:tcW w:w="1488" w:type="dxa"/>
            <w:vAlign w:val="center"/>
          </w:tcPr>
          <w:p w:rsidR="009F716A" w:rsidRPr="00EF5447" w:rsidRDefault="009F716A" w:rsidP="005C7217">
            <w:pPr>
              <w:pStyle w:val="TAC"/>
              <w:rPr>
                <w:lang w:eastAsia="ja-JP"/>
              </w:rPr>
            </w:pPr>
            <w:r>
              <w:rPr>
                <w:lang w:eastAsia="zh-CN"/>
              </w:rPr>
              <w:t>0.5</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rsidR="009F716A" w:rsidRPr="00EF5447" w:rsidRDefault="009F716A" w:rsidP="005C7217">
            <w:pPr>
              <w:pStyle w:val="TAC"/>
              <w:rPr>
                <w:rFonts w:eastAsia="Yu Mincho" w:cs="Arial"/>
                <w:lang w:eastAsia="ja-JP"/>
              </w:rPr>
            </w:pPr>
            <w:r w:rsidRPr="00EF5447">
              <w:rPr>
                <w:rFonts w:eastAsia="Malgun Gothic"/>
              </w:rPr>
              <w:t>0.5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3-28-42_n77</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3-28-42_n78</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3-28-42_n79</w:t>
            </w:r>
          </w:p>
        </w:tc>
        <w:tc>
          <w:tcPr>
            <w:tcW w:w="1488" w:type="dxa"/>
            <w:vAlign w:val="center"/>
          </w:tcPr>
          <w:p w:rsidR="009F716A" w:rsidRPr="00EF5447" w:rsidRDefault="009F716A" w:rsidP="005C7217">
            <w:pPr>
              <w:pStyle w:val="TAC"/>
              <w:rPr>
                <w:rFonts w:cs="Arial"/>
              </w:rPr>
            </w:pPr>
            <w:r>
              <w:rPr>
                <w:rFonts w:cs="Arial"/>
                <w:szCs w:val="18"/>
                <w:lang w:eastAsia="ja-JP"/>
              </w:rPr>
              <w:t>0.2</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rsidR="009F716A" w:rsidRPr="00EF5447" w:rsidRDefault="009F716A" w:rsidP="005C7217">
            <w:pPr>
              <w:pStyle w:val="TAC"/>
              <w:rPr>
                <w:rFonts w:cs="Arial"/>
              </w:rPr>
            </w:pPr>
            <w:r>
              <w:rPr>
                <w:rFonts w:cs="Arial"/>
                <w:lang w:eastAsia="zh-CN"/>
              </w:rPr>
              <w:t>-</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B0107" w:rsidRDefault="009F716A" w:rsidP="005C721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rPr>
                <w:rFonts w:eastAsia="DengXian" w:cs="Arial"/>
                <w:bCs/>
                <w:szCs w:val="18"/>
                <w:lang w:eastAsia="zh-CN"/>
              </w:rPr>
            </w:pPr>
            <w:r>
              <w:rPr>
                <w:rFonts w:cs="Arial"/>
                <w:szCs w:val="18"/>
                <w:lang w:eastAsia="ja-JP"/>
              </w:rPr>
              <w:t>0.2</w:t>
            </w:r>
          </w:p>
        </w:tc>
        <w:tc>
          <w:tcPr>
            <w:tcW w:w="1489" w:type="dxa"/>
            <w:vAlign w:val="center"/>
          </w:tcPr>
          <w:p w:rsidR="009F716A" w:rsidRDefault="009F716A" w:rsidP="005C721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9F716A" w:rsidRPr="00E062F1" w:rsidRDefault="009F716A" w:rsidP="005C721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9F716A" w:rsidRPr="00E062F1" w:rsidRDefault="009F716A" w:rsidP="005C7217">
            <w:pPr>
              <w:pStyle w:val="TAC"/>
              <w:rPr>
                <w:rFonts w:cs="Arial"/>
                <w:lang w:eastAsia="ja-JP"/>
              </w:rPr>
            </w:pPr>
            <w:r>
              <w:rPr>
                <w:rFonts w:cs="Arial"/>
                <w:lang w:eastAsia="zh-CN"/>
              </w:rPr>
              <w:t>-</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1B0107" w:rsidRDefault="009F716A" w:rsidP="005C721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rsidR="009F716A" w:rsidRDefault="009F716A" w:rsidP="005C7217">
            <w:pPr>
              <w:pStyle w:val="TAC"/>
              <w:rPr>
                <w:rFonts w:eastAsia="DengXian" w:cs="Arial"/>
                <w:bCs/>
                <w:szCs w:val="18"/>
                <w:lang w:eastAsia="zh-CN"/>
              </w:rPr>
            </w:pPr>
            <w:r>
              <w:rPr>
                <w:rFonts w:cs="Arial"/>
                <w:szCs w:val="18"/>
                <w:lang w:eastAsia="ja-JP"/>
              </w:rPr>
              <w:t>0.2</w:t>
            </w:r>
          </w:p>
        </w:tc>
        <w:tc>
          <w:tcPr>
            <w:tcW w:w="1489" w:type="dxa"/>
            <w:vAlign w:val="center"/>
          </w:tcPr>
          <w:p w:rsidR="009F716A" w:rsidRDefault="009F716A" w:rsidP="005C721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rsidR="009F716A" w:rsidRPr="00E062F1" w:rsidRDefault="009F716A" w:rsidP="005C721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rsidR="009F716A" w:rsidRPr="00E062F1" w:rsidRDefault="009F716A" w:rsidP="005C7217">
            <w:pPr>
              <w:pStyle w:val="TAC"/>
              <w:rPr>
                <w:rFonts w:cs="Arial"/>
                <w:lang w:eastAsia="ja-JP"/>
              </w:rPr>
            </w:pPr>
            <w:r>
              <w:rPr>
                <w:rFonts w:cs="Arial"/>
                <w:lang w:eastAsia="zh-CN"/>
              </w:rPr>
              <w:t>-</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0.7</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1B0107" w:rsidRDefault="009F716A" w:rsidP="005C7217">
            <w:pPr>
              <w:pStyle w:val="TAC"/>
              <w:rPr>
                <w:rFonts w:eastAsia="MS Mincho" w:cs="Arial"/>
                <w:bCs/>
                <w:szCs w:val="18"/>
              </w:rPr>
            </w:pPr>
            <w:r>
              <w:rPr>
                <w:rFonts w:cs="Arial"/>
              </w:rPr>
              <w:t>DC_3-32_n1-n28</w:t>
            </w:r>
          </w:p>
        </w:tc>
        <w:tc>
          <w:tcPr>
            <w:tcW w:w="1488" w:type="dxa"/>
            <w:vAlign w:val="center"/>
          </w:tcPr>
          <w:p w:rsidR="009F716A" w:rsidRDefault="009F716A" w:rsidP="005C7217">
            <w:pPr>
              <w:pStyle w:val="TAC"/>
              <w:rPr>
                <w:lang w:val="en-US" w:eastAsia="ja-JP"/>
              </w:rPr>
            </w:pPr>
            <w:r>
              <w:rPr>
                <w:rFonts w:cs="Arial"/>
                <w:lang w:val="x-none" w:eastAsia="zh-CN"/>
              </w:rPr>
              <w:t>-</w:t>
            </w:r>
          </w:p>
        </w:tc>
        <w:tc>
          <w:tcPr>
            <w:tcW w:w="1489" w:type="dxa"/>
            <w:vAlign w:val="center"/>
          </w:tcPr>
          <w:p w:rsidR="009F716A" w:rsidRDefault="009F716A" w:rsidP="005C7217">
            <w:pPr>
              <w:pStyle w:val="TAC"/>
              <w:rPr>
                <w:lang w:val="en-US" w:eastAsia="zh-CN"/>
              </w:rPr>
            </w:pPr>
            <w:r>
              <w:rPr>
                <w:rFonts w:hint="eastAsia"/>
                <w:lang w:val="en-US" w:eastAsia="zh-CN"/>
              </w:rPr>
              <w:t>-</w:t>
            </w:r>
          </w:p>
        </w:tc>
        <w:tc>
          <w:tcPr>
            <w:tcW w:w="1403" w:type="dxa"/>
            <w:vAlign w:val="center"/>
          </w:tcPr>
          <w:p w:rsidR="009F716A" w:rsidRDefault="009F716A" w:rsidP="005C7217">
            <w:pPr>
              <w:pStyle w:val="TAC"/>
              <w:rPr>
                <w:rFonts w:eastAsia="Yu Mincho" w:cs="Arial"/>
                <w:lang w:eastAsia="ja-JP"/>
              </w:rPr>
            </w:pPr>
            <w:r>
              <w:rPr>
                <w:rFonts w:cs="Arial"/>
                <w:lang w:val="x-none"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rPr>
            </w:pPr>
            <w:r>
              <w:rPr>
                <w:rFonts w:cs="Arial"/>
              </w:rPr>
              <w:t>DC_3-32_n1-n78</w:t>
            </w:r>
          </w:p>
        </w:tc>
        <w:tc>
          <w:tcPr>
            <w:tcW w:w="1488" w:type="dxa"/>
            <w:vAlign w:val="center"/>
          </w:tcPr>
          <w:p w:rsidR="009F716A" w:rsidRDefault="009F716A" w:rsidP="005C7217">
            <w:pPr>
              <w:pStyle w:val="TAC"/>
              <w:rPr>
                <w:rFonts w:cs="Arial"/>
                <w:lang w:val="x-none" w:eastAsia="ko-KR"/>
              </w:rPr>
            </w:pPr>
            <w:r>
              <w:rPr>
                <w:rFonts w:cs="Arial" w:hint="eastAsia"/>
                <w:lang w:val="x-none" w:eastAsia="ko-KR"/>
              </w:rPr>
              <w:t>-</w:t>
            </w:r>
          </w:p>
        </w:tc>
        <w:tc>
          <w:tcPr>
            <w:tcW w:w="1489" w:type="dxa"/>
            <w:vAlign w:val="center"/>
          </w:tcPr>
          <w:p w:rsidR="009F716A" w:rsidRDefault="009F716A" w:rsidP="005C7217">
            <w:pPr>
              <w:pStyle w:val="TAC"/>
              <w:rPr>
                <w:lang w:val="en-US" w:eastAsia="ko-KR"/>
              </w:rPr>
            </w:pPr>
            <w:r>
              <w:rPr>
                <w:rFonts w:hint="eastAsia"/>
                <w:lang w:val="en-US" w:eastAsia="ko-KR"/>
              </w:rPr>
              <w:t>-</w:t>
            </w:r>
          </w:p>
        </w:tc>
        <w:tc>
          <w:tcPr>
            <w:tcW w:w="1403" w:type="dxa"/>
            <w:vAlign w:val="center"/>
          </w:tcPr>
          <w:p w:rsidR="009F716A" w:rsidRDefault="009F716A" w:rsidP="005C7217">
            <w:pPr>
              <w:pStyle w:val="TAC"/>
              <w:rPr>
                <w:rFonts w:cs="Arial"/>
                <w:lang w:val="x-none" w:eastAsia="ko-KR"/>
              </w:rPr>
            </w:pPr>
            <w:r>
              <w:rPr>
                <w:rFonts w:cs="Arial" w:hint="eastAsia"/>
                <w:lang w:val="x-none"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rPr>
            </w:pPr>
            <w:r w:rsidRPr="00470EA5">
              <w:rPr>
                <w:rFonts w:cs="Arial"/>
              </w:rPr>
              <w:t>DC_3-38_n7-n78</w:t>
            </w:r>
          </w:p>
        </w:tc>
        <w:tc>
          <w:tcPr>
            <w:tcW w:w="1488" w:type="dxa"/>
            <w:vAlign w:val="center"/>
          </w:tcPr>
          <w:p w:rsidR="009F716A" w:rsidRPr="00470EA5" w:rsidRDefault="009F716A" w:rsidP="005C7217">
            <w:pPr>
              <w:pStyle w:val="TAC"/>
              <w:rPr>
                <w:rFonts w:cs="Arial"/>
              </w:rPr>
            </w:pPr>
            <w:r w:rsidRPr="00470EA5">
              <w:rPr>
                <w:rFonts w:cs="Arial"/>
              </w:rPr>
              <w:t>0.2</w:t>
            </w:r>
          </w:p>
        </w:tc>
        <w:tc>
          <w:tcPr>
            <w:tcW w:w="1489" w:type="dxa"/>
            <w:vAlign w:val="center"/>
          </w:tcPr>
          <w:p w:rsidR="009F716A" w:rsidRPr="00470EA5" w:rsidRDefault="009F716A" w:rsidP="005C7217">
            <w:pPr>
              <w:pStyle w:val="TAC"/>
              <w:rPr>
                <w:rFonts w:cs="Arial"/>
              </w:rPr>
            </w:pPr>
            <w:r w:rsidRPr="00537CEE">
              <w:rPr>
                <w:rFonts w:cs="Arial"/>
              </w:rPr>
              <w:t>0.4</w:t>
            </w:r>
          </w:p>
        </w:tc>
        <w:tc>
          <w:tcPr>
            <w:tcW w:w="1403" w:type="dxa"/>
            <w:vAlign w:val="center"/>
          </w:tcPr>
          <w:p w:rsidR="009F716A" w:rsidRPr="00470EA5" w:rsidRDefault="009F716A" w:rsidP="005C7217">
            <w:pPr>
              <w:pStyle w:val="TAC"/>
              <w:rPr>
                <w:rFonts w:cs="Arial"/>
              </w:rPr>
            </w:pPr>
            <w:r w:rsidRPr="00537CEE">
              <w:rPr>
                <w:rFonts w:cs="Arial"/>
              </w:rPr>
              <w:t>0.2</w:t>
            </w:r>
          </w:p>
        </w:tc>
        <w:tc>
          <w:tcPr>
            <w:tcW w:w="1403" w:type="dxa"/>
            <w:vAlign w:val="center"/>
          </w:tcPr>
          <w:p w:rsidR="009F716A" w:rsidRDefault="009F716A" w:rsidP="005C7217">
            <w:pPr>
              <w:pStyle w:val="TAC"/>
              <w:rPr>
                <w:rFonts w:cs="Arial"/>
              </w:rPr>
            </w:pPr>
            <w:r w:rsidRPr="00537CEE">
              <w:rPr>
                <w:rFonts w:cs="Arial"/>
              </w:rPr>
              <w:t>0.5</w:t>
            </w:r>
          </w:p>
        </w:tc>
      </w:tr>
      <w:tr w:rsidR="009F716A" w:rsidRPr="00A76781" w:rsidTr="005C7217">
        <w:trPr>
          <w:trHeight w:val="187"/>
          <w:jc w:val="center"/>
        </w:trPr>
        <w:tc>
          <w:tcPr>
            <w:tcW w:w="2155" w:type="dxa"/>
            <w:tcBorders>
              <w:top w:val="single" w:sz="4" w:space="0" w:color="auto"/>
              <w:bottom w:val="single" w:sz="4" w:space="0" w:color="auto"/>
            </w:tcBorders>
            <w:shd w:val="clear" w:color="auto" w:fill="auto"/>
          </w:tcPr>
          <w:p w:rsidR="009F716A" w:rsidRPr="001B0107" w:rsidRDefault="009F716A" w:rsidP="005C7217">
            <w:pPr>
              <w:pStyle w:val="TAC"/>
              <w:rPr>
                <w:rFonts w:eastAsia="MS Mincho" w:cs="Arial"/>
                <w:bCs/>
                <w:szCs w:val="18"/>
              </w:rPr>
            </w:pPr>
            <w:r>
              <w:rPr>
                <w:rFonts w:cs="Arial"/>
              </w:rPr>
              <w:t>DC_3-32-38_n28</w:t>
            </w:r>
          </w:p>
        </w:tc>
        <w:tc>
          <w:tcPr>
            <w:tcW w:w="1488" w:type="dxa"/>
            <w:vAlign w:val="center"/>
          </w:tcPr>
          <w:p w:rsidR="009F716A" w:rsidRDefault="009F716A" w:rsidP="005C7217">
            <w:pPr>
              <w:pStyle w:val="TAC"/>
              <w:rPr>
                <w:rFonts w:cs="Arial"/>
                <w:lang w:val="x-none" w:eastAsia="zh-CN"/>
              </w:rPr>
            </w:pPr>
            <w:r>
              <w:rPr>
                <w:rFonts w:cs="Arial"/>
                <w:lang w:eastAsia="zh-CN"/>
              </w:rPr>
              <w:t>-</w:t>
            </w:r>
          </w:p>
        </w:tc>
        <w:tc>
          <w:tcPr>
            <w:tcW w:w="1489" w:type="dxa"/>
            <w:vAlign w:val="center"/>
          </w:tcPr>
          <w:p w:rsidR="009F716A" w:rsidRDefault="009F716A" w:rsidP="005C7217">
            <w:pPr>
              <w:pStyle w:val="TAC"/>
              <w:rPr>
                <w:rFonts w:cs="Arial"/>
                <w:lang w:val="x-none" w:eastAsia="zh-CN"/>
              </w:rPr>
            </w:pPr>
            <w:r>
              <w:rPr>
                <w:rFonts w:cs="Arial" w:hint="eastAsia"/>
                <w:lang w:val="x-none" w:eastAsia="zh-CN"/>
              </w:rPr>
              <w:t>-</w:t>
            </w:r>
          </w:p>
        </w:tc>
        <w:tc>
          <w:tcPr>
            <w:tcW w:w="1403" w:type="dxa"/>
            <w:vAlign w:val="center"/>
          </w:tcPr>
          <w:p w:rsidR="009F716A" w:rsidRPr="00A76781" w:rsidRDefault="009F716A" w:rsidP="005C7217">
            <w:pPr>
              <w:pStyle w:val="TAC"/>
              <w:rPr>
                <w:rFonts w:cs="Arial"/>
                <w:lang w:val="x-none" w:eastAsia="zh-CN"/>
              </w:rPr>
            </w:pPr>
            <w:r>
              <w:rPr>
                <w:rFonts w:cs="Arial"/>
                <w:lang w:eastAsia="zh-CN"/>
              </w:rPr>
              <w:t>-</w:t>
            </w:r>
          </w:p>
        </w:tc>
        <w:tc>
          <w:tcPr>
            <w:tcW w:w="1403" w:type="dxa"/>
            <w:vAlign w:val="center"/>
          </w:tcPr>
          <w:p w:rsidR="009F716A" w:rsidRPr="00A76781" w:rsidRDefault="009F716A" w:rsidP="005C7217">
            <w:pPr>
              <w:pStyle w:val="TAC"/>
              <w:rPr>
                <w:rFonts w:cs="Arial"/>
                <w:lang w:val="x-none" w:eastAsia="zh-CN"/>
              </w:rPr>
            </w:pPr>
            <w:r>
              <w:rPr>
                <w:rFonts w:cs="Arial" w:hint="eastAsia"/>
                <w:lang w:val="x-none" w:eastAsia="zh-CN"/>
              </w:rPr>
              <w:t>0</w:t>
            </w:r>
            <w:r>
              <w:rPr>
                <w:rFonts w:cs="Arial"/>
                <w:lang w:val="x-none"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rPr>
            </w:pPr>
            <w:r w:rsidRPr="00004F35">
              <w:rPr>
                <w:rFonts w:cs="Arial"/>
              </w:rPr>
              <w:t>DC_3-38_n28-n78</w:t>
            </w:r>
          </w:p>
        </w:tc>
        <w:tc>
          <w:tcPr>
            <w:tcW w:w="1488" w:type="dxa"/>
            <w:vAlign w:val="center"/>
          </w:tcPr>
          <w:p w:rsidR="009F716A" w:rsidRDefault="009F716A" w:rsidP="005C7217">
            <w:pPr>
              <w:pStyle w:val="TAC"/>
              <w:rPr>
                <w:rFonts w:cs="Arial"/>
                <w:lang w:eastAsia="ko-KR"/>
              </w:rPr>
            </w:pPr>
            <w:r>
              <w:rPr>
                <w:rFonts w:cs="Arial" w:hint="eastAsia"/>
                <w:lang w:eastAsia="ko-KR"/>
              </w:rPr>
              <w:t>0.5</w:t>
            </w:r>
          </w:p>
        </w:tc>
        <w:tc>
          <w:tcPr>
            <w:tcW w:w="1489" w:type="dxa"/>
            <w:vAlign w:val="center"/>
          </w:tcPr>
          <w:p w:rsidR="009F716A" w:rsidRDefault="009F716A" w:rsidP="005C7217">
            <w:pPr>
              <w:pStyle w:val="TAC"/>
              <w:rPr>
                <w:rFonts w:cs="Arial"/>
                <w:lang w:val="x-none" w:eastAsia="ko-KR"/>
              </w:rPr>
            </w:pPr>
            <w:r>
              <w:rPr>
                <w:rFonts w:cs="Arial" w:hint="eastAsia"/>
                <w:lang w:val="x-none" w:eastAsia="ko-KR"/>
              </w:rPr>
              <w:t>0.4</w:t>
            </w:r>
          </w:p>
        </w:tc>
        <w:tc>
          <w:tcPr>
            <w:tcW w:w="1403"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Default="009F716A" w:rsidP="005C7217">
            <w:pPr>
              <w:pStyle w:val="TAC"/>
              <w:rPr>
                <w:rFonts w:cs="Arial"/>
                <w:lang w:val="x-none" w:eastAsia="ko-KR"/>
              </w:rPr>
            </w:pPr>
            <w:r>
              <w:rPr>
                <w:rFonts w:cs="Arial" w:hint="eastAsia"/>
                <w:lang w:val="x-none" w:eastAsia="ko-KR"/>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rsidR="009F716A" w:rsidRDefault="009F716A" w:rsidP="005C7217">
            <w:pPr>
              <w:pStyle w:val="TAC"/>
              <w:rPr>
                <w:rFonts w:cs="Arial"/>
                <w:lang w:eastAsia="zh-CN"/>
              </w:rPr>
            </w:pPr>
            <w:r>
              <w:rPr>
                <w:rFonts w:eastAsia="DengXian" w:cs="Arial"/>
                <w:bCs/>
                <w:szCs w:val="18"/>
                <w:lang w:eastAsia="zh-CN"/>
              </w:rPr>
              <w:t>0.2</w:t>
            </w:r>
          </w:p>
        </w:tc>
        <w:tc>
          <w:tcPr>
            <w:tcW w:w="1489" w:type="dxa"/>
            <w:vAlign w:val="center"/>
          </w:tcPr>
          <w:p w:rsidR="009F716A" w:rsidRDefault="009F716A" w:rsidP="005C7217">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rsidR="009F716A" w:rsidRDefault="009F716A" w:rsidP="005C7217">
            <w:pPr>
              <w:pStyle w:val="TAC"/>
              <w:rPr>
                <w:rFonts w:cs="Arial"/>
                <w:lang w:eastAsia="zh-CN"/>
              </w:rPr>
            </w:pPr>
            <w:r>
              <w:rPr>
                <w:rFonts w:cs="Arial"/>
                <w:lang w:eastAsia="ja-JP"/>
              </w:rPr>
              <w:t>-</w:t>
            </w:r>
          </w:p>
        </w:tc>
        <w:tc>
          <w:tcPr>
            <w:tcW w:w="1403" w:type="dxa"/>
            <w:vAlign w:val="center"/>
          </w:tcPr>
          <w:p w:rsidR="009F716A" w:rsidRDefault="009F716A" w:rsidP="005C7217">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1B0107" w:rsidRDefault="009F716A" w:rsidP="005C721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rsidR="009F716A" w:rsidRDefault="009F716A" w:rsidP="005C7217">
            <w:pPr>
              <w:pStyle w:val="TAC"/>
              <w:rPr>
                <w:rFonts w:eastAsia="DengXian" w:cs="Arial"/>
                <w:bCs/>
                <w:szCs w:val="18"/>
                <w:lang w:eastAsia="zh-CN"/>
              </w:rPr>
            </w:pPr>
            <w:r>
              <w:rPr>
                <w:lang w:eastAsia="ko-KR"/>
              </w:rPr>
              <w:t>-</w:t>
            </w:r>
          </w:p>
        </w:tc>
        <w:tc>
          <w:tcPr>
            <w:tcW w:w="1489" w:type="dxa"/>
            <w:vAlign w:val="center"/>
          </w:tcPr>
          <w:p w:rsidR="009F716A" w:rsidRPr="00E062F1" w:rsidRDefault="009F716A" w:rsidP="005C7217">
            <w:pPr>
              <w:pStyle w:val="TAC"/>
              <w:rPr>
                <w:rFonts w:cs="Arial"/>
                <w:szCs w:val="18"/>
                <w:lang w:eastAsia="ja-JP"/>
              </w:rPr>
            </w:pPr>
            <w:r>
              <w:rPr>
                <w:rFonts w:hint="eastAsia"/>
              </w:rPr>
              <w:t>-</w:t>
            </w:r>
          </w:p>
        </w:tc>
        <w:tc>
          <w:tcPr>
            <w:tcW w:w="1403" w:type="dxa"/>
            <w:vAlign w:val="center"/>
          </w:tcPr>
          <w:p w:rsidR="009F716A" w:rsidRDefault="009F716A" w:rsidP="005C721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rsidR="009F716A" w:rsidRPr="00E062F1" w:rsidRDefault="009F716A" w:rsidP="005C7217">
            <w:pPr>
              <w:pStyle w:val="TAC"/>
              <w:rPr>
                <w:rFonts w:cs="Arial"/>
                <w:szCs w:val="18"/>
                <w:lang w:eastAsia="ja-JP"/>
              </w:rPr>
            </w:pPr>
            <w:r>
              <w:rPr>
                <w:szCs w:val="18"/>
              </w:rPr>
              <w:t>0.5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eastAsia="MS Mincho" w:cs="Arial"/>
                <w:bCs/>
                <w:szCs w:val="18"/>
              </w:rPr>
            </w:pPr>
            <w:r>
              <w:rPr>
                <w:rFonts w:cs="Arial"/>
                <w:bCs/>
                <w:szCs w:val="18"/>
              </w:rPr>
              <w:t>DC_3_n40-n78-n105</w:t>
            </w:r>
          </w:p>
        </w:tc>
        <w:tc>
          <w:tcPr>
            <w:tcW w:w="1488" w:type="dxa"/>
            <w:vAlign w:val="center"/>
          </w:tcPr>
          <w:p w:rsidR="009F716A" w:rsidRDefault="009F716A" w:rsidP="005C7217">
            <w:pPr>
              <w:pStyle w:val="TAC"/>
              <w:rPr>
                <w:lang w:eastAsia="ko-KR"/>
              </w:rPr>
            </w:pPr>
            <w:r>
              <w:rPr>
                <w:lang w:eastAsia="ko-KR"/>
              </w:rPr>
              <w:t>-</w:t>
            </w:r>
          </w:p>
        </w:tc>
        <w:tc>
          <w:tcPr>
            <w:tcW w:w="1489" w:type="dxa"/>
            <w:vAlign w:val="center"/>
          </w:tcPr>
          <w:p w:rsidR="009F716A" w:rsidRDefault="009F716A" w:rsidP="005C7217">
            <w:pPr>
              <w:pStyle w:val="TAC"/>
            </w:pPr>
            <w:r>
              <w:t>0.4</w:t>
            </w:r>
          </w:p>
        </w:tc>
        <w:tc>
          <w:tcPr>
            <w:tcW w:w="1403" w:type="dxa"/>
            <w:vAlign w:val="center"/>
          </w:tcPr>
          <w:p w:rsidR="009F716A" w:rsidRDefault="009F716A" w:rsidP="005C7217">
            <w:pPr>
              <w:pStyle w:val="TAC"/>
              <w:rPr>
                <w:lang w:eastAsia="zh-CN"/>
              </w:rPr>
            </w:pPr>
            <w:r>
              <w:rPr>
                <w:lang w:eastAsia="zh-CN"/>
              </w:rPr>
              <w:t>0.8</w:t>
            </w:r>
          </w:p>
        </w:tc>
        <w:tc>
          <w:tcPr>
            <w:tcW w:w="1403" w:type="dxa"/>
            <w:vAlign w:val="center"/>
          </w:tcPr>
          <w:p w:rsidR="009F716A" w:rsidRDefault="009F716A" w:rsidP="005C7217">
            <w:pPr>
              <w:pStyle w:val="TAC"/>
              <w:rPr>
                <w:szCs w:val="18"/>
              </w:rPr>
            </w:pPr>
            <w:r>
              <w:rPr>
                <w:szCs w:val="18"/>
              </w:rPr>
              <w:t>0.3</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t>DC_3-41_n1-n78</w:t>
            </w:r>
          </w:p>
          <w:p w:rsidR="009F716A" w:rsidRPr="001B0107" w:rsidRDefault="009F716A" w:rsidP="005C7217">
            <w:pPr>
              <w:pStyle w:val="TAC"/>
              <w:rPr>
                <w:rFonts w:eastAsia="MS Mincho" w:cs="Arial"/>
                <w:bCs/>
                <w:szCs w:val="18"/>
              </w:rPr>
            </w:pPr>
            <w:r>
              <w:t>DC_3-3-41_n1-n78</w:t>
            </w:r>
          </w:p>
        </w:tc>
        <w:tc>
          <w:tcPr>
            <w:tcW w:w="1488" w:type="dxa"/>
            <w:vAlign w:val="center"/>
          </w:tcPr>
          <w:p w:rsidR="009F716A" w:rsidRPr="005902F6" w:rsidRDefault="009F716A" w:rsidP="005C7217">
            <w:pPr>
              <w:pStyle w:val="TAC"/>
              <w:rPr>
                <w:rFonts w:cs="Arial"/>
                <w:bCs/>
                <w:szCs w:val="18"/>
                <w:lang w:eastAsia="ko-KR"/>
              </w:rPr>
            </w:pPr>
            <w:r>
              <w:rPr>
                <w:rFonts w:cs="Arial" w:hint="eastAsia"/>
                <w:bCs/>
                <w:szCs w:val="18"/>
                <w:lang w:eastAsia="ko-KR"/>
              </w:rPr>
              <w:t>0.2</w:t>
            </w:r>
          </w:p>
        </w:tc>
        <w:tc>
          <w:tcPr>
            <w:tcW w:w="1489" w:type="dxa"/>
            <w:vAlign w:val="center"/>
          </w:tcPr>
          <w:p w:rsidR="009F716A" w:rsidRPr="00E062F1"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0.2</w:t>
            </w:r>
          </w:p>
        </w:tc>
        <w:tc>
          <w:tcPr>
            <w:tcW w:w="1403" w:type="dxa"/>
            <w:vAlign w:val="center"/>
          </w:tcPr>
          <w:p w:rsidR="009F716A" w:rsidRPr="00E062F1" w:rsidRDefault="009F716A" w:rsidP="005C7217">
            <w:pPr>
              <w:pStyle w:val="TAC"/>
              <w:rPr>
                <w:rFonts w:cs="Arial"/>
                <w:szCs w:val="18"/>
                <w:lang w:eastAsia="ko-KR"/>
              </w:rPr>
            </w:pPr>
            <w:r>
              <w:rPr>
                <w:rFonts w:cs="Arial" w:hint="eastAsia"/>
                <w:szCs w:val="18"/>
                <w:lang w:eastAsia="ko-KR"/>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DC_3-41_n3-n41</w:t>
            </w:r>
          </w:p>
        </w:tc>
        <w:tc>
          <w:tcPr>
            <w:tcW w:w="1488" w:type="dxa"/>
            <w:vAlign w:val="center"/>
          </w:tcPr>
          <w:p w:rsidR="009F716A" w:rsidRPr="00EF5447" w:rsidRDefault="009F716A" w:rsidP="005C7217">
            <w:pPr>
              <w:pStyle w:val="TAC"/>
              <w:rPr>
                <w:lang w:eastAsia="zh-CN"/>
              </w:rPr>
            </w:pPr>
            <w:r>
              <w:rPr>
                <w:rFonts w:eastAsia="DengXian"/>
                <w:lang w:eastAsia="zh-CN"/>
              </w:rPr>
              <w:t>-</w:t>
            </w:r>
          </w:p>
        </w:tc>
        <w:tc>
          <w:tcPr>
            <w:tcW w:w="1489"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DC_3-41_n3-n77</w:t>
            </w:r>
          </w:p>
        </w:tc>
        <w:tc>
          <w:tcPr>
            <w:tcW w:w="1488" w:type="dxa"/>
            <w:vAlign w:val="center"/>
          </w:tcPr>
          <w:p w:rsidR="009F716A" w:rsidRPr="00EF5447" w:rsidRDefault="009F716A" w:rsidP="005C7217">
            <w:pPr>
              <w:pStyle w:val="TAC"/>
              <w:rPr>
                <w:lang w:eastAsia="zh-CN"/>
              </w:rPr>
            </w:pPr>
            <w:r>
              <w:rPr>
                <w:rFonts w:eastAsia="DengXian"/>
                <w:lang w:eastAsia="zh-CN"/>
              </w:rPr>
              <w:t>0.2</w:t>
            </w:r>
          </w:p>
        </w:tc>
        <w:tc>
          <w:tcPr>
            <w:tcW w:w="1489"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ja-JP"/>
              </w:rPr>
            </w:pPr>
            <w:r w:rsidRPr="00EF5447">
              <w:rPr>
                <w:lang w:eastAsia="zh-CN"/>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DC_3-41_n3-n78</w:t>
            </w:r>
          </w:p>
        </w:tc>
        <w:tc>
          <w:tcPr>
            <w:tcW w:w="1488" w:type="dxa"/>
            <w:vAlign w:val="center"/>
          </w:tcPr>
          <w:p w:rsidR="009F716A" w:rsidRPr="00EF5447" w:rsidRDefault="009F716A" w:rsidP="005C7217">
            <w:pPr>
              <w:pStyle w:val="TAC"/>
              <w:rPr>
                <w:lang w:eastAsia="zh-CN"/>
              </w:rPr>
            </w:pPr>
            <w:r>
              <w:rPr>
                <w:rFonts w:eastAsia="DengXian"/>
                <w:lang w:eastAsia="zh-CN"/>
              </w:rPr>
              <w:t>0.2</w:t>
            </w:r>
          </w:p>
        </w:tc>
        <w:tc>
          <w:tcPr>
            <w:tcW w:w="1489"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ja-JP"/>
              </w:rPr>
            </w:pPr>
            <w:r w:rsidRPr="00EF5447">
              <w:rPr>
                <w:lang w:eastAsia="zh-CN"/>
              </w:rPr>
              <w:t>0.2</w:t>
            </w:r>
          </w:p>
        </w:tc>
        <w:tc>
          <w:tcPr>
            <w:tcW w:w="1403" w:type="dxa"/>
            <w:vAlign w:val="center"/>
          </w:tcPr>
          <w:p w:rsidR="009F716A" w:rsidRPr="00EF5447" w:rsidRDefault="009F716A" w:rsidP="005C7217">
            <w:pPr>
              <w:pStyle w:val="TAC"/>
              <w:rPr>
                <w:lang w:eastAsia="ja-JP"/>
              </w:rPr>
            </w:pPr>
            <w:r>
              <w:rPr>
                <w:rFonts w:hint="eastAsia"/>
                <w:lang w:eastAsia="zh-CN"/>
              </w:rPr>
              <w:t>0</w:t>
            </w:r>
            <w:r>
              <w:rPr>
                <w:lang w:eastAsia="zh-CN"/>
              </w:rPr>
              <w:t>.5</w:t>
            </w:r>
          </w:p>
        </w:tc>
      </w:tr>
      <w:tr w:rsidR="009F716A" w:rsidRPr="001F0987" w:rsidTr="005C7217">
        <w:trPr>
          <w:trHeight w:val="187"/>
          <w:jc w:val="center"/>
        </w:trPr>
        <w:tc>
          <w:tcPr>
            <w:tcW w:w="2155" w:type="dxa"/>
            <w:tcBorders>
              <w:top w:val="single" w:sz="4" w:space="0" w:color="auto"/>
              <w:bottom w:val="single" w:sz="4" w:space="0" w:color="auto"/>
            </w:tcBorders>
            <w:shd w:val="clear" w:color="auto" w:fill="auto"/>
          </w:tcPr>
          <w:p w:rsidR="009F716A" w:rsidRPr="001F0987" w:rsidRDefault="009F716A" w:rsidP="005C7217">
            <w:pPr>
              <w:pStyle w:val="TAC"/>
            </w:pPr>
            <w:r w:rsidRPr="001F0987">
              <w:t>DC_3-41_n28-n41</w:t>
            </w:r>
          </w:p>
        </w:tc>
        <w:tc>
          <w:tcPr>
            <w:tcW w:w="1488" w:type="dxa"/>
            <w:vAlign w:val="center"/>
          </w:tcPr>
          <w:p w:rsidR="009F716A" w:rsidRPr="001F0987" w:rsidRDefault="009F716A" w:rsidP="005C7217">
            <w:pPr>
              <w:pStyle w:val="TAC"/>
              <w:rPr>
                <w:lang w:eastAsia="zh-CN"/>
              </w:rPr>
            </w:pPr>
            <w:r>
              <w:rPr>
                <w:rFonts w:eastAsia="DengXian"/>
                <w:lang w:eastAsia="zh-CN"/>
              </w:rPr>
              <w:t>0.2</w:t>
            </w:r>
          </w:p>
        </w:tc>
        <w:tc>
          <w:tcPr>
            <w:tcW w:w="1489" w:type="dxa"/>
            <w:vAlign w:val="center"/>
          </w:tcPr>
          <w:p w:rsidR="009F716A" w:rsidRPr="001F098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1F0987" w:rsidRDefault="009F716A" w:rsidP="005C7217">
            <w:pPr>
              <w:pStyle w:val="TAC"/>
              <w:rPr>
                <w:lang w:eastAsia="ja-JP"/>
              </w:rPr>
            </w:pPr>
            <w:r w:rsidRPr="00EF5447">
              <w:rPr>
                <w:lang w:eastAsia="zh-CN"/>
              </w:rPr>
              <w:t>0.2</w:t>
            </w:r>
          </w:p>
        </w:tc>
        <w:tc>
          <w:tcPr>
            <w:tcW w:w="1403" w:type="dxa"/>
            <w:vAlign w:val="center"/>
          </w:tcPr>
          <w:p w:rsidR="009F716A" w:rsidRPr="001F098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DC_3-41_n28-n77</w:t>
            </w:r>
          </w:p>
        </w:tc>
        <w:tc>
          <w:tcPr>
            <w:tcW w:w="1488" w:type="dxa"/>
            <w:vAlign w:val="center"/>
          </w:tcPr>
          <w:p w:rsidR="009F716A" w:rsidRPr="00EF5447" w:rsidRDefault="009F716A" w:rsidP="005C7217">
            <w:pPr>
              <w:pStyle w:val="TAC"/>
              <w:rPr>
                <w:rFonts w:cs="Arial"/>
                <w:szCs w:val="18"/>
                <w:lang w:eastAsia="zh-CN"/>
              </w:rPr>
            </w:pPr>
            <w:r>
              <w:rPr>
                <w:rFonts w:eastAsia="DengXian"/>
                <w:lang w:eastAsia="zh-CN"/>
              </w:rPr>
              <w:t>0.2</w:t>
            </w:r>
          </w:p>
        </w:tc>
        <w:tc>
          <w:tcPr>
            <w:tcW w:w="1489" w:type="dxa"/>
            <w:vAlign w:val="center"/>
          </w:tcPr>
          <w:p w:rsidR="009F716A" w:rsidRPr="00EF5447" w:rsidRDefault="009F716A" w:rsidP="005C721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0.2</w:t>
            </w:r>
          </w:p>
        </w:tc>
        <w:tc>
          <w:tcPr>
            <w:tcW w:w="1403" w:type="dxa"/>
            <w:vAlign w:val="center"/>
          </w:tcPr>
          <w:p w:rsidR="009F716A" w:rsidRPr="00EF5447" w:rsidRDefault="009F716A" w:rsidP="005C7217">
            <w:pPr>
              <w:pStyle w:val="TAC"/>
              <w:rPr>
                <w:rFonts w:cs="Arial"/>
                <w:szCs w:val="18"/>
                <w:lang w:eastAsia="ja-JP"/>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eastAsia="MS Mincho" w:cs="Arial"/>
                <w:bCs/>
                <w:szCs w:val="18"/>
              </w:rPr>
              <w:t>DC_3-41_n28-n78</w:t>
            </w:r>
          </w:p>
        </w:tc>
        <w:tc>
          <w:tcPr>
            <w:tcW w:w="1488" w:type="dxa"/>
            <w:vAlign w:val="center"/>
          </w:tcPr>
          <w:p w:rsidR="009F716A" w:rsidRPr="00EF5447" w:rsidRDefault="009F716A" w:rsidP="005C7217">
            <w:pPr>
              <w:pStyle w:val="TAC"/>
              <w:rPr>
                <w:rFonts w:cs="Arial"/>
                <w:szCs w:val="18"/>
                <w:lang w:eastAsia="zh-CN"/>
              </w:rPr>
            </w:pPr>
            <w:r>
              <w:rPr>
                <w:rFonts w:eastAsia="DengXian" w:cs="Arial"/>
                <w:szCs w:val="18"/>
                <w:lang w:eastAsia="zh-CN"/>
              </w:rPr>
              <w:t>0.5</w:t>
            </w:r>
          </w:p>
        </w:tc>
        <w:tc>
          <w:tcPr>
            <w:tcW w:w="1489" w:type="dxa"/>
            <w:vAlign w:val="center"/>
          </w:tcPr>
          <w:p w:rsidR="009F716A" w:rsidRPr="00EF5447" w:rsidRDefault="009F716A" w:rsidP="005C7217">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szCs w:val="18"/>
                <w:lang w:eastAsia="ja-JP"/>
              </w:rPr>
            </w:pPr>
            <w:r w:rsidRPr="00EF5447">
              <w:rPr>
                <w:lang w:eastAsia="zh-CN"/>
              </w:rPr>
              <w:t>0.</w:t>
            </w:r>
            <w:r>
              <w:rPr>
                <w:lang w:eastAsia="zh-CN"/>
              </w:rPr>
              <w:t>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rsidR="009F716A" w:rsidRPr="00EF5447" w:rsidRDefault="009F716A" w:rsidP="005C7217">
            <w:pPr>
              <w:pStyle w:val="TAC"/>
              <w:rPr>
                <w:lang w:eastAsia="ja-JP"/>
              </w:rPr>
            </w:pPr>
            <w:r>
              <w:rPr>
                <w:rFonts w:eastAsia="DengXian"/>
                <w:lang w:eastAsia="zh-CN"/>
              </w:rPr>
              <w:t>0.2</w:t>
            </w:r>
          </w:p>
        </w:tc>
        <w:tc>
          <w:tcPr>
            <w:tcW w:w="1489" w:type="dxa"/>
            <w:vAlign w:val="center"/>
          </w:tcPr>
          <w:p w:rsidR="009F716A" w:rsidRPr="00EF544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rsidR="009F716A" w:rsidRPr="00EF5447" w:rsidRDefault="009F716A" w:rsidP="005C7217">
            <w:pPr>
              <w:pStyle w:val="TAC"/>
              <w:rPr>
                <w:lang w:eastAsia="ja-JP"/>
              </w:rPr>
            </w:pPr>
            <w:r>
              <w:rPr>
                <w:rFonts w:eastAsia="DengXian"/>
                <w:lang w:eastAsia="zh-CN"/>
              </w:rPr>
              <w:t>0.2</w:t>
            </w:r>
          </w:p>
        </w:tc>
        <w:tc>
          <w:tcPr>
            <w:tcW w:w="1489" w:type="dxa"/>
            <w:vAlign w:val="center"/>
          </w:tcPr>
          <w:p w:rsidR="009F716A" w:rsidRPr="00EF5447" w:rsidRDefault="009F716A" w:rsidP="005C721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3-41-42_n77</w:t>
            </w:r>
          </w:p>
        </w:tc>
        <w:tc>
          <w:tcPr>
            <w:tcW w:w="1488" w:type="dxa"/>
            <w:vAlign w:val="center"/>
          </w:tcPr>
          <w:p w:rsidR="009F716A" w:rsidRPr="00EF5447" w:rsidRDefault="009F716A" w:rsidP="005C7217">
            <w:pPr>
              <w:pStyle w:val="TAC"/>
              <w:rPr>
                <w:rFonts w:cs="Arial"/>
              </w:rPr>
            </w:pPr>
            <w:r>
              <w:rPr>
                <w:rFonts w:cs="Arial"/>
                <w:szCs w:val="18"/>
                <w:lang w:eastAsia="ja-JP"/>
              </w:rPr>
              <w:t>0.5</w:t>
            </w:r>
          </w:p>
        </w:tc>
        <w:tc>
          <w:tcPr>
            <w:tcW w:w="1489" w:type="dxa"/>
            <w:vAlign w:val="center"/>
          </w:tcPr>
          <w:p w:rsidR="009F716A" w:rsidRPr="00EF5447" w:rsidRDefault="009F716A" w:rsidP="005C721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rPr>
            </w:pPr>
            <w:r w:rsidRPr="00EF5447">
              <w:rPr>
                <w:rFonts w:cs="Arial"/>
                <w:lang w:eastAsia="zh-CN"/>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3-41-42_n78</w:t>
            </w:r>
          </w:p>
        </w:tc>
        <w:tc>
          <w:tcPr>
            <w:tcW w:w="1488" w:type="dxa"/>
            <w:vAlign w:val="center"/>
          </w:tcPr>
          <w:p w:rsidR="009F716A" w:rsidRPr="00EF5447" w:rsidRDefault="009F716A" w:rsidP="005C7217">
            <w:pPr>
              <w:pStyle w:val="TAC"/>
              <w:rPr>
                <w:rFonts w:cs="Arial"/>
              </w:rPr>
            </w:pPr>
            <w:r>
              <w:rPr>
                <w:rFonts w:cs="Arial"/>
                <w:szCs w:val="18"/>
                <w:lang w:eastAsia="ja-JP"/>
              </w:rPr>
              <w:t>0.5</w:t>
            </w:r>
          </w:p>
        </w:tc>
        <w:tc>
          <w:tcPr>
            <w:tcW w:w="1489" w:type="dxa"/>
            <w:vAlign w:val="center"/>
          </w:tcPr>
          <w:p w:rsidR="009F716A" w:rsidRPr="00EF5447" w:rsidRDefault="009F716A" w:rsidP="005C721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rPr>
            </w:pPr>
            <w:r w:rsidRPr="00EF5447">
              <w:rPr>
                <w:rFonts w:cs="Arial"/>
                <w:lang w:eastAsia="zh-CN"/>
              </w:rPr>
              <w:t>0.5</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3-41-42_n79</w:t>
            </w:r>
          </w:p>
        </w:tc>
        <w:tc>
          <w:tcPr>
            <w:tcW w:w="1488" w:type="dxa"/>
            <w:vAlign w:val="center"/>
          </w:tcPr>
          <w:p w:rsidR="009F716A" w:rsidRPr="00EF5447" w:rsidRDefault="009F716A" w:rsidP="005C7217">
            <w:pPr>
              <w:pStyle w:val="TAC"/>
              <w:rPr>
                <w:rFonts w:cs="Arial"/>
              </w:rPr>
            </w:pPr>
            <w:r>
              <w:rPr>
                <w:rFonts w:cs="Arial"/>
                <w:szCs w:val="18"/>
                <w:lang w:eastAsia="ja-JP"/>
              </w:rPr>
              <w:t>0.5</w:t>
            </w:r>
          </w:p>
        </w:tc>
        <w:tc>
          <w:tcPr>
            <w:tcW w:w="1489" w:type="dxa"/>
            <w:vAlign w:val="center"/>
          </w:tcPr>
          <w:p w:rsidR="009F716A" w:rsidRPr="00EF5447" w:rsidRDefault="009F716A" w:rsidP="005C721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rsidR="009F716A" w:rsidRPr="00EF5447" w:rsidRDefault="009F716A" w:rsidP="005C7217">
            <w:pPr>
              <w:pStyle w:val="TAC"/>
              <w:rPr>
                <w:rFonts w:cs="Arial"/>
              </w:rPr>
            </w:pPr>
            <w:r w:rsidRPr="00EF5447">
              <w:rPr>
                <w:rFonts w:cs="Arial"/>
                <w:lang w:eastAsia="zh-CN"/>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DC_3-42_n1-n77</w:t>
            </w:r>
          </w:p>
        </w:tc>
        <w:tc>
          <w:tcPr>
            <w:tcW w:w="1488" w:type="dxa"/>
            <w:vAlign w:val="center"/>
          </w:tcPr>
          <w:p w:rsidR="009F716A" w:rsidRPr="00EF5447" w:rsidRDefault="009F716A" w:rsidP="005C7217">
            <w:pPr>
              <w:pStyle w:val="TAC"/>
              <w:rPr>
                <w:szCs w:val="18"/>
                <w:lang w:eastAsia="zh-CN"/>
              </w:rPr>
            </w:pPr>
            <w:r>
              <w:rPr>
                <w:lang w:eastAsia="zh-TW"/>
              </w:rP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zh-CN"/>
              </w:rPr>
            </w:pPr>
            <w:r w:rsidRPr="00EF5447">
              <w:rPr>
                <w:szCs w:val="18"/>
                <w:lang w:eastAsia="ja-JP"/>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DC_3-42_n1-n78</w:t>
            </w:r>
          </w:p>
        </w:tc>
        <w:tc>
          <w:tcPr>
            <w:tcW w:w="1488" w:type="dxa"/>
            <w:vAlign w:val="center"/>
          </w:tcPr>
          <w:p w:rsidR="009F716A" w:rsidRPr="00EF5447" w:rsidRDefault="009F716A" w:rsidP="005C7217">
            <w:pPr>
              <w:pStyle w:val="TAC"/>
              <w:rPr>
                <w:szCs w:val="18"/>
                <w:lang w:eastAsia="zh-CN"/>
              </w:rPr>
            </w:pPr>
            <w:r>
              <w:rPr>
                <w:lang w:eastAsia="zh-TW"/>
              </w:rP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zh-CN"/>
              </w:rPr>
            </w:pPr>
            <w:r w:rsidRPr="00EF5447">
              <w:rPr>
                <w:szCs w:val="18"/>
                <w:lang w:eastAsia="ja-JP"/>
              </w:rPr>
              <w:t>0.2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DC_3-42_n1-n79</w:t>
            </w:r>
          </w:p>
        </w:tc>
        <w:tc>
          <w:tcPr>
            <w:tcW w:w="1488" w:type="dxa"/>
            <w:vAlign w:val="center"/>
          </w:tcPr>
          <w:p w:rsidR="009F716A" w:rsidRPr="00EF5447" w:rsidRDefault="009F716A" w:rsidP="005C7217">
            <w:pPr>
              <w:pStyle w:val="TAC"/>
              <w:rPr>
                <w:szCs w:val="18"/>
                <w:lang w:eastAsia="zh-CN"/>
              </w:rPr>
            </w:pPr>
            <w:r>
              <w:rPr>
                <w:lang w:eastAsia="zh-TW"/>
              </w:rP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zh-CN"/>
              </w:rPr>
            </w:pPr>
            <w:r w:rsidRPr="00EF5447">
              <w:rPr>
                <w:szCs w:val="18"/>
                <w:lang w:eastAsia="ja-JP"/>
              </w:rPr>
              <w:t>0.2</w:t>
            </w:r>
          </w:p>
        </w:tc>
        <w:tc>
          <w:tcPr>
            <w:tcW w:w="1403" w:type="dxa"/>
            <w:vAlign w:val="center"/>
          </w:tcPr>
          <w:p w:rsidR="009F716A" w:rsidRPr="00EF5447" w:rsidRDefault="009F716A" w:rsidP="005C7217">
            <w:pPr>
              <w:pStyle w:val="TAC"/>
              <w:rPr>
                <w:lang w:eastAsia="zh-CN"/>
              </w:rPr>
            </w:pPr>
            <w:r>
              <w:rPr>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t>DC_3-42_n28-n77</w:t>
            </w:r>
          </w:p>
        </w:tc>
        <w:tc>
          <w:tcPr>
            <w:tcW w:w="1488" w:type="dxa"/>
            <w:tcBorders>
              <w:top w:val="single" w:sz="4" w:space="0" w:color="auto"/>
            </w:tcBorders>
            <w:vAlign w:val="center"/>
          </w:tcPr>
          <w:p w:rsidR="009F716A" w:rsidRPr="00EF5447" w:rsidRDefault="009F716A" w:rsidP="005C7217">
            <w:pPr>
              <w:pStyle w:val="TAC"/>
              <w:rPr>
                <w:szCs w:val="18"/>
                <w:lang w:eastAsia="zh-CN"/>
              </w:rPr>
            </w:pPr>
            <w:r>
              <w:t>0.2</w:t>
            </w:r>
          </w:p>
        </w:tc>
        <w:tc>
          <w:tcPr>
            <w:tcW w:w="1489" w:type="dxa"/>
            <w:tcBorders>
              <w:top w:val="single" w:sz="4" w:space="0" w:color="auto"/>
            </w:tcBorders>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rsidR="009F716A" w:rsidRPr="00EF5447" w:rsidRDefault="009F716A" w:rsidP="005C7217">
            <w:pPr>
              <w:pStyle w:val="TAC"/>
              <w:rPr>
                <w:lang w:eastAsia="zh-CN"/>
              </w:rPr>
            </w:pPr>
            <w:r w:rsidRPr="00EF5447">
              <w:t>0.</w:t>
            </w:r>
            <w:r>
              <w:t>5</w:t>
            </w:r>
          </w:p>
        </w:tc>
        <w:tc>
          <w:tcPr>
            <w:tcW w:w="1403" w:type="dxa"/>
            <w:tcBorders>
              <w:top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DC_3-42_n77-n79</w:t>
            </w:r>
          </w:p>
        </w:tc>
        <w:tc>
          <w:tcPr>
            <w:tcW w:w="1488" w:type="dxa"/>
            <w:vAlign w:val="center"/>
          </w:tcPr>
          <w:p w:rsidR="009F716A" w:rsidRPr="00EF5447" w:rsidRDefault="009F716A" w:rsidP="005C7217">
            <w:pPr>
              <w:pStyle w:val="TAC"/>
              <w:rPr>
                <w:rFonts w:cs="Arial"/>
              </w:rPr>
            </w:pPr>
            <w:r>
              <w:t>0.2</w:t>
            </w:r>
          </w:p>
        </w:tc>
        <w:tc>
          <w:tcPr>
            <w:tcW w:w="1489" w:type="dxa"/>
            <w:vAlign w:val="center"/>
          </w:tcPr>
          <w:p w:rsidR="009F716A" w:rsidRPr="00EF5447" w:rsidRDefault="009F716A" w:rsidP="005C7217">
            <w:pPr>
              <w:pStyle w:val="TAC"/>
              <w:rPr>
                <w:rFonts w:cs="Arial"/>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rFonts w:cs="Arial"/>
              </w:rPr>
            </w:pPr>
            <w:r w:rsidRPr="00EF5447">
              <w:t>0.</w:t>
            </w:r>
            <w:r>
              <w:t>5</w:t>
            </w:r>
          </w:p>
        </w:tc>
        <w:tc>
          <w:tcPr>
            <w:tcW w:w="1403" w:type="dxa"/>
            <w:vAlign w:val="center"/>
          </w:tcPr>
          <w:p w:rsidR="009F716A" w:rsidRPr="00EF5447" w:rsidRDefault="009F716A" w:rsidP="005C7217">
            <w:pPr>
              <w:pStyle w:val="TAC"/>
              <w:rPr>
                <w:rFonts w:cs="Arial"/>
              </w:rPr>
            </w:pPr>
            <w:r>
              <w:rPr>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DC_3-42_n78-n79</w:t>
            </w:r>
          </w:p>
        </w:tc>
        <w:tc>
          <w:tcPr>
            <w:tcW w:w="1488" w:type="dxa"/>
            <w:vAlign w:val="center"/>
          </w:tcPr>
          <w:p w:rsidR="009F716A" w:rsidRPr="00EF5447" w:rsidRDefault="009F716A" w:rsidP="005C7217">
            <w:pPr>
              <w:pStyle w:val="TAC"/>
              <w:rPr>
                <w:rFonts w:cs="Arial"/>
              </w:rPr>
            </w:pPr>
            <w:r>
              <w:rPr>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87364"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rPr>
                <w:rFonts w:cs="Arial"/>
                <w:szCs w:val="18"/>
                <w:lang w:eastAsia="ja-JP"/>
              </w:rPr>
            </w:pPr>
            <w:r w:rsidRPr="00086BEA">
              <w:rPr>
                <w:rFonts w:cs="Arial"/>
                <w:szCs w:val="18"/>
                <w:lang w:eastAsia="ja-JP"/>
              </w:rPr>
              <w:lastRenderedPageBreak/>
              <w:t>DC_5-7_n1-n78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87364" w:rsidRDefault="009F716A" w:rsidP="005C7217">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cs="Arial"/>
                <w:szCs w:val="18"/>
                <w:lang w:eastAsia="ja-JP"/>
              </w:rPr>
            </w:pPr>
            <w:r w:rsidRPr="00E87364">
              <w:rPr>
                <w:rFonts w:cs="Arial"/>
                <w:szCs w:val="18"/>
                <w:lang w:eastAsia="ja-JP"/>
              </w:rPr>
              <w:t>0.5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rsidR="009F716A" w:rsidRDefault="009F716A" w:rsidP="005C7217">
            <w:pPr>
              <w:pStyle w:val="TAC"/>
              <w:rPr>
                <w:lang w:eastAsia="ja-JP"/>
              </w:rPr>
            </w:pPr>
            <w:r>
              <w:rPr>
                <w:lang w:val="sv-SE"/>
              </w:rPr>
              <w:t>-</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Pr>
                <w:rFonts w:hint="eastAsia"/>
                <w:lang w:eastAsia="zh-CN"/>
              </w:rPr>
              <w:t>0</w:t>
            </w:r>
            <w:r>
              <w:rPr>
                <w:lang w:eastAsia="zh-CN"/>
              </w:rPr>
              <w:t>.3</w:t>
            </w:r>
          </w:p>
        </w:tc>
        <w:tc>
          <w:tcPr>
            <w:tcW w:w="1403" w:type="dxa"/>
            <w:vAlign w:val="center"/>
          </w:tcPr>
          <w:p w:rsidR="009F716A" w:rsidRDefault="009F716A" w:rsidP="005C7217">
            <w:pPr>
              <w:pStyle w:val="TAC"/>
              <w:rPr>
                <w:rFonts w:cs="Arial"/>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lang w:eastAsia="ja-JP"/>
              </w:rPr>
            </w:pPr>
            <w:r>
              <w:rPr>
                <w:lang w:val="sv-SE"/>
              </w:rPr>
              <w:t>0.2</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Pr>
                <w:rFonts w:cs="Arial"/>
              </w:rPr>
              <w:t>0.</w:t>
            </w:r>
            <w:r>
              <w:rPr>
                <w:rFonts w:cs="Arial"/>
                <w:lang w:val="sv-SE"/>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lang w:eastAsia="ja-JP"/>
              </w:rPr>
            </w:pPr>
            <w:r>
              <w:rPr>
                <w:lang w:val="sv-SE"/>
              </w:rPr>
              <w:t>0.2</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Yu Mincho" w:cs="Arial"/>
                <w:lang w:eastAsia="ja-JP"/>
              </w:rPr>
            </w:pPr>
            <w:r>
              <w:rPr>
                <w:rFonts w:cs="Arial"/>
              </w:rPr>
              <w:t>0.</w:t>
            </w:r>
            <w:r>
              <w:rPr>
                <w:rFonts w:cs="Arial"/>
                <w:lang w:val="sv-SE"/>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8B1D88" w:rsidRDefault="009F716A" w:rsidP="005C7217">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rsidR="009F716A" w:rsidRDefault="009F716A" w:rsidP="005C7217">
            <w:pPr>
              <w:pStyle w:val="TAC"/>
              <w:rPr>
                <w:rFonts w:cs="Arial"/>
                <w:szCs w:val="18"/>
                <w:lang w:val="sv-SE" w:eastAsia="ja-JP"/>
              </w:rPr>
            </w:pPr>
            <w:r>
              <w:rPr>
                <w:rFonts w:eastAsia="Malgun Gothic" w:cs="Arial"/>
                <w:lang w:eastAsia="ko-KR"/>
              </w:rPr>
              <w:t>0.2</w:t>
            </w:r>
          </w:p>
        </w:tc>
        <w:tc>
          <w:tcPr>
            <w:tcW w:w="1489" w:type="dxa"/>
            <w:vAlign w:val="center"/>
          </w:tcPr>
          <w:p w:rsidR="009F716A" w:rsidRDefault="009F716A" w:rsidP="005C721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9F716A" w:rsidRPr="00E062F1" w:rsidRDefault="009F716A" w:rsidP="005C7217">
            <w:pPr>
              <w:pStyle w:val="TAC"/>
              <w:rPr>
                <w:rFonts w:cs="Arial"/>
                <w:lang w:eastAsia="zh-CN"/>
              </w:rPr>
            </w:pPr>
            <w:r w:rsidRPr="00EF5447">
              <w:rPr>
                <w:rFonts w:eastAsia="Malgun Gothic" w:cs="Arial"/>
                <w:lang w:eastAsia="ko-KR"/>
              </w:rPr>
              <w:t>0.2</w:t>
            </w:r>
          </w:p>
        </w:tc>
        <w:tc>
          <w:tcPr>
            <w:tcW w:w="1403" w:type="dxa"/>
            <w:vAlign w:val="center"/>
          </w:tcPr>
          <w:p w:rsidR="009F716A" w:rsidRPr="00E062F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DC_5-7_n28-n78</w:t>
            </w:r>
          </w:p>
        </w:tc>
        <w:tc>
          <w:tcPr>
            <w:tcW w:w="1488" w:type="dxa"/>
            <w:vAlign w:val="center"/>
          </w:tcPr>
          <w:p w:rsidR="009F716A" w:rsidRDefault="009F716A" w:rsidP="005C7217">
            <w:pPr>
              <w:pStyle w:val="TAC"/>
              <w:rPr>
                <w:rFonts w:eastAsia="Malgun Gothic" w:cs="Arial"/>
                <w:lang w:eastAsia="ko-KR"/>
              </w:rPr>
            </w:pPr>
            <w:r>
              <w:rPr>
                <w:lang w:eastAsia="ko-KR"/>
              </w:rPr>
              <w:t>0.2</w:t>
            </w:r>
          </w:p>
        </w:tc>
        <w:tc>
          <w:tcPr>
            <w:tcW w:w="1489" w:type="dxa"/>
            <w:vAlign w:val="center"/>
          </w:tcPr>
          <w:p w:rsidR="009F716A" w:rsidRDefault="009F716A" w:rsidP="005C7217">
            <w:pPr>
              <w:pStyle w:val="TAC"/>
              <w:rPr>
                <w:rFonts w:cs="Arial"/>
                <w:szCs w:val="18"/>
                <w:lang w:val="sv-SE" w:eastAsia="zh-CN"/>
              </w:rPr>
            </w:pPr>
            <w:r>
              <w:t>-</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0.2</w:t>
            </w:r>
          </w:p>
        </w:tc>
        <w:tc>
          <w:tcPr>
            <w:tcW w:w="1403" w:type="dxa"/>
            <w:vAlign w:val="center"/>
          </w:tcPr>
          <w:p w:rsidR="009F716A" w:rsidRDefault="009F716A" w:rsidP="005C7217">
            <w:pPr>
              <w:pStyle w:val="TAC"/>
              <w:rPr>
                <w:rFonts w:cs="Arial"/>
                <w:lang w:eastAsia="zh-CN"/>
              </w:rPr>
            </w:pPr>
            <w:r>
              <w:rPr>
                <w:rFonts w:cs="Arial"/>
                <w:lang w:eastAsia="zh-CN"/>
              </w:rPr>
              <w:t>0.8</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rsidR="009F716A" w:rsidRPr="00EF5447" w:rsidRDefault="009F716A" w:rsidP="005C7217">
            <w:pPr>
              <w:pStyle w:val="TAC"/>
              <w:rPr>
                <w:rFonts w:cs="Arial"/>
              </w:rPr>
            </w:pPr>
            <w:r>
              <w:rPr>
                <w:lang w:eastAsia="ko-KR"/>
              </w:rPr>
              <w:t>DC_5-7-7_n40-n77</w:t>
            </w:r>
          </w:p>
        </w:tc>
        <w:tc>
          <w:tcPr>
            <w:tcW w:w="1488" w:type="dxa"/>
            <w:vAlign w:val="center"/>
          </w:tcPr>
          <w:p w:rsidR="009F716A" w:rsidRDefault="009F716A" w:rsidP="005C7217">
            <w:pPr>
              <w:pStyle w:val="TAC"/>
              <w:rPr>
                <w:rFonts w:eastAsia="Malgun Gothic" w:cs="Arial"/>
                <w:lang w:eastAsia="ko-KR"/>
              </w:rPr>
            </w:pPr>
            <w:r w:rsidRPr="00CC352F">
              <w:rPr>
                <w:lang w:eastAsia="ko-KR"/>
              </w:rPr>
              <w:t>0.2</w:t>
            </w:r>
          </w:p>
        </w:tc>
        <w:tc>
          <w:tcPr>
            <w:tcW w:w="1489" w:type="dxa"/>
            <w:vAlign w:val="center"/>
          </w:tcPr>
          <w:p w:rsidR="009F716A" w:rsidRDefault="009F716A" w:rsidP="005C7217">
            <w:pPr>
              <w:pStyle w:val="TAC"/>
              <w:rPr>
                <w:rFonts w:cs="Arial"/>
                <w:szCs w:val="18"/>
                <w:lang w:val="sv-SE" w:eastAsia="zh-CN"/>
              </w:rPr>
            </w:pPr>
            <w:r w:rsidRPr="00CC352F">
              <w:t>-</w:t>
            </w:r>
          </w:p>
        </w:tc>
        <w:tc>
          <w:tcPr>
            <w:tcW w:w="1403" w:type="dxa"/>
            <w:vAlign w:val="center"/>
          </w:tcPr>
          <w:p w:rsidR="009F716A" w:rsidRPr="00EF5447" w:rsidRDefault="009F716A" w:rsidP="005C7217">
            <w:pPr>
              <w:pStyle w:val="TAC"/>
              <w:rPr>
                <w:rFonts w:eastAsia="Malgun Gothic" w:cs="Arial"/>
                <w:lang w:eastAsia="ko-KR"/>
              </w:rPr>
            </w:pPr>
            <w:r w:rsidRPr="00CC352F">
              <w:t>0.4</w:t>
            </w:r>
          </w:p>
        </w:tc>
        <w:tc>
          <w:tcPr>
            <w:tcW w:w="1403" w:type="dxa"/>
            <w:vAlign w:val="center"/>
          </w:tcPr>
          <w:p w:rsidR="009F716A" w:rsidRDefault="009F716A" w:rsidP="005C7217">
            <w:pPr>
              <w:pStyle w:val="TAC"/>
              <w:rPr>
                <w:rFonts w:cs="Arial"/>
                <w:lang w:eastAsia="zh-CN"/>
              </w:rPr>
            </w:pPr>
            <w:r w:rsidRPr="00CC352F">
              <w:rPr>
                <w:szCs w:val="18"/>
              </w:rPr>
              <w:t>0.5</w:t>
            </w:r>
          </w:p>
        </w:tc>
      </w:tr>
      <w:tr w:rsidR="009F716A" w:rsidRPr="00CC352F"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rsidR="009F716A" w:rsidRDefault="009F716A" w:rsidP="005C7217">
            <w:pPr>
              <w:pStyle w:val="TAC"/>
              <w:rPr>
                <w:lang w:eastAsia="ko-KR"/>
              </w:rPr>
            </w:pPr>
            <w:r>
              <w:rPr>
                <w:lang w:eastAsia="ko-KR"/>
              </w:rPr>
              <w:t>DC_5-7-7_n40-n78</w:t>
            </w:r>
          </w:p>
        </w:tc>
        <w:tc>
          <w:tcPr>
            <w:tcW w:w="1488" w:type="dxa"/>
            <w:vAlign w:val="center"/>
          </w:tcPr>
          <w:p w:rsidR="009F716A" w:rsidRPr="00CC352F" w:rsidRDefault="009F716A" w:rsidP="005C7217">
            <w:pPr>
              <w:pStyle w:val="TAC"/>
              <w:rPr>
                <w:lang w:eastAsia="ko-KR"/>
              </w:rPr>
            </w:pPr>
            <w:r w:rsidRPr="00386EC4">
              <w:rPr>
                <w:lang w:eastAsia="ko-KR"/>
              </w:rPr>
              <w:t>0.2</w:t>
            </w:r>
          </w:p>
        </w:tc>
        <w:tc>
          <w:tcPr>
            <w:tcW w:w="1489" w:type="dxa"/>
            <w:vAlign w:val="center"/>
          </w:tcPr>
          <w:p w:rsidR="009F716A" w:rsidRPr="00CC352F" w:rsidRDefault="009F716A" w:rsidP="005C7217">
            <w:pPr>
              <w:pStyle w:val="TAC"/>
            </w:pPr>
            <w:r w:rsidRPr="00386EC4">
              <w:t>-</w:t>
            </w:r>
          </w:p>
        </w:tc>
        <w:tc>
          <w:tcPr>
            <w:tcW w:w="1403" w:type="dxa"/>
            <w:vAlign w:val="center"/>
          </w:tcPr>
          <w:p w:rsidR="009F716A" w:rsidRPr="00CC352F" w:rsidRDefault="009F716A" w:rsidP="005C7217">
            <w:pPr>
              <w:pStyle w:val="TAC"/>
            </w:pPr>
            <w:r w:rsidRPr="00386EC4">
              <w:t>0.4</w:t>
            </w:r>
          </w:p>
        </w:tc>
        <w:tc>
          <w:tcPr>
            <w:tcW w:w="1403" w:type="dxa"/>
            <w:vAlign w:val="center"/>
          </w:tcPr>
          <w:p w:rsidR="009F716A" w:rsidRPr="00CC352F" w:rsidRDefault="009F716A" w:rsidP="005C7217">
            <w:pPr>
              <w:pStyle w:val="TAC"/>
              <w:rPr>
                <w:szCs w:val="18"/>
              </w:rPr>
            </w:pPr>
            <w:r w:rsidRPr="00386EC4">
              <w:rPr>
                <w:szCs w:val="18"/>
              </w:rPr>
              <w:t>0.5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rsidR="009F716A" w:rsidRPr="00EF5447" w:rsidRDefault="009F716A" w:rsidP="005C7217">
            <w:pPr>
              <w:pStyle w:val="TAC"/>
              <w:rPr>
                <w:lang w:eastAsia="ja-JP"/>
              </w:rPr>
            </w:pPr>
            <w:r>
              <w:rPr>
                <w:rFonts w:cs="Arial"/>
                <w:szCs w:val="18"/>
                <w:lang w:val="sv-SE" w:eastAsia="ja-JP"/>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sidRPr="00E062F1">
              <w:rPr>
                <w:rFonts w:cs="Arial"/>
                <w:lang w:eastAsia="zh-CN"/>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C63EC7" w:rsidRDefault="009F716A" w:rsidP="005C7217">
            <w:pPr>
              <w:pStyle w:val="TAC"/>
              <w:rPr>
                <w:b/>
                <w:lang w:val="fi-FI" w:eastAsia="fi-FI"/>
              </w:rPr>
            </w:pPr>
            <w:r>
              <w:rPr>
                <w:lang w:val="fi-FI" w:eastAsia="fi-FI"/>
              </w:rPr>
              <w:t>DC_5</w:t>
            </w:r>
            <w:r w:rsidRPr="00C63EC7">
              <w:rPr>
                <w:lang w:val="fi-FI" w:eastAsia="fi-FI"/>
              </w:rPr>
              <w:t>-7-66_n7</w:t>
            </w:r>
          </w:p>
          <w:p w:rsidR="009F716A" w:rsidRPr="00EF5447" w:rsidRDefault="009F716A" w:rsidP="005C7217">
            <w:pPr>
              <w:pStyle w:val="TAC"/>
              <w:rPr>
                <w:rFonts w:cs="Arial"/>
              </w:rPr>
            </w:pPr>
            <w:r>
              <w:rPr>
                <w:lang w:val="fi-FI" w:eastAsia="fi-FI"/>
              </w:rPr>
              <w:t>DC_5</w:t>
            </w:r>
            <w:r w:rsidRPr="00C63EC7">
              <w:rPr>
                <w:lang w:val="fi-FI" w:eastAsia="fi-FI"/>
              </w:rPr>
              <w:t>-7-66-66_n7</w:t>
            </w:r>
          </w:p>
        </w:tc>
        <w:tc>
          <w:tcPr>
            <w:tcW w:w="1488" w:type="dxa"/>
            <w:vAlign w:val="center"/>
          </w:tcPr>
          <w:p w:rsidR="009F716A" w:rsidRPr="00EF5447" w:rsidRDefault="009F716A" w:rsidP="005C7217">
            <w:pPr>
              <w:pStyle w:val="TAC"/>
              <w:rPr>
                <w:lang w:eastAsia="ja-JP"/>
              </w:rPr>
            </w:pPr>
            <w:r>
              <w:rPr>
                <w:rFonts w:cs="Arial"/>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Pr>
                <w:rFonts w:cs="Arial"/>
                <w:lang w:eastAsia="zh-CN"/>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t>DC_5-7-(n)66</w:t>
            </w:r>
          </w:p>
          <w:p w:rsidR="009F716A" w:rsidRDefault="009F716A" w:rsidP="005C7217">
            <w:pPr>
              <w:pStyle w:val="TAC"/>
            </w:pPr>
            <w:r>
              <w:t>DC_5-7-7-(n)66</w:t>
            </w:r>
          </w:p>
          <w:p w:rsidR="009F716A" w:rsidRPr="00EF5447" w:rsidRDefault="009F716A" w:rsidP="005C7217">
            <w:pPr>
              <w:pStyle w:val="TAC"/>
              <w:rPr>
                <w:rFonts w:cs="Arial"/>
              </w:rPr>
            </w:pPr>
            <w:r w:rsidRPr="00990C01">
              <w:t>DC_5-7-66_n66</w:t>
            </w:r>
            <w:r>
              <w:br/>
            </w:r>
            <w:r w:rsidRPr="00990C01">
              <w:t>DC_5-7</w:t>
            </w:r>
            <w:r>
              <w:t>-7</w:t>
            </w:r>
            <w:r w:rsidRPr="00990C01">
              <w:t>-66_n66</w:t>
            </w:r>
          </w:p>
        </w:tc>
        <w:tc>
          <w:tcPr>
            <w:tcW w:w="1488" w:type="dxa"/>
            <w:vAlign w:val="center"/>
          </w:tcPr>
          <w:p w:rsidR="009F716A" w:rsidRPr="00EF5447" w:rsidRDefault="009F716A" w:rsidP="005C7217">
            <w:pPr>
              <w:pStyle w:val="TAC"/>
              <w:rPr>
                <w:lang w:eastAsia="ja-JP"/>
              </w:rPr>
            </w:pPr>
            <w:r>
              <w:t>0.3</w:t>
            </w:r>
          </w:p>
        </w:tc>
        <w:tc>
          <w:tcPr>
            <w:tcW w:w="1489"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Yu Mincho" w:cs="Arial"/>
                <w:lang w:eastAsia="ja-JP"/>
              </w:rPr>
            </w:pPr>
            <w:r w:rsidRPr="00990C01">
              <w:rPr>
                <w:rFonts w:cs="Arial"/>
              </w:rPr>
              <w:t>0.3</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700BD0" w:rsidTr="005C7217">
        <w:trPr>
          <w:trHeight w:val="187"/>
          <w:jc w:val="center"/>
        </w:trPr>
        <w:tc>
          <w:tcPr>
            <w:tcW w:w="2155" w:type="dxa"/>
            <w:tcBorders>
              <w:top w:val="single" w:sz="4" w:space="0" w:color="auto"/>
              <w:bottom w:val="single" w:sz="4" w:space="0" w:color="auto"/>
            </w:tcBorders>
            <w:shd w:val="clear" w:color="auto" w:fill="auto"/>
          </w:tcPr>
          <w:p w:rsidR="009F716A" w:rsidRPr="00700BD0" w:rsidRDefault="009F716A" w:rsidP="005C7217">
            <w:pPr>
              <w:pStyle w:val="TAC"/>
              <w:rPr>
                <w:rFonts w:cs="Arial"/>
                <w:lang w:eastAsia="ja-JP"/>
              </w:rPr>
            </w:pPr>
            <w:r w:rsidRPr="00700BD0">
              <w:rPr>
                <w:rFonts w:cs="Arial"/>
                <w:lang w:eastAsia="ja-JP"/>
              </w:rPr>
              <w:t xml:space="preserve">DC_5-7-66_n77 </w:t>
            </w:r>
          </w:p>
        </w:tc>
        <w:tc>
          <w:tcPr>
            <w:tcW w:w="1488" w:type="dxa"/>
            <w:vAlign w:val="center"/>
          </w:tcPr>
          <w:p w:rsidR="009F716A" w:rsidRPr="00700BD0" w:rsidRDefault="009F716A" w:rsidP="005C7217">
            <w:pPr>
              <w:pStyle w:val="TAC"/>
              <w:rPr>
                <w:rFonts w:cs="Arial"/>
                <w:lang w:eastAsia="ja-JP"/>
              </w:rPr>
            </w:pPr>
            <w:r w:rsidRPr="00700BD0">
              <w:rPr>
                <w:rFonts w:cs="Arial"/>
                <w:lang w:eastAsia="ja-JP"/>
              </w:rPr>
              <w:t>0.5</w:t>
            </w:r>
          </w:p>
        </w:tc>
        <w:tc>
          <w:tcPr>
            <w:tcW w:w="1489" w:type="dxa"/>
            <w:vAlign w:val="center"/>
          </w:tcPr>
          <w:p w:rsidR="009F716A" w:rsidRPr="00700BD0" w:rsidRDefault="009F716A" w:rsidP="005C7217">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rsidR="009F716A" w:rsidRPr="00700BD0" w:rsidRDefault="009F716A" w:rsidP="005C7217">
            <w:pPr>
              <w:pStyle w:val="TAC"/>
              <w:rPr>
                <w:rFonts w:cs="Arial"/>
                <w:lang w:eastAsia="ja-JP"/>
              </w:rPr>
            </w:pPr>
            <w:r w:rsidRPr="00700BD0">
              <w:rPr>
                <w:rFonts w:cs="Arial"/>
                <w:lang w:eastAsia="ja-JP"/>
              </w:rPr>
              <w:t>0.5</w:t>
            </w:r>
          </w:p>
        </w:tc>
        <w:tc>
          <w:tcPr>
            <w:tcW w:w="1403" w:type="dxa"/>
            <w:vAlign w:val="center"/>
          </w:tcPr>
          <w:p w:rsidR="009F716A" w:rsidRPr="00700BD0" w:rsidRDefault="009F716A" w:rsidP="005C7217">
            <w:pPr>
              <w:pStyle w:val="TAC"/>
              <w:rPr>
                <w:rFonts w:cs="Arial"/>
                <w:lang w:eastAsia="ja-JP"/>
              </w:rPr>
            </w:pPr>
            <w:r w:rsidRPr="00700BD0">
              <w:rPr>
                <w:rFonts w:cs="Arial" w:hint="eastAsia"/>
                <w:lang w:eastAsia="ja-JP"/>
              </w:rPr>
              <w:t>0</w:t>
            </w:r>
            <w:r w:rsidRPr="00700BD0">
              <w:rPr>
                <w:rFonts w:cs="Arial"/>
                <w:lang w:eastAsia="ja-JP"/>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990C01" w:rsidRDefault="009F716A" w:rsidP="005C7217">
            <w:pPr>
              <w:pStyle w:val="TAC"/>
            </w:pPr>
            <w:r>
              <w:rPr>
                <w:rFonts w:cs="Arial"/>
                <w:lang w:val="x-none" w:eastAsia="ja-JP"/>
              </w:rPr>
              <w:t>DC_5-7_n66-n7</w:t>
            </w:r>
            <w:r>
              <w:rPr>
                <w:rFonts w:cs="Arial"/>
                <w:lang w:val="en-US" w:eastAsia="ja-JP"/>
              </w:rPr>
              <w:t>7</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990C01" w:rsidRDefault="009F716A" w:rsidP="005C7217">
            <w:pPr>
              <w:pStyle w:val="TAC"/>
              <w:rPr>
                <w:rFonts w:cs="Arial"/>
              </w:rPr>
            </w:pPr>
            <w:r>
              <w:rPr>
                <w:rFonts w:cs="Arial"/>
              </w:rPr>
              <w:t>0.</w:t>
            </w:r>
            <w:r>
              <w:rPr>
                <w:rFonts w:cs="Arial"/>
                <w:lang w:val="sv-SE"/>
              </w:rPr>
              <w:t>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990C01" w:rsidRDefault="009F716A" w:rsidP="005C7217">
            <w:pPr>
              <w:pStyle w:val="TAC"/>
            </w:pPr>
            <w:r>
              <w:rPr>
                <w:rFonts w:cs="Arial"/>
                <w:lang w:val="x-none" w:eastAsia="ja-JP"/>
              </w:rPr>
              <w:t>DC_5-7_n66-n78</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990C01" w:rsidRDefault="009F716A" w:rsidP="005C7217">
            <w:pPr>
              <w:pStyle w:val="TAC"/>
              <w:rPr>
                <w:rFonts w:cs="Arial"/>
              </w:rPr>
            </w:pPr>
            <w:r>
              <w:rPr>
                <w:rFonts w:cs="Arial"/>
              </w:rPr>
              <w:t>0.</w:t>
            </w:r>
            <w:r>
              <w:rPr>
                <w:rFonts w:cs="Arial"/>
                <w:lang w:val="sv-SE"/>
              </w:rPr>
              <w:t>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rFonts w:cs="Arial"/>
              </w:rPr>
              <w:t xml:space="preserve">DC_5-7-66_n78 </w:t>
            </w:r>
          </w:p>
        </w:tc>
        <w:tc>
          <w:tcPr>
            <w:tcW w:w="1488" w:type="dxa"/>
            <w:vAlign w:val="center"/>
          </w:tcPr>
          <w:p w:rsidR="009F716A" w:rsidRPr="00EF5447" w:rsidRDefault="009F716A" w:rsidP="005C7217">
            <w:pPr>
              <w:pStyle w:val="TAC"/>
              <w:rPr>
                <w:rFonts w:cs="Arial"/>
                <w:lang w:eastAsia="ja-JP"/>
              </w:rPr>
            </w:pPr>
            <w:r>
              <w:rPr>
                <w:rFonts w:cs="Arial"/>
                <w:lang w:eastAsia="zh-CN"/>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eastAsia="Malgun Gothic" w:cs="Arial"/>
                <w:lang w:eastAsia="ko-KR"/>
              </w:rPr>
            </w:pPr>
            <w:r>
              <w:rPr>
                <w:rFonts w:cs="Arial"/>
                <w:lang w:eastAsia="zh-CN"/>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CD186D">
              <w:rPr>
                <w:rFonts w:cs="Arial"/>
                <w:szCs w:val="18"/>
                <w:lang w:val="sv-SE" w:eastAsia="ja-JP"/>
              </w:rPr>
              <w:t>DC_5-30-66_n2</w:t>
            </w:r>
          </w:p>
        </w:tc>
        <w:tc>
          <w:tcPr>
            <w:tcW w:w="1488" w:type="dxa"/>
            <w:vAlign w:val="center"/>
          </w:tcPr>
          <w:p w:rsidR="009F716A" w:rsidRPr="00EF5447" w:rsidRDefault="009F716A" w:rsidP="005C7217">
            <w:pPr>
              <w:pStyle w:val="TAC"/>
              <w:rPr>
                <w:rFonts w:cs="Arial"/>
              </w:rPr>
            </w:pPr>
            <w:r>
              <w:rPr>
                <w:rFonts w:cs="Arial"/>
                <w:szCs w:val="18"/>
                <w:lang w:val="sv-SE"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Pr>
                <w:rFonts w:cs="Arial"/>
              </w:rPr>
              <w:t>0.4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C512A3">
              <w:rPr>
                <w:rFonts w:cs="Arial"/>
                <w:szCs w:val="18"/>
                <w:lang w:val="sv-SE" w:eastAsia="ja-JP"/>
              </w:rPr>
              <w:t>DC_5-30-66_n66</w:t>
            </w:r>
          </w:p>
        </w:tc>
        <w:tc>
          <w:tcPr>
            <w:tcW w:w="1488" w:type="dxa"/>
            <w:vAlign w:val="center"/>
          </w:tcPr>
          <w:p w:rsidR="009F716A" w:rsidRPr="00EF5447" w:rsidRDefault="009F716A" w:rsidP="005C7217">
            <w:pPr>
              <w:pStyle w:val="TAC"/>
              <w:rPr>
                <w:rFonts w:cs="Arial"/>
              </w:rPr>
            </w:pPr>
            <w:r>
              <w:rPr>
                <w:rFonts w:cs="Arial"/>
                <w:szCs w:val="18"/>
                <w:lang w:val="sv-SE" w:eastAsia="ja-JP"/>
              </w:rPr>
              <w:t>-</w:t>
            </w:r>
          </w:p>
        </w:tc>
        <w:tc>
          <w:tcPr>
            <w:tcW w:w="1489"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rPr>
            </w:pPr>
            <w:r>
              <w:rPr>
                <w:rFonts w:cs="Arial"/>
              </w:rPr>
              <w:t>0.4</w:t>
            </w:r>
          </w:p>
        </w:tc>
        <w:tc>
          <w:tcPr>
            <w:tcW w:w="1403" w:type="dxa"/>
            <w:vAlign w:val="center"/>
          </w:tcPr>
          <w:p w:rsidR="009F716A" w:rsidRPr="00EF5447" w:rsidRDefault="009F716A" w:rsidP="005C7217">
            <w:pPr>
              <w:pStyle w:val="TAC"/>
              <w:rPr>
                <w:rFonts w:cs="Arial"/>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5D1F57">
              <w:t>DC_</w:t>
            </w:r>
            <w:r>
              <w:t>5-30-66</w:t>
            </w:r>
            <w:r w:rsidRPr="005D1F57">
              <w:t>_n77</w:t>
            </w:r>
          </w:p>
          <w:p w:rsidR="009F716A" w:rsidRPr="00EF5447" w:rsidRDefault="009F716A" w:rsidP="005C7217">
            <w:pPr>
              <w:pStyle w:val="TAC"/>
              <w:rPr>
                <w:rFonts w:cs="Arial"/>
              </w:rPr>
            </w:pPr>
            <w:r w:rsidRPr="005D1F57">
              <w:t>DC_</w:t>
            </w:r>
            <w:r>
              <w:t>5-30-66-66</w:t>
            </w:r>
            <w:r w:rsidRPr="005D1F57">
              <w:t>_n77</w:t>
            </w:r>
          </w:p>
        </w:tc>
        <w:tc>
          <w:tcPr>
            <w:tcW w:w="1488" w:type="dxa"/>
            <w:vAlign w:val="center"/>
          </w:tcPr>
          <w:p w:rsidR="009F716A" w:rsidRPr="00EF5447" w:rsidRDefault="009F716A" w:rsidP="005C7217">
            <w:pPr>
              <w:pStyle w:val="TAC"/>
              <w:rPr>
                <w:rFonts w:cs="Arial"/>
                <w:lang w:eastAsia="zh-CN"/>
              </w:rPr>
            </w:pPr>
            <w:r>
              <w:rPr>
                <w:lang w:val="fi-FI"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zh-CN"/>
              </w:rPr>
            </w:pPr>
            <w:r>
              <w:rPr>
                <w:rFonts w:eastAsia="Yu Mincho"/>
                <w:lang w:eastAsia="ja-JP"/>
              </w:rPr>
              <w:t>0.4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DC_5-48_(n)12</w:t>
            </w:r>
          </w:p>
        </w:tc>
        <w:tc>
          <w:tcPr>
            <w:tcW w:w="1488" w:type="dxa"/>
            <w:vAlign w:val="center"/>
          </w:tcPr>
          <w:p w:rsidR="009F716A" w:rsidRPr="00EF5447" w:rsidRDefault="009F716A" w:rsidP="005C7217">
            <w:pPr>
              <w:pStyle w:val="TAC"/>
              <w:rPr>
                <w:rFonts w:cs="Arial"/>
                <w:lang w:eastAsia="ja-JP"/>
              </w:rPr>
            </w:pPr>
            <w:r>
              <w:rPr>
                <w:rFonts w:cs="Arial"/>
                <w:lang w:eastAsia="zh-CN"/>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vAlign w:val="center"/>
          </w:tcPr>
          <w:p w:rsidR="009F716A" w:rsidRPr="00EF5447" w:rsidRDefault="009F716A" w:rsidP="005C7217">
            <w:pPr>
              <w:pStyle w:val="TAC"/>
              <w:rPr>
                <w:rFonts w:eastAsia="Malgun Gothic" w:cs="Arial"/>
                <w:lang w:eastAsia="ko-KR"/>
              </w:rPr>
            </w:pPr>
            <w:r>
              <w:rPr>
                <w:rFonts w:cs="Arial"/>
                <w:lang w:eastAsia="zh-CN"/>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DC_5-48-66_n12</w:t>
            </w:r>
          </w:p>
        </w:tc>
        <w:tc>
          <w:tcPr>
            <w:tcW w:w="1488" w:type="dxa"/>
            <w:vAlign w:val="center"/>
          </w:tcPr>
          <w:p w:rsidR="009F716A" w:rsidRPr="00EF5447" w:rsidRDefault="009F716A" w:rsidP="005C7217">
            <w:pPr>
              <w:pStyle w:val="TAC"/>
              <w:rPr>
                <w:rFonts w:cs="Arial"/>
                <w:lang w:eastAsia="ja-JP"/>
              </w:rPr>
            </w:pPr>
            <w:r>
              <w:rPr>
                <w:rFonts w:cs="Arial"/>
                <w:lang w:eastAsia="zh-CN"/>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zh-CN"/>
              </w:rPr>
              <w:t>DC_5-48-66_n71</w:t>
            </w:r>
          </w:p>
        </w:tc>
        <w:tc>
          <w:tcPr>
            <w:tcW w:w="1488" w:type="dxa"/>
            <w:vAlign w:val="center"/>
          </w:tcPr>
          <w:p w:rsidR="009F716A" w:rsidRPr="00EF5447" w:rsidRDefault="009F716A" w:rsidP="005C7217">
            <w:pPr>
              <w:pStyle w:val="TAC"/>
              <w:rPr>
                <w:rFonts w:cs="Arial"/>
                <w:lang w:eastAsia="ja-JP"/>
              </w:rPr>
            </w:pPr>
            <w:r>
              <w:rPr>
                <w:rFonts w:cs="Arial"/>
                <w:szCs w:val="18"/>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B728D9">
              <w:rPr>
                <w:rFonts w:cs="Arial"/>
              </w:rPr>
              <w:t>DC_5-48-66_n77</w:t>
            </w:r>
          </w:p>
        </w:tc>
        <w:tc>
          <w:tcPr>
            <w:tcW w:w="1488" w:type="dxa"/>
            <w:vAlign w:val="center"/>
          </w:tcPr>
          <w:p w:rsidR="009F716A" w:rsidRPr="00EF5447" w:rsidRDefault="009F716A" w:rsidP="005C7217">
            <w:pPr>
              <w:pStyle w:val="TAC"/>
              <w:rPr>
                <w:rFonts w:cs="Arial"/>
                <w:lang w:eastAsia="ja-JP"/>
              </w:rPr>
            </w:pPr>
            <w:r>
              <w:rPr>
                <w:rFonts w:cs="Arial"/>
                <w:lang w:eastAsia="zh-CN"/>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eastAsia="Malgun Gothic" w:cs="Arial"/>
                <w:lang w:eastAsia="ko-KR"/>
              </w:rPr>
            </w:pPr>
            <w:r w:rsidRPr="007F482E">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B728D9" w:rsidRDefault="009F716A" w:rsidP="005C7217">
            <w:pPr>
              <w:pStyle w:val="TAC"/>
              <w:rPr>
                <w:rFonts w:cs="Arial"/>
              </w:rPr>
            </w:pPr>
            <w:r>
              <w:rPr>
                <w:rFonts w:cs="Arial"/>
              </w:rPr>
              <w:t>DC_5-66_n2</w:t>
            </w:r>
            <w:r w:rsidRPr="009277CA">
              <w:rPr>
                <w:rFonts w:cs="Arial"/>
              </w:rPr>
              <w:t>-n41</w:t>
            </w:r>
          </w:p>
        </w:tc>
        <w:tc>
          <w:tcPr>
            <w:tcW w:w="1488"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89" w:type="dxa"/>
          </w:tcPr>
          <w:p w:rsidR="009F716A" w:rsidRDefault="009F716A" w:rsidP="005C7217">
            <w:pPr>
              <w:pStyle w:val="TAC"/>
              <w:rPr>
                <w:rFonts w:cs="Arial"/>
                <w:lang w:eastAsia="zh-CN"/>
              </w:rPr>
            </w:pPr>
            <w:r>
              <w:rPr>
                <w:rFonts w:cs="Arial"/>
                <w:szCs w:val="18"/>
              </w:rPr>
              <w:t>0.3</w:t>
            </w:r>
          </w:p>
        </w:tc>
        <w:tc>
          <w:tcPr>
            <w:tcW w:w="1403" w:type="dxa"/>
          </w:tcPr>
          <w:p w:rsidR="009F716A" w:rsidRPr="007F482E" w:rsidRDefault="009F716A" w:rsidP="005C7217">
            <w:pPr>
              <w:pStyle w:val="TAC"/>
            </w:pPr>
            <w:r>
              <w:rPr>
                <w:rFonts w:cs="Arial"/>
                <w:szCs w:val="18"/>
              </w:rPr>
              <w:t>0.5</w:t>
            </w:r>
          </w:p>
        </w:tc>
        <w:tc>
          <w:tcPr>
            <w:tcW w:w="1403" w:type="dxa"/>
          </w:tcPr>
          <w:p w:rsidR="009F716A" w:rsidRDefault="009F716A" w:rsidP="005C7217">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rsidR="009F716A" w:rsidRDefault="009F716A" w:rsidP="005C7217">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Default="009F716A" w:rsidP="005C721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rsidR="009F716A" w:rsidRDefault="009F716A" w:rsidP="005C721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9F716A" w:rsidRDefault="009F716A" w:rsidP="005C7217">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rsidR="009F716A" w:rsidRDefault="009F716A" w:rsidP="005C7217">
            <w:pPr>
              <w:pStyle w:val="TAC"/>
              <w:rPr>
                <w:rFonts w:cs="Arial"/>
                <w:szCs w:val="18"/>
              </w:rPr>
            </w:pPr>
            <w:r>
              <w:rPr>
                <w:lang w:val="sv-SE"/>
              </w:rPr>
              <w:t>0.3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t>DC_5-66_n2-n77</w:t>
            </w:r>
          </w:p>
          <w:p w:rsidR="009F716A" w:rsidRPr="00EF5447" w:rsidRDefault="009F716A" w:rsidP="005C7217">
            <w:pPr>
              <w:pStyle w:val="TAC"/>
              <w:rPr>
                <w:rFonts w:cs="Arial"/>
              </w:rPr>
            </w:pPr>
            <w:r>
              <w:t>DC_5-66-66_n2-n77</w:t>
            </w:r>
          </w:p>
        </w:tc>
        <w:tc>
          <w:tcPr>
            <w:tcW w:w="1488" w:type="dxa"/>
            <w:vAlign w:val="center"/>
          </w:tcPr>
          <w:p w:rsidR="009F716A" w:rsidRPr="00EF5447" w:rsidRDefault="009F716A" w:rsidP="005C7217">
            <w:pPr>
              <w:pStyle w:val="TAC"/>
              <w:rPr>
                <w:rFonts w:cs="Arial"/>
                <w:szCs w:val="18"/>
                <w:lang w:eastAsia="zh-CN"/>
              </w:rPr>
            </w:pPr>
            <w:r>
              <w:t>0.2</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rPr>
            </w:pPr>
            <w:r>
              <w:rPr>
                <w:lang w:eastAsia="zh-CN"/>
              </w:rPr>
              <w:t>0.3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9F716A" w:rsidRDefault="009F716A" w:rsidP="005C7217">
            <w:pPr>
              <w:pStyle w:val="TAC"/>
            </w:pPr>
            <w:r>
              <w:rPr>
                <w:lang w:val="sv-SE"/>
              </w:rPr>
              <w:t>-</w:t>
            </w:r>
          </w:p>
        </w:tc>
        <w:tc>
          <w:tcPr>
            <w:tcW w:w="1489" w:type="dxa"/>
            <w:vAlign w:val="center"/>
          </w:tcPr>
          <w:p w:rsidR="009F716A" w:rsidRDefault="009F716A" w:rsidP="005C7217">
            <w:pPr>
              <w:pStyle w:val="TAC"/>
              <w:rPr>
                <w:rFonts w:cs="Arial"/>
                <w:szCs w:val="18"/>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lang w:eastAsia="zh-CN"/>
              </w:rPr>
            </w:pPr>
            <w:r>
              <w:rPr>
                <w:rFonts w:cs="Arial"/>
              </w:rPr>
              <w:t>0.3</w:t>
            </w:r>
          </w:p>
        </w:tc>
        <w:tc>
          <w:tcPr>
            <w:tcW w:w="1403" w:type="dxa"/>
            <w:vAlign w:val="center"/>
          </w:tcPr>
          <w:p w:rsidR="009F716A" w:rsidRDefault="009F716A" w:rsidP="005C7217">
            <w:pPr>
              <w:pStyle w:val="TAC"/>
              <w:rPr>
                <w:rFonts w:cs="Arial"/>
                <w:szCs w:val="18"/>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rsidRPr="00764352">
              <w:t>DC_5-66_n5-n77</w:t>
            </w:r>
          </w:p>
          <w:p w:rsidR="009F716A" w:rsidRPr="00EF5447" w:rsidRDefault="009F716A" w:rsidP="005C7217">
            <w:pPr>
              <w:pStyle w:val="TAC"/>
              <w:rPr>
                <w:rFonts w:cs="Arial"/>
              </w:rPr>
            </w:pPr>
            <w:r w:rsidRPr="007A7187">
              <w:rPr>
                <w:rFonts w:cs="Arial"/>
                <w:szCs w:val="18"/>
              </w:rPr>
              <w:t>DC_5-66-66_n5-n77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lang w:eastAsia="zh-CN"/>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DC_5-66_(n)12</w:t>
            </w:r>
          </w:p>
        </w:tc>
        <w:tc>
          <w:tcPr>
            <w:tcW w:w="1488" w:type="dxa"/>
            <w:vAlign w:val="center"/>
          </w:tcPr>
          <w:p w:rsidR="009F716A" w:rsidRPr="00EF5447" w:rsidRDefault="009F716A" w:rsidP="005C7217">
            <w:pPr>
              <w:pStyle w:val="TAC"/>
              <w:rPr>
                <w:rFonts w:cs="Arial"/>
                <w:szCs w:val="18"/>
                <w:lang w:eastAsia="zh-CN"/>
              </w:rPr>
            </w:pPr>
            <w:r>
              <w:rPr>
                <w:rFonts w:cs="Arial"/>
                <w:lang w:eastAsia="zh-CN"/>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szCs w:val="18"/>
              </w:rPr>
            </w:pPr>
            <w:r w:rsidRPr="00EF5447">
              <w:rPr>
                <w:rFonts w:cs="Arial"/>
                <w:lang w:eastAsia="zh-CN"/>
              </w:rPr>
              <w:t>0.5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04437D">
              <w:t>DC_5-66_n66-n77</w:t>
            </w:r>
          </w:p>
        </w:tc>
        <w:tc>
          <w:tcPr>
            <w:tcW w:w="1488" w:type="dxa"/>
            <w:tcBorders>
              <w:bottom w:val="single" w:sz="4" w:space="0" w:color="auto"/>
            </w:tcBorders>
            <w:vAlign w:val="center"/>
          </w:tcPr>
          <w:p w:rsidR="009F716A" w:rsidRPr="00EF5447" w:rsidRDefault="009F716A" w:rsidP="005C7217">
            <w:pPr>
              <w:pStyle w:val="TAC"/>
              <w:rPr>
                <w:rFonts w:cs="Arial"/>
                <w:lang w:eastAsia="zh-CN"/>
              </w:rPr>
            </w:pPr>
            <w:r>
              <w:t>0.2</w:t>
            </w:r>
          </w:p>
        </w:tc>
        <w:tc>
          <w:tcPr>
            <w:tcW w:w="1489" w:type="dxa"/>
            <w:tcBorders>
              <w:bottom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9F716A" w:rsidRPr="00EF5447" w:rsidRDefault="009F716A" w:rsidP="005C7217">
            <w:pPr>
              <w:pStyle w:val="TAC"/>
              <w:rPr>
                <w:rFonts w:cs="Arial"/>
                <w:lang w:eastAsia="zh-CN"/>
              </w:rPr>
            </w:pPr>
            <w:r>
              <w:rPr>
                <w:lang w:eastAsia="zh-CN"/>
              </w:rPr>
              <w:t>0.2</w:t>
            </w:r>
          </w:p>
        </w:tc>
        <w:tc>
          <w:tcPr>
            <w:tcW w:w="1403" w:type="dxa"/>
            <w:tcBorders>
              <w:bottom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04437D" w:rsidRDefault="009F716A" w:rsidP="005C7217">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rsidR="009F716A" w:rsidRDefault="009F716A" w:rsidP="005C7217">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rsidR="009F716A" w:rsidRDefault="009F716A" w:rsidP="005C7217">
            <w:pPr>
              <w:pStyle w:val="TAC"/>
              <w:rPr>
                <w:lang w:eastAsia="zh-CN"/>
              </w:rPr>
            </w:pPr>
            <w:r>
              <w:rPr>
                <w:rFonts w:hint="eastAsia"/>
                <w:lang w:eastAsia="zh-CN"/>
              </w:rPr>
              <w:t>-</w:t>
            </w:r>
          </w:p>
        </w:tc>
        <w:tc>
          <w:tcPr>
            <w:tcW w:w="1403" w:type="dxa"/>
            <w:tcBorders>
              <w:bottom w:val="single" w:sz="4" w:space="0" w:color="auto"/>
            </w:tcBorders>
            <w:vAlign w:val="center"/>
          </w:tcPr>
          <w:p w:rsidR="009F716A" w:rsidRDefault="009F716A" w:rsidP="005C7217">
            <w:pPr>
              <w:pStyle w:val="TAC"/>
              <w:rPr>
                <w:rFonts w:cs="Arial"/>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04437D" w:rsidRDefault="009F716A" w:rsidP="005C7217">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rsidR="009F716A" w:rsidRDefault="009F716A" w:rsidP="005C7217">
            <w:pPr>
              <w:pStyle w:val="TAC"/>
              <w:rPr>
                <w:lang w:eastAsia="zh-CN"/>
              </w:rPr>
            </w:pPr>
            <w:r>
              <w:rPr>
                <w:rFonts w:hint="eastAsia"/>
                <w:lang w:eastAsia="zh-CN"/>
              </w:rPr>
              <w:t>-</w:t>
            </w:r>
          </w:p>
        </w:tc>
        <w:tc>
          <w:tcPr>
            <w:tcW w:w="1403" w:type="dxa"/>
            <w:tcBorders>
              <w:bottom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.8</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rsidR="009F716A" w:rsidRDefault="009F716A" w:rsidP="005C7217">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.8</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t>DC_</w:t>
            </w:r>
            <w:r w:rsidRPr="00EF5447">
              <w:rPr>
                <w:lang w:eastAsia="zh-TW"/>
              </w:rPr>
              <w:t>7</w:t>
            </w:r>
            <w:r w:rsidRPr="00EF5447">
              <w:t>-</w:t>
            </w:r>
            <w:r w:rsidRPr="00EF5447">
              <w:rPr>
                <w:lang w:eastAsia="zh-TW"/>
              </w:rPr>
              <w:t>8</w:t>
            </w:r>
            <w:r w:rsidRPr="00EF5447">
              <w:t>_n1-n78</w:t>
            </w:r>
          </w:p>
          <w:p w:rsidR="009F716A" w:rsidRPr="00EF5447" w:rsidRDefault="009F716A" w:rsidP="005C7217">
            <w:pPr>
              <w:pStyle w:val="TAC"/>
            </w:pPr>
            <w:r w:rsidRPr="00EF5447">
              <w:t>DC_7-7-8_n1-n78</w:t>
            </w:r>
          </w:p>
        </w:tc>
        <w:tc>
          <w:tcPr>
            <w:tcW w:w="1488" w:type="dxa"/>
            <w:vAlign w:val="center"/>
          </w:tcPr>
          <w:p w:rsidR="009F716A" w:rsidRPr="00EF5447" w:rsidRDefault="009F716A" w:rsidP="005C7217">
            <w:pPr>
              <w:pStyle w:val="TAC"/>
              <w:rPr>
                <w:rFonts w:cs="Arial"/>
                <w:lang w:eastAsia="ja-JP"/>
              </w:rPr>
            </w:pPr>
            <w:r>
              <w:rPr>
                <w:rFonts w:cs="Arial"/>
                <w:bCs/>
                <w:szCs w:val="18"/>
                <w:lang w:eastAsia="zh-TW"/>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bCs/>
                <w:szCs w:val="18"/>
                <w:lang w:eastAsia="zh-TW"/>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917473"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pPr>
            <w:r w:rsidRPr="00086BEA">
              <w:t>0.5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DC_7-8-20</w:t>
            </w:r>
            <w:r w:rsidRPr="00940479">
              <w:t>_n</w:t>
            </w:r>
            <w:r>
              <w:rPr>
                <w:lang w:val="fi-FI"/>
              </w:rPr>
              <w:t>1</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DC_7-8-20</w:t>
            </w:r>
            <w:r w:rsidRPr="00940479">
              <w:t>_n</w:t>
            </w:r>
            <w:r>
              <w:rPr>
                <w:lang w:val="fi-FI"/>
              </w:rPr>
              <w:t>3</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DC_7-8_n28-n78</w:t>
            </w:r>
          </w:p>
        </w:tc>
        <w:tc>
          <w:tcPr>
            <w:tcW w:w="1488" w:type="dxa"/>
            <w:vAlign w:val="center"/>
          </w:tcPr>
          <w:p w:rsidR="009F716A" w:rsidRDefault="009F716A" w:rsidP="005C7217">
            <w:pPr>
              <w:pStyle w:val="TAC"/>
              <w:rPr>
                <w:rFonts w:cs="Arial"/>
                <w:lang w:eastAsia="zh-CN"/>
              </w:rPr>
            </w:pPr>
            <w:r>
              <w:rPr>
                <w:rFonts w:cs="Arial"/>
                <w:lang w:eastAsia="zh-CN"/>
              </w:rP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t>DC_7-8-32</w:t>
            </w:r>
            <w:r w:rsidRPr="00940479">
              <w:t>_n</w:t>
            </w:r>
            <w:r>
              <w:rPr>
                <w:lang w:val="fi-FI"/>
              </w:rPr>
              <w:t>1</w:t>
            </w:r>
          </w:p>
        </w:tc>
        <w:tc>
          <w:tcPr>
            <w:tcW w:w="1488" w:type="dxa"/>
            <w:vAlign w:val="center"/>
          </w:tcPr>
          <w:p w:rsidR="009F716A" w:rsidRPr="00EF5447" w:rsidRDefault="009F716A" w:rsidP="005C7217">
            <w:pPr>
              <w:pStyle w:val="TAC"/>
              <w:rPr>
                <w:rFonts w:eastAsia="MS Mincho" w:cs="Arial"/>
                <w:bCs/>
                <w:szCs w:val="18"/>
              </w:rPr>
            </w:pPr>
            <w:r>
              <w:rPr>
                <w:rFonts w:eastAsia="Malgun Gothic" w:cs="Arial"/>
                <w:lang w:eastAsia="ko-KR"/>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cs="Arial"/>
                <w:bCs/>
                <w:szCs w:val="18"/>
                <w:lang w:eastAsia="zh-TW"/>
              </w:rPr>
            </w:pPr>
            <w:r>
              <w:rPr>
                <w:rFonts w:eastAsia="Malgun Gothic" w:cs="Arial"/>
                <w:lang w:eastAsia="ko-KR"/>
              </w:rPr>
              <w:t>-</w:t>
            </w:r>
          </w:p>
        </w:tc>
        <w:tc>
          <w:tcPr>
            <w:tcW w:w="1403" w:type="dxa"/>
            <w:vAlign w:val="center"/>
          </w:tcPr>
          <w:p w:rsidR="009F716A" w:rsidRPr="00EF5447" w:rsidRDefault="009F716A" w:rsidP="005C7217">
            <w:pPr>
              <w:pStyle w:val="TAC"/>
              <w:rPr>
                <w:rFonts w:cs="Arial"/>
                <w:bCs/>
                <w:szCs w:val="18"/>
                <w:lang w:eastAsia="zh-CN"/>
              </w:rPr>
            </w:pPr>
            <w:r>
              <w:rPr>
                <w:rFonts w:cs="Arial" w:hint="eastAsia"/>
                <w:bCs/>
                <w:szCs w:val="18"/>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DC_7-8-32</w:t>
            </w:r>
            <w:r w:rsidRPr="00940479">
              <w:t>_n</w:t>
            </w:r>
            <w:r>
              <w:t>78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t>DC_7-8-38</w:t>
            </w:r>
            <w:r w:rsidRPr="00940479">
              <w:t>_n</w:t>
            </w:r>
            <w:r>
              <w:t>1</w:t>
            </w:r>
          </w:p>
        </w:tc>
        <w:tc>
          <w:tcPr>
            <w:tcW w:w="1488" w:type="dxa"/>
            <w:vAlign w:val="center"/>
          </w:tcPr>
          <w:p w:rsidR="009F716A" w:rsidRPr="00EF5447" w:rsidRDefault="009F716A" w:rsidP="005C7217">
            <w:pPr>
              <w:pStyle w:val="TAC"/>
              <w:rPr>
                <w:rFonts w:eastAsia="MS Mincho" w:cs="Arial"/>
                <w:bCs/>
                <w:szCs w:val="18"/>
              </w:rPr>
            </w:pPr>
            <w:r>
              <w:rPr>
                <w:rFonts w:eastAsia="Malgun Gothic" w:cs="Arial"/>
                <w:lang w:eastAsia="ko-KR"/>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w:t>
            </w:r>
          </w:p>
        </w:tc>
        <w:tc>
          <w:tcPr>
            <w:tcW w:w="1403" w:type="dxa"/>
            <w:vAlign w:val="center"/>
          </w:tcPr>
          <w:p w:rsidR="009F716A" w:rsidRPr="00EF5447" w:rsidRDefault="009F716A" w:rsidP="005C7217">
            <w:pPr>
              <w:pStyle w:val="TAC"/>
              <w:rPr>
                <w:rFonts w:cs="Arial"/>
                <w:bCs/>
                <w:szCs w:val="18"/>
                <w:lang w:eastAsia="zh-TW"/>
              </w:rPr>
            </w:pPr>
            <w:r>
              <w:rPr>
                <w:rFonts w:eastAsia="Malgun Gothic" w:cs="Arial"/>
                <w:lang w:eastAsia="ko-KR"/>
              </w:rPr>
              <w:t>0.2</w:t>
            </w:r>
          </w:p>
        </w:tc>
        <w:tc>
          <w:tcPr>
            <w:tcW w:w="1403" w:type="dxa"/>
            <w:vAlign w:val="center"/>
          </w:tcPr>
          <w:p w:rsidR="009F716A" w:rsidRPr="00EF5447" w:rsidRDefault="009F716A" w:rsidP="005C7217">
            <w:pPr>
              <w:pStyle w:val="TAC"/>
              <w:rPr>
                <w:rFonts w:cs="Arial"/>
                <w:bCs/>
                <w:szCs w:val="18"/>
                <w:lang w:eastAsia="zh-CN"/>
              </w:rPr>
            </w:pPr>
            <w:r>
              <w:rPr>
                <w:rFonts w:cs="Arial" w:hint="eastAsia"/>
                <w:bCs/>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t>DC_7-8-40_n1</w:t>
            </w:r>
          </w:p>
        </w:tc>
        <w:tc>
          <w:tcPr>
            <w:tcW w:w="1488" w:type="dxa"/>
            <w:vAlign w:val="center"/>
          </w:tcPr>
          <w:p w:rsidR="009F716A" w:rsidRPr="00EF5447" w:rsidRDefault="009F716A" w:rsidP="005C7217">
            <w:pPr>
              <w:pStyle w:val="TAC"/>
              <w:rPr>
                <w:lang w:eastAsia="zh-TW"/>
              </w:rPr>
            </w:pPr>
            <w:r>
              <w:rPr>
                <w:lang w:eastAsia="zh-CN"/>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Pr>
                <w:lang w:eastAsia="zh-CN"/>
              </w:rPr>
              <w:t>0.8</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rsidR="009F716A" w:rsidRPr="00EF5447" w:rsidRDefault="009F716A" w:rsidP="005C7217">
            <w:pPr>
              <w:pStyle w:val="TAC"/>
              <w:rPr>
                <w:lang w:eastAsia="zh-TW"/>
              </w:rPr>
            </w:pPr>
            <w:r>
              <w:rPr>
                <w:lang w:eastAsia="zh-CN"/>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rsidR="009F716A" w:rsidRPr="00EF5447" w:rsidRDefault="009F716A" w:rsidP="005C7217">
            <w:pPr>
              <w:pStyle w:val="TAC"/>
              <w:rPr>
                <w:szCs w:val="18"/>
                <w:lang w:eastAsia="ja-JP"/>
              </w:rPr>
            </w:pPr>
            <w:r>
              <w:rPr>
                <w:rFonts w:hint="eastAsia"/>
                <w:lang w:eastAsia="zh-CN"/>
              </w:rPr>
              <w:t>0.</w:t>
            </w:r>
            <w:r>
              <w:rPr>
                <w:lang w:eastAsia="zh-CN"/>
              </w:rPr>
              <w:t>5</w:t>
            </w:r>
            <w:r>
              <w:rPr>
                <w:vertAlign w:val="superscript"/>
                <w:lang w:eastAsia="zh-CN"/>
              </w:rPr>
              <w:t>8</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DC_7-8_n40-n78</w:t>
            </w:r>
          </w:p>
        </w:tc>
        <w:tc>
          <w:tcPr>
            <w:tcW w:w="1488" w:type="dxa"/>
            <w:vAlign w:val="center"/>
          </w:tcPr>
          <w:p w:rsidR="009F716A" w:rsidRPr="00EF5447" w:rsidRDefault="009F716A" w:rsidP="005C7217">
            <w:pPr>
              <w:pStyle w:val="TAC"/>
              <w:rPr>
                <w:rFonts w:eastAsia="MS Mincho"/>
                <w:bCs/>
                <w:szCs w:val="18"/>
              </w:rPr>
            </w:pPr>
            <w:r>
              <w:rPr>
                <w:lang w:eastAsia="zh-TW"/>
              </w:rPr>
              <w:t>-</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EF5447" w:rsidRDefault="009F716A" w:rsidP="005C7217">
            <w:pPr>
              <w:pStyle w:val="TAC"/>
              <w:rPr>
                <w:bCs/>
                <w:szCs w:val="18"/>
                <w:lang w:eastAsia="zh-TW"/>
              </w:rPr>
            </w:pPr>
            <w:r w:rsidRPr="00EF5447">
              <w:rPr>
                <w:szCs w:val="18"/>
                <w:lang w:eastAsia="ja-JP"/>
              </w:rPr>
              <w:t>0</w:t>
            </w:r>
            <w:r>
              <w:rPr>
                <w:szCs w:val="18"/>
                <w:lang w:eastAsia="ja-JP"/>
              </w:rPr>
              <w:t>.4</w:t>
            </w:r>
          </w:p>
        </w:tc>
        <w:tc>
          <w:tcPr>
            <w:tcW w:w="1403" w:type="dxa"/>
            <w:vAlign w:val="center"/>
          </w:tcPr>
          <w:p w:rsidR="009F716A" w:rsidRPr="00EF5447" w:rsidRDefault="009F716A" w:rsidP="005C7217">
            <w:pPr>
              <w:pStyle w:val="TAC"/>
              <w:rPr>
                <w:bCs/>
                <w:szCs w:val="18"/>
                <w:lang w:eastAsia="zh-CN"/>
              </w:rPr>
            </w:pPr>
            <w:r>
              <w:rPr>
                <w:rFonts w:hint="eastAsia"/>
                <w:bCs/>
                <w:szCs w:val="18"/>
                <w:lang w:eastAsia="zh-CN"/>
              </w:rPr>
              <w:t>0</w:t>
            </w:r>
            <w:r>
              <w:rPr>
                <w:bCs/>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rsidR="009F716A" w:rsidRDefault="009F716A" w:rsidP="005C7217">
            <w:pPr>
              <w:pStyle w:val="TAC"/>
              <w:rPr>
                <w:lang w:eastAsia="zh-TW"/>
              </w:rPr>
            </w:pPr>
            <w:r w:rsidRPr="00BA15A3">
              <w:rPr>
                <w:rFonts w:cs="Arial"/>
                <w:szCs w:val="18"/>
                <w:lang w:val="sv-SE" w:eastAsia="ja-JP"/>
              </w:rPr>
              <w:t>0.5</w:t>
            </w:r>
          </w:p>
        </w:tc>
        <w:tc>
          <w:tcPr>
            <w:tcW w:w="1489" w:type="dxa"/>
          </w:tcPr>
          <w:p w:rsidR="009F716A" w:rsidRDefault="009F716A" w:rsidP="005C7217">
            <w:pPr>
              <w:pStyle w:val="TAC"/>
              <w:rPr>
                <w:bCs/>
                <w:szCs w:val="18"/>
                <w:lang w:eastAsia="zh-CN"/>
              </w:rPr>
            </w:pPr>
            <w:r w:rsidRPr="00BA15A3">
              <w:rPr>
                <w:rFonts w:cs="Arial"/>
                <w:szCs w:val="18"/>
                <w:lang w:val="sv-SE" w:eastAsia="ja-JP"/>
              </w:rPr>
              <w:t>0.5</w:t>
            </w:r>
          </w:p>
        </w:tc>
        <w:tc>
          <w:tcPr>
            <w:tcW w:w="1403" w:type="dxa"/>
          </w:tcPr>
          <w:p w:rsidR="009F716A" w:rsidRPr="00EF5447" w:rsidRDefault="009F716A" w:rsidP="005C7217">
            <w:pPr>
              <w:pStyle w:val="TAC"/>
              <w:rPr>
                <w:szCs w:val="18"/>
                <w:lang w:eastAsia="ja-JP"/>
              </w:rPr>
            </w:pPr>
            <w:r>
              <w:rPr>
                <w:rFonts w:hint="eastAsia"/>
                <w:bCs/>
                <w:szCs w:val="18"/>
                <w:lang w:eastAsia="zh-CN"/>
              </w:rPr>
              <w:t>0</w:t>
            </w:r>
            <w:r>
              <w:rPr>
                <w:bCs/>
                <w:szCs w:val="18"/>
                <w:lang w:eastAsia="zh-CN"/>
              </w:rPr>
              <w:t>.3</w:t>
            </w:r>
          </w:p>
        </w:tc>
        <w:tc>
          <w:tcPr>
            <w:tcW w:w="1403" w:type="dxa"/>
            <w:vAlign w:val="center"/>
          </w:tcPr>
          <w:p w:rsidR="009F716A" w:rsidRDefault="009F716A" w:rsidP="005C7217">
            <w:pPr>
              <w:pStyle w:val="TAC"/>
              <w:rPr>
                <w:bCs/>
                <w:szCs w:val="18"/>
                <w:lang w:eastAsia="zh-CN"/>
              </w:rPr>
            </w:pPr>
            <w:r>
              <w:rPr>
                <w:rFonts w:hint="eastAsia"/>
                <w:bCs/>
                <w:szCs w:val="18"/>
                <w:lang w:eastAsia="zh-CN"/>
              </w:rPr>
              <w:t>0</w:t>
            </w:r>
            <w:r>
              <w:rPr>
                <w:bCs/>
                <w:szCs w:val="18"/>
                <w:lang w:eastAsia="zh-CN"/>
              </w:rPr>
              <w:t>.3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lang w:eastAsia="zh-TW"/>
              </w:rPr>
            </w:pPr>
            <w:r>
              <w:rPr>
                <w:lang w:val="sv-SE"/>
              </w:rPr>
              <w:t>0.2</w:t>
            </w:r>
          </w:p>
        </w:tc>
        <w:tc>
          <w:tcPr>
            <w:tcW w:w="1489" w:type="dxa"/>
            <w:vAlign w:val="center"/>
          </w:tcPr>
          <w:p w:rsidR="009F716A" w:rsidRDefault="009F716A" w:rsidP="005C7217">
            <w:pPr>
              <w:pStyle w:val="TAC"/>
              <w:rPr>
                <w:bCs/>
                <w:szCs w:val="18"/>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9F716A" w:rsidRDefault="009F716A" w:rsidP="005C7217">
            <w:pPr>
              <w:pStyle w:val="TAC"/>
              <w:rPr>
                <w:bCs/>
                <w:szCs w:val="18"/>
                <w:lang w:eastAsia="zh-CN"/>
              </w:rPr>
            </w:pPr>
            <w:r>
              <w:rPr>
                <w:rFonts w:hint="eastAsia"/>
                <w:szCs w:val="18"/>
                <w:lang w:eastAsia="zh-CN"/>
              </w:rPr>
              <w:t>0</w:t>
            </w:r>
            <w:r>
              <w:rPr>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lang w:eastAsia="zh-TW"/>
              </w:rPr>
            </w:pPr>
            <w:r>
              <w:rPr>
                <w:lang w:val="sv-SE"/>
              </w:rPr>
              <w:t>0.2</w:t>
            </w:r>
          </w:p>
        </w:tc>
        <w:tc>
          <w:tcPr>
            <w:tcW w:w="1489" w:type="dxa"/>
            <w:vAlign w:val="center"/>
          </w:tcPr>
          <w:p w:rsidR="009F716A" w:rsidRDefault="009F716A" w:rsidP="005C7217">
            <w:pPr>
              <w:pStyle w:val="TAC"/>
              <w:rPr>
                <w:bCs/>
                <w:szCs w:val="18"/>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rsidR="009F716A" w:rsidRDefault="009F716A" w:rsidP="005C7217">
            <w:pPr>
              <w:pStyle w:val="TAC"/>
              <w:rPr>
                <w:bCs/>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rsidR="009F716A" w:rsidRPr="00EF5447" w:rsidRDefault="009F716A" w:rsidP="005C7217">
            <w:pPr>
              <w:pStyle w:val="TAC"/>
              <w:rPr>
                <w:rFonts w:eastAsia="MS Mincho"/>
                <w:bCs/>
                <w:szCs w:val="18"/>
              </w:rPr>
            </w:pPr>
            <w:r>
              <w:rPr>
                <w:rFonts w:cs="Arial"/>
                <w:szCs w:val="18"/>
                <w:lang w:val="sv-SE" w:eastAsia="ja-JP"/>
              </w:rPr>
              <w:t>0.5</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rsidR="009F716A" w:rsidRPr="00EF5447" w:rsidRDefault="009F716A" w:rsidP="005C7217">
            <w:pPr>
              <w:pStyle w:val="TAC"/>
              <w:rPr>
                <w:bCs/>
                <w:szCs w:val="18"/>
                <w:lang w:eastAsia="zh-TW"/>
              </w:rPr>
            </w:pPr>
            <w:r w:rsidRPr="00B27868">
              <w:t>0.</w:t>
            </w:r>
            <w:r>
              <w:t>3</w:t>
            </w:r>
          </w:p>
        </w:tc>
        <w:tc>
          <w:tcPr>
            <w:tcW w:w="1403" w:type="dxa"/>
            <w:vAlign w:val="center"/>
          </w:tcPr>
          <w:p w:rsidR="009F716A" w:rsidRPr="00EF5447" w:rsidRDefault="009F716A" w:rsidP="005C7217">
            <w:pPr>
              <w:pStyle w:val="TAC"/>
              <w:rPr>
                <w:bCs/>
                <w:szCs w:val="18"/>
                <w:lang w:eastAsia="zh-CN"/>
              </w:rPr>
            </w:pPr>
            <w:r>
              <w:rPr>
                <w:rFonts w:hint="eastAsia"/>
                <w:bCs/>
                <w:szCs w:val="18"/>
                <w:lang w:eastAsia="zh-CN"/>
              </w:rPr>
              <w:t>0</w:t>
            </w:r>
            <w:r>
              <w:rPr>
                <w:bCs/>
                <w:szCs w:val="18"/>
                <w:lang w:eastAsia="zh-CN"/>
              </w:rPr>
              <w:t>.3</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8B1D88" w:rsidRDefault="009F716A" w:rsidP="005C7217">
            <w:pPr>
              <w:pStyle w:val="TAC"/>
              <w:rPr>
                <w:rFonts w:cs="Arial"/>
                <w:szCs w:val="18"/>
                <w:lang w:val="sv-SE" w:eastAsia="ja-JP"/>
              </w:rPr>
            </w:pPr>
            <w:r>
              <w:rPr>
                <w:rFonts w:cs="Arial"/>
                <w:szCs w:val="18"/>
                <w:lang w:val="sv-SE" w:eastAsia="ja-JP"/>
              </w:rPr>
              <w:t>DC_7-12-66_n25</w:t>
            </w:r>
          </w:p>
        </w:tc>
        <w:tc>
          <w:tcPr>
            <w:tcW w:w="1488" w:type="dxa"/>
            <w:vAlign w:val="center"/>
          </w:tcPr>
          <w:p w:rsidR="009F716A" w:rsidRDefault="009F716A" w:rsidP="005C7217">
            <w:pPr>
              <w:pStyle w:val="TAC"/>
              <w:rPr>
                <w:rFonts w:cs="Arial"/>
                <w:szCs w:val="18"/>
                <w:lang w:val="sv-SE" w:eastAsia="ja-JP"/>
              </w:rPr>
            </w:pPr>
            <w:r>
              <w:rPr>
                <w:rFonts w:cs="Arial"/>
                <w:szCs w:val="18"/>
                <w:lang w:val="sv-SE" w:eastAsia="zh-CN"/>
              </w:rPr>
              <w:t>0.3</w:t>
            </w:r>
          </w:p>
        </w:tc>
        <w:tc>
          <w:tcPr>
            <w:tcW w:w="1489" w:type="dxa"/>
            <w:vAlign w:val="center"/>
          </w:tcPr>
          <w:p w:rsidR="009F716A" w:rsidRDefault="009F716A" w:rsidP="005C7217">
            <w:pPr>
              <w:pStyle w:val="TAC"/>
              <w:rPr>
                <w:bCs/>
                <w:szCs w:val="18"/>
                <w:lang w:eastAsia="zh-CN"/>
              </w:rPr>
            </w:pPr>
            <w:r>
              <w:rPr>
                <w:bCs/>
                <w:szCs w:val="18"/>
                <w:lang w:eastAsia="zh-CN"/>
              </w:rPr>
              <w:t>0.5</w:t>
            </w:r>
          </w:p>
        </w:tc>
        <w:tc>
          <w:tcPr>
            <w:tcW w:w="1403" w:type="dxa"/>
            <w:vAlign w:val="center"/>
          </w:tcPr>
          <w:p w:rsidR="009F716A" w:rsidRPr="00B27868" w:rsidRDefault="009F716A" w:rsidP="005C7217">
            <w:pPr>
              <w:pStyle w:val="TAC"/>
            </w:pPr>
            <w:r>
              <w:rPr>
                <w:lang w:eastAsia="zh-CN"/>
              </w:rPr>
              <w:t>0.5</w:t>
            </w:r>
          </w:p>
        </w:tc>
        <w:tc>
          <w:tcPr>
            <w:tcW w:w="1403" w:type="dxa"/>
            <w:vAlign w:val="center"/>
          </w:tcPr>
          <w:p w:rsidR="009F716A" w:rsidRDefault="009F716A" w:rsidP="005C7217">
            <w:pPr>
              <w:pStyle w:val="TAC"/>
              <w:rPr>
                <w:bCs/>
                <w:szCs w:val="18"/>
                <w:lang w:eastAsia="zh-CN"/>
              </w:rPr>
            </w:pPr>
            <w:r>
              <w:rPr>
                <w:bCs/>
                <w:szCs w:val="18"/>
                <w:lang w:eastAsia="zh-CN"/>
              </w:rPr>
              <w:t>0.5</w:t>
            </w:r>
          </w:p>
        </w:tc>
      </w:tr>
      <w:tr w:rsidR="009F716A" w:rsidRPr="001F2E3B" w:rsidTr="005C7217">
        <w:trPr>
          <w:trHeight w:val="187"/>
          <w:jc w:val="center"/>
        </w:trPr>
        <w:tc>
          <w:tcPr>
            <w:tcW w:w="2155" w:type="dxa"/>
            <w:tcBorders>
              <w:top w:val="single" w:sz="4" w:space="0" w:color="auto"/>
              <w:bottom w:val="single" w:sz="4" w:space="0" w:color="auto"/>
            </w:tcBorders>
            <w:shd w:val="clear" w:color="auto" w:fill="auto"/>
          </w:tcPr>
          <w:p w:rsidR="009F716A" w:rsidRPr="001F2E3B" w:rsidRDefault="009F716A" w:rsidP="005C7217">
            <w:pPr>
              <w:pStyle w:val="TAC"/>
              <w:rPr>
                <w:rFonts w:cs="Arial"/>
                <w:lang w:val="sv-SE" w:eastAsia="ja-JP"/>
              </w:rPr>
            </w:pPr>
            <w:r w:rsidRPr="001F2E3B">
              <w:rPr>
                <w:rFonts w:cs="Arial"/>
                <w:lang w:eastAsia="ja-JP"/>
              </w:rPr>
              <w:t>DC_7-12-66_n66</w:t>
            </w:r>
          </w:p>
        </w:tc>
        <w:tc>
          <w:tcPr>
            <w:tcW w:w="1488" w:type="dxa"/>
            <w:vAlign w:val="center"/>
          </w:tcPr>
          <w:p w:rsidR="009F716A" w:rsidRPr="001F2E3B" w:rsidRDefault="009F716A" w:rsidP="005C7217">
            <w:pPr>
              <w:pStyle w:val="TAC"/>
              <w:rPr>
                <w:rFonts w:cs="Arial"/>
                <w:lang w:val="sv-SE" w:eastAsia="ja-JP"/>
              </w:rPr>
            </w:pPr>
            <w:r w:rsidRPr="001F2E3B">
              <w:rPr>
                <w:rFonts w:cs="Arial"/>
                <w:lang w:eastAsia="ja-JP"/>
              </w:rPr>
              <w:t>0.5</w:t>
            </w:r>
          </w:p>
        </w:tc>
        <w:tc>
          <w:tcPr>
            <w:tcW w:w="1489" w:type="dxa"/>
            <w:vAlign w:val="center"/>
          </w:tcPr>
          <w:p w:rsidR="009F716A" w:rsidRPr="001F2E3B" w:rsidRDefault="009F716A" w:rsidP="005C7217">
            <w:pPr>
              <w:pStyle w:val="TAC"/>
              <w:rPr>
                <w:rFonts w:cs="Arial"/>
                <w:bCs/>
                <w:lang w:eastAsia="ja-JP"/>
              </w:rPr>
            </w:pPr>
            <w:r w:rsidRPr="001F2E3B">
              <w:rPr>
                <w:rFonts w:cs="Arial" w:hint="eastAsia"/>
                <w:lang w:eastAsia="ja-JP"/>
              </w:rPr>
              <w:t>-</w:t>
            </w:r>
          </w:p>
        </w:tc>
        <w:tc>
          <w:tcPr>
            <w:tcW w:w="1403" w:type="dxa"/>
            <w:vAlign w:val="center"/>
          </w:tcPr>
          <w:p w:rsidR="009F716A" w:rsidRPr="001F2E3B" w:rsidRDefault="009F716A" w:rsidP="005C7217">
            <w:pPr>
              <w:pStyle w:val="TAC"/>
              <w:rPr>
                <w:rFonts w:cs="Arial"/>
                <w:lang w:eastAsia="ja-JP"/>
              </w:rPr>
            </w:pPr>
            <w:r w:rsidRPr="001F2E3B">
              <w:rPr>
                <w:rFonts w:cs="Arial"/>
                <w:lang w:eastAsia="ja-JP"/>
              </w:rPr>
              <w:t>0.5</w:t>
            </w:r>
          </w:p>
        </w:tc>
        <w:tc>
          <w:tcPr>
            <w:tcW w:w="1403" w:type="dxa"/>
            <w:vAlign w:val="center"/>
          </w:tcPr>
          <w:p w:rsidR="009F716A" w:rsidRPr="001F2E3B" w:rsidRDefault="009F716A" w:rsidP="005C7217">
            <w:pPr>
              <w:pStyle w:val="TAC"/>
              <w:rPr>
                <w:rFonts w:cs="Arial"/>
                <w:bCs/>
                <w:lang w:eastAsia="ja-JP"/>
              </w:rPr>
            </w:pPr>
            <w:r w:rsidRPr="001F2E3B">
              <w:rPr>
                <w:rFonts w:cs="Arial" w:hint="eastAsia"/>
                <w:lang w:eastAsia="ja-JP"/>
              </w:rPr>
              <w:t>0</w:t>
            </w:r>
            <w:r w:rsidRPr="001F2E3B">
              <w:rPr>
                <w:rFonts w:cs="Arial"/>
                <w:lang w:eastAsia="ja-JP"/>
              </w:rPr>
              <w:t>.5</w:t>
            </w:r>
          </w:p>
        </w:tc>
      </w:tr>
      <w:tr w:rsidR="009F716A" w:rsidRPr="001F2E3B" w:rsidTr="005C7217">
        <w:trPr>
          <w:trHeight w:val="187"/>
          <w:jc w:val="center"/>
        </w:trPr>
        <w:tc>
          <w:tcPr>
            <w:tcW w:w="2155" w:type="dxa"/>
            <w:tcBorders>
              <w:top w:val="single" w:sz="4" w:space="0" w:color="auto"/>
              <w:bottom w:val="single" w:sz="4" w:space="0" w:color="auto"/>
            </w:tcBorders>
            <w:shd w:val="clear" w:color="auto" w:fill="auto"/>
          </w:tcPr>
          <w:p w:rsidR="009F716A" w:rsidRPr="001F2E3B" w:rsidRDefault="009F716A" w:rsidP="005C7217">
            <w:pPr>
              <w:pStyle w:val="TAC"/>
              <w:rPr>
                <w:rFonts w:cs="Arial"/>
                <w:lang w:val="sv-SE" w:eastAsia="ja-JP"/>
              </w:rPr>
            </w:pPr>
            <w:r w:rsidRPr="001F2E3B">
              <w:rPr>
                <w:rFonts w:cs="Arial"/>
                <w:lang w:val="sv-SE" w:eastAsia="ja-JP"/>
              </w:rPr>
              <w:t>DC_7-12-66_n77</w:t>
            </w:r>
          </w:p>
        </w:tc>
        <w:tc>
          <w:tcPr>
            <w:tcW w:w="1488" w:type="dxa"/>
            <w:vAlign w:val="center"/>
          </w:tcPr>
          <w:p w:rsidR="009F716A" w:rsidRPr="001F2E3B" w:rsidRDefault="009F716A" w:rsidP="005C7217">
            <w:pPr>
              <w:pStyle w:val="TAC"/>
              <w:rPr>
                <w:rFonts w:cs="Arial"/>
                <w:lang w:val="sv-SE" w:eastAsia="ja-JP"/>
              </w:rPr>
            </w:pPr>
            <w:r w:rsidRPr="001F2E3B">
              <w:rPr>
                <w:rFonts w:cs="Arial"/>
                <w:lang w:val="sv-SE" w:eastAsia="ja-JP"/>
              </w:rPr>
              <w:t>0.5</w:t>
            </w:r>
          </w:p>
        </w:tc>
        <w:tc>
          <w:tcPr>
            <w:tcW w:w="1489" w:type="dxa"/>
            <w:vAlign w:val="center"/>
          </w:tcPr>
          <w:p w:rsidR="009F716A" w:rsidRPr="001F2E3B" w:rsidRDefault="009F716A" w:rsidP="005C7217">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rsidR="009F716A" w:rsidRPr="001F2E3B" w:rsidRDefault="009F716A" w:rsidP="005C7217">
            <w:pPr>
              <w:pStyle w:val="TAC"/>
              <w:rPr>
                <w:rFonts w:cs="Arial"/>
                <w:lang w:eastAsia="ja-JP"/>
              </w:rPr>
            </w:pPr>
            <w:r w:rsidRPr="001F2E3B">
              <w:rPr>
                <w:rFonts w:cs="Arial"/>
                <w:lang w:eastAsia="ja-JP"/>
              </w:rPr>
              <w:t>0.5</w:t>
            </w:r>
          </w:p>
        </w:tc>
        <w:tc>
          <w:tcPr>
            <w:tcW w:w="1403" w:type="dxa"/>
            <w:vAlign w:val="center"/>
          </w:tcPr>
          <w:p w:rsidR="009F716A" w:rsidRPr="001F2E3B" w:rsidRDefault="009F716A" w:rsidP="005C7217">
            <w:pPr>
              <w:pStyle w:val="TAC"/>
              <w:rPr>
                <w:rFonts w:cs="Arial"/>
                <w:bCs/>
                <w:lang w:eastAsia="ja-JP"/>
              </w:rPr>
            </w:pPr>
            <w:r w:rsidRPr="001F2E3B">
              <w:rPr>
                <w:rFonts w:cs="Arial" w:hint="eastAsia"/>
                <w:bCs/>
                <w:lang w:eastAsia="ja-JP"/>
              </w:rPr>
              <w:t>0</w:t>
            </w:r>
            <w:r w:rsidRPr="001F2E3B">
              <w:rPr>
                <w:rFonts w:cs="Arial"/>
                <w:bCs/>
                <w:lang w:eastAsia="ja-JP"/>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8B1D88" w:rsidRDefault="009F716A" w:rsidP="005C721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rFonts w:cs="Arial"/>
                <w:szCs w:val="18"/>
                <w:lang w:val="sv-SE" w:eastAsia="ja-JP"/>
              </w:rPr>
            </w:pPr>
            <w:r>
              <w:rPr>
                <w:rFonts w:cs="Arial"/>
                <w:szCs w:val="18"/>
                <w:lang w:val="sv-SE" w:eastAsia="ja-JP"/>
              </w:rPr>
              <w:t>0.5</w:t>
            </w:r>
          </w:p>
        </w:tc>
        <w:tc>
          <w:tcPr>
            <w:tcW w:w="1489" w:type="dxa"/>
            <w:vAlign w:val="center"/>
          </w:tcPr>
          <w:p w:rsidR="009F716A"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B27868" w:rsidRDefault="009F716A" w:rsidP="005C7217">
            <w:pPr>
              <w:pStyle w:val="TAC"/>
            </w:pPr>
            <w:r w:rsidRPr="007E641E">
              <w:rPr>
                <w:rFonts w:cs="Arial"/>
                <w:lang w:eastAsia="zh-CN"/>
              </w:rPr>
              <w:t>0.5</w:t>
            </w:r>
          </w:p>
        </w:tc>
        <w:tc>
          <w:tcPr>
            <w:tcW w:w="1403" w:type="dxa"/>
            <w:vAlign w:val="center"/>
          </w:tcPr>
          <w:p w:rsidR="009F716A" w:rsidRDefault="009F716A" w:rsidP="005C7217">
            <w:pPr>
              <w:pStyle w:val="TAC"/>
              <w:rPr>
                <w:bCs/>
                <w:szCs w:val="18"/>
                <w:lang w:eastAsia="zh-CN"/>
              </w:rPr>
            </w:pPr>
            <w:r>
              <w:rPr>
                <w:rFonts w:hint="eastAsia"/>
                <w:bCs/>
                <w:szCs w:val="18"/>
                <w:lang w:eastAsia="zh-CN"/>
              </w:rPr>
              <w:t>0</w:t>
            </w:r>
            <w:r>
              <w:rPr>
                <w:bCs/>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rsidR="009F716A" w:rsidRPr="00EF5447" w:rsidRDefault="009F716A" w:rsidP="005C7217">
            <w:pPr>
              <w:pStyle w:val="TAC"/>
              <w:rPr>
                <w:rFonts w:eastAsia="MS Mincho"/>
                <w:bCs/>
                <w:szCs w:val="18"/>
              </w:rPr>
            </w:pPr>
            <w:r>
              <w:rPr>
                <w:rFonts w:cs="Arial"/>
                <w:szCs w:val="18"/>
                <w:lang w:val="sv-SE" w:eastAsia="ja-JP"/>
              </w:rPr>
              <w:t>0.5</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EF5447" w:rsidRDefault="009F716A" w:rsidP="005C7217">
            <w:pPr>
              <w:pStyle w:val="TAC"/>
              <w:rPr>
                <w:bCs/>
                <w:szCs w:val="18"/>
                <w:lang w:eastAsia="zh-TW"/>
              </w:rPr>
            </w:pPr>
            <w:r w:rsidRPr="007E641E">
              <w:rPr>
                <w:rFonts w:cs="Arial"/>
                <w:lang w:eastAsia="zh-CN"/>
              </w:rPr>
              <w:t>0.5</w:t>
            </w:r>
          </w:p>
        </w:tc>
        <w:tc>
          <w:tcPr>
            <w:tcW w:w="1403" w:type="dxa"/>
            <w:vAlign w:val="center"/>
          </w:tcPr>
          <w:p w:rsidR="009F716A" w:rsidRPr="00EF5447" w:rsidRDefault="009F716A" w:rsidP="005C7217">
            <w:pPr>
              <w:pStyle w:val="TAC"/>
              <w:rPr>
                <w:bCs/>
                <w:szCs w:val="18"/>
                <w:lang w:eastAsia="zh-CN"/>
              </w:rPr>
            </w:pPr>
            <w:r>
              <w:rPr>
                <w:rFonts w:hint="eastAsia"/>
                <w:bCs/>
                <w:szCs w:val="18"/>
                <w:lang w:eastAsia="zh-CN"/>
              </w:rPr>
              <w:t>0</w:t>
            </w:r>
            <w:r>
              <w:rPr>
                <w:bCs/>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8B1D88" w:rsidRDefault="009F716A" w:rsidP="005C721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rPr>
                <w:rFonts w:cs="Arial"/>
                <w:szCs w:val="18"/>
                <w:lang w:val="sv-SE" w:eastAsia="ja-JP"/>
              </w:rPr>
            </w:pPr>
            <w:r>
              <w:rPr>
                <w:rFonts w:cs="Arial"/>
                <w:szCs w:val="18"/>
                <w:lang w:val="sv-SE" w:eastAsia="ja-JP"/>
              </w:rPr>
              <w:t>0.5</w:t>
            </w:r>
          </w:p>
        </w:tc>
        <w:tc>
          <w:tcPr>
            <w:tcW w:w="1489" w:type="dxa"/>
            <w:vAlign w:val="center"/>
          </w:tcPr>
          <w:p w:rsidR="009F716A"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7E641E" w:rsidRDefault="009F716A" w:rsidP="005C7217">
            <w:pPr>
              <w:pStyle w:val="TAC"/>
              <w:rPr>
                <w:rFonts w:cs="Arial"/>
                <w:lang w:eastAsia="zh-CN"/>
              </w:rPr>
            </w:pPr>
            <w:r w:rsidRPr="007E641E">
              <w:rPr>
                <w:rFonts w:cs="Arial"/>
                <w:lang w:eastAsia="zh-CN"/>
              </w:rPr>
              <w:t>0.5</w:t>
            </w:r>
          </w:p>
        </w:tc>
        <w:tc>
          <w:tcPr>
            <w:tcW w:w="1403" w:type="dxa"/>
            <w:vAlign w:val="center"/>
          </w:tcPr>
          <w:p w:rsidR="009F716A" w:rsidRDefault="009F716A" w:rsidP="005C7217">
            <w:pPr>
              <w:pStyle w:val="TAC"/>
              <w:rPr>
                <w:bCs/>
                <w:szCs w:val="18"/>
                <w:lang w:eastAsia="zh-CN"/>
              </w:rPr>
            </w:pPr>
            <w:r>
              <w:rPr>
                <w:rFonts w:hint="eastAsia"/>
                <w:bCs/>
                <w:szCs w:val="18"/>
                <w:lang w:eastAsia="zh-CN"/>
              </w:rPr>
              <w:t>0</w:t>
            </w:r>
            <w:r>
              <w:rPr>
                <w:bCs/>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Pr>
                <w:rFonts w:cs="Arial"/>
                <w:lang w:val="x-none" w:eastAsia="ja-JP"/>
              </w:rPr>
              <w:t>DC_7-12-71_n77</w:t>
            </w:r>
          </w:p>
        </w:tc>
        <w:tc>
          <w:tcPr>
            <w:tcW w:w="1488" w:type="dxa"/>
            <w:vAlign w:val="center"/>
          </w:tcPr>
          <w:p w:rsidR="009F716A" w:rsidRDefault="009F716A" w:rsidP="005C7217">
            <w:pPr>
              <w:pStyle w:val="TAC"/>
              <w:rPr>
                <w:rFonts w:cs="Arial"/>
                <w:szCs w:val="18"/>
                <w:lang w:val="sv-SE" w:eastAsia="ja-JP"/>
              </w:rPr>
            </w:pPr>
            <w:r>
              <w:rPr>
                <w:rFonts w:cs="Arial"/>
                <w:szCs w:val="18"/>
                <w:lang w:val="sv-SE" w:eastAsia="zh-CN"/>
              </w:rPr>
              <w:t>0.2</w:t>
            </w:r>
          </w:p>
        </w:tc>
        <w:tc>
          <w:tcPr>
            <w:tcW w:w="1489" w:type="dxa"/>
            <w:vAlign w:val="center"/>
          </w:tcPr>
          <w:p w:rsidR="009F716A" w:rsidRDefault="009F716A" w:rsidP="005C7217">
            <w:pPr>
              <w:pStyle w:val="TAC"/>
              <w:rPr>
                <w:bCs/>
                <w:szCs w:val="18"/>
                <w:lang w:eastAsia="zh-CN"/>
              </w:rPr>
            </w:pPr>
            <w:r>
              <w:rPr>
                <w:bCs/>
                <w:szCs w:val="18"/>
                <w:lang w:eastAsia="zh-CN"/>
              </w:rPr>
              <w:t>0.5</w:t>
            </w:r>
          </w:p>
        </w:tc>
        <w:tc>
          <w:tcPr>
            <w:tcW w:w="1403" w:type="dxa"/>
            <w:vAlign w:val="center"/>
          </w:tcPr>
          <w:p w:rsidR="009F716A" w:rsidRPr="007E641E" w:rsidRDefault="009F716A" w:rsidP="005C7217">
            <w:pPr>
              <w:pStyle w:val="TAC"/>
              <w:rPr>
                <w:rFonts w:cs="Arial"/>
                <w:lang w:eastAsia="zh-CN"/>
              </w:rPr>
            </w:pPr>
            <w:r>
              <w:rPr>
                <w:rFonts w:cs="Arial"/>
                <w:lang w:eastAsia="zh-CN"/>
              </w:rPr>
              <w:t>0.5</w:t>
            </w:r>
          </w:p>
        </w:tc>
        <w:tc>
          <w:tcPr>
            <w:tcW w:w="1403" w:type="dxa"/>
            <w:vAlign w:val="center"/>
          </w:tcPr>
          <w:p w:rsidR="009F716A" w:rsidRDefault="009F716A" w:rsidP="005C7217">
            <w:pPr>
              <w:pStyle w:val="TAC"/>
              <w:rPr>
                <w:bCs/>
                <w:szCs w:val="18"/>
                <w:lang w:eastAsia="zh-CN"/>
              </w:rPr>
            </w:pPr>
            <w:r>
              <w:rPr>
                <w:bCs/>
                <w:szCs w:val="18"/>
                <w:lang w:eastAsia="zh-CN"/>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Pr>
                <w:rFonts w:cs="Arial"/>
                <w:lang w:eastAsia="ja-JP"/>
              </w:rPr>
              <w:lastRenderedPageBreak/>
              <w:t>DC_7-13_n25-n66</w:t>
            </w:r>
          </w:p>
        </w:tc>
        <w:tc>
          <w:tcPr>
            <w:tcW w:w="1488" w:type="dxa"/>
            <w:vAlign w:val="center"/>
          </w:tcPr>
          <w:p w:rsidR="009F716A" w:rsidRDefault="009F716A" w:rsidP="005C7217">
            <w:pPr>
              <w:pStyle w:val="TAC"/>
              <w:rPr>
                <w:rFonts w:cs="Arial"/>
                <w:szCs w:val="18"/>
                <w:lang w:val="sv-SE" w:eastAsia="ja-JP"/>
              </w:rPr>
            </w:pPr>
            <w:r>
              <w:rPr>
                <w:lang w:val="sv-SE"/>
              </w:rPr>
              <w:t>0.5</w:t>
            </w:r>
          </w:p>
        </w:tc>
        <w:tc>
          <w:tcPr>
            <w:tcW w:w="1489" w:type="dxa"/>
            <w:vAlign w:val="center"/>
          </w:tcPr>
          <w:p w:rsidR="009F716A" w:rsidRDefault="009F716A" w:rsidP="005C7217">
            <w:pPr>
              <w:pStyle w:val="TAC"/>
              <w:rPr>
                <w:rFonts w:cs="Arial"/>
                <w:szCs w:val="18"/>
                <w:lang w:val="sv-SE" w:eastAsia="zh-CN"/>
              </w:rPr>
            </w:pPr>
            <w:r>
              <w:rPr>
                <w:rFonts w:cs="Arial" w:hint="eastAsia"/>
                <w:szCs w:val="18"/>
                <w:lang w:val="sv-SE" w:eastAsia="zh-CN"/>
              </w:rPr>
              <w:t>-</w:t>
            </w:r>
          </w:p>
        </w:tc>
        <w:tc>
          <w:tcPr>
            <w:tcW w:w="1403" w:type="dxa"/>
            <w:vAlign w:val="center"/>
          </w:tcPr>
          <w:p w:rsidR="009F716A" w:rsidRDefault="009F716A" w:rsidP="005C7217">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rPr>
            </w:pPr>
            <w:r>
              <w:rPr>
                <w:rFonts w:cs="Arial"/>
              </w:rPr>
              <w:t>DC_7-7-13-(n)66</w:t>
            </w:r>
          </w:p>
          <w:p w:rsidR="009F716A" w:rsidRDefault="009F716A" w:rsidP="005C7217">
            <w:pPr>
              <w:pStyle w:val="TAC"/>
              <w:rPr>
                <w:rFonts w:cs="Arial"/>
              </w:rPr>
            </w:pPr>
            <w:r>
              <w:t>DC_7-13-(n)66</w:t>
            </w:r>
          </w:p>
          <w:p w:rsidR="009F716A" w:rsidRPr="00EF5447" w:rsidRDefault="009F716A" w:rsidP="005C721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rsidR="009F716A" w:rsidRPr="00EF5447" w:rsidRDefault="009F716A" w:rsidP="005C7217">
            <w:pPr>
              <w:pStyle w:val="TAC"/>
              <w:rPr>
                <w:rFonts w:cs="Arial"/>
                <w:lang w:eastAsia="ja-JP"/>
              </w:rPr>
            </w:pPr>
            <w:r>
              <w:rPr>
                <w:rFonts w:cs="Arial"/>
                <w:lang w:eastAsia="zh-CN"/>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tcBorders>
              <w:bottom w:val="single" w:sz="4" w:space="0" w:color="auto"/>
            </w:tcBorders>
            <w:vAlign w:val="center"/>
          </w:tcPr>
          <w:p w:rsidR="009F716A" w:rsidRPr="00EF5447" w:rsidRDefault="009F716A" w:rsidP="005C7217">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ko-KR"/>
              </w:rPr>
              <w:t>DC_7-20_n1-n78</w:t>
            </w:r>
          </w:p>
        </w:tc>
        <w:tc>
          <w:tcPr>
            <w:tcW w:w="1488" w:type="dxa"/>
            <w:vAlign w:val="center"/>
          </w:tcPr>
          <w:p w:rsidR="009F716A" w:rsidRPr="00EF5447" w:rsidRDefault="009F716A" w:rsidP="005C7217">
            <w:pPr>
              <w:pStyle w:val="TAC"/>
              <w:rPr>
                <w:rFonts w:eastAsia="MS Mincho"/>
                <w:bCs/>
                <w:szCs w:val="18"/>
              </w:rPr>
            </w:pPr>
            <w:r>
              <w:rPr>
                <w:lang w:eastAsia="ko-KR"/>
              </w:rPr>
              <w:t>0.2</w:t>
            </w:r>
          </w:p>
        </w:tc>
        <w:tc>
          <w:tcPr>
            <w:tcW w:w="1489" w:type="dxa"/>
            <w:vAlign w:val="center"/>
          </w:tcPr>
          <w:p w:rsidR="009F716A" w:rsidRPr="00CC1E91" w:rsidRDefault="009F716A" w:rsidP="005C721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rsidR="009F716A" w:rsidRPr="00EF5447" w:rsidRDefault="009F716A" w:rsidP="005C7217">
            <w:pPr>
              <w:pStyle w:val="TAC"/>
              <w:rPr>
                <w:bCs/>
                <w:szCs w:val="18"/>
                <w:lang w:eastAsia="zh-TW"/>
              </w:rPr>
            </w:pPr>
            <w:r w:rsidRPr="00EF5447">
              <w:rPr>
                <w:szCs w:val="18"/>
                <w:lang w:eastAsia="ko-KR"/>
              </w:rPr>
              <w:t>0.2</w:t>
            </w:r>
          </w:p>
        </w:tc>
        <w:tc>
          <w:tcPr>
            <w:tcW w:w="1403" w:type="dxa"/>
            <w:vAlign w:val="center"/>
          </w:tcPr>
          <w:p w:rsidR="009F716A" w:rsidRPr="00EF5447" w:rsidRDefault="009F716A" w:rsidP="005C7217">
            <w:pPr>
              <w:pStyle w:val="TAC"/>
              <w:rPr>
                <w:bCs/>
                <w:szCs w:val="18"/>
                <w:lang w:eastAsia="zh-CN"/>
              </w:rPr>
            </w:pPr>
            <w:r>
              <w:rPr>
                <w:rFonts w:hint="eastAsia"/>
                <w:bCs/>
                <w:szCs w:val="18"/>
                <w:lang w:eastAsia="zh-CN"/>
              </w:rPr>
              <w:t>0</w:t>
            </w:r>
            <w:r>
              <w:rPr>
                <w:bCs/>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Pr>
                <w:lang w:val="x-none"/>
              </w:rPr>
              <w:t>DC_7-20_n3</w:t>
            </w:r>
            <w:r w:rsidRPr="00FD5D8F">
              <w:rPr>
                <w:lang w:val="x-none"/>
              </w:rPr>
              <w:t>-n</w:t>
            </w:r>
            <w:r>
              <w:rPr>
                <w:lang w:val="x-none"/>
              </w:rPr>
              <w:t>38</w:t>
            </w:r>
          </w:p>
        </w:tc>
        <w:tc>
          <w:tcPr>
            <w:tcW w:w="1488" w:type="dxa"/>
            <w:vAlign w:val="center"/>
          </w:tcPr>
          <w:p w:rsidR="009F716A" w:rsidRPr="00EF5447" w:rsidRDefault="009F716A" w:rsidP="005C7217">
            <w:pPr>
              <w:pStyle w:val="TAC"/>
              <w:rPr>
                <w:lang w:eastAsia="ko-KR"/>
              </w:rPr>
            </w:pPr>
            <w:r>
              <w:rPr>
                <w:lang w:val="x-none"/>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szCs w:val="18"/>
                <w:lang w:eastAsia="ko-KR"/>
              </w:rPr>
            </w:pPr>
            <w:r>
              <w:rPr>
                <w:lang w:val="x-none"/>
              </w:rPr>
              <w:t>-</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rsidR="009F716A" w:rsidRPr="00EF5447" w:rsidRDefault="009F716A" w:rsidP="005C7217">
            <w:pPr>
              <w:pStyle w:val="TAC"/>
              <w:rPr>
                <w:rFonts w:eastAsia="MS Mincho" w:cs="Arial"/>
                <w:bCs/>
                <w:szCs w:val="18"/>
              </w:rPr>
            </w:pPr>
            <w:r>
              <w:rPr>
                <w:rFonts w:eastAsia="MS Mincho" w:cs="Arial"/>
                <w:bCs/>
                <w:szCs w:val="18"/>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w:t>
            </w:r>
          </w:p>
        </w:tc>
        <w:tc>
          <w:tcPr>
            <w:tcW w:w="1403" w:type="dxa"/>
            <w:vAlign w:val="center"/>
          </w:tcPr>
          <w:p w:rsidR="009F716A" w:rsidRPr="00EF5447" w:rsidRDefault="009F716A" w:rsidP="005C7217">
            <w:pPr>
              <w:pStyle w:val="TAC"/>
              <w:rPr>
                <w:rFonts w:cs="Arial"/>
                <w:bCs/>
                <w:szCs w:val="18"/>
                <w:lang w:eastAsia="zh-TW"/>
              </w:rPr>
            </w:pPr>
            <w:r>
              <w:rPr>
                <w:rFonts w:cs="Arial"/>
                <w:szCs w:val="18"/>
                <w:lang w:eastAsia="zh-CN"/>
              </w:rPr>
              <w:t>-</w:t>
            </w:r>
          </w:p>
        </w:tc>
        <w:tc>
          <w:tcPr>
            <w:tcW w:w="1403" w:type="dxa"/>
            <w:vAlign w:val="center"/>
          </w:tcPr>
          <w:p w:rsidR="009F716A" w:rsidRPr="00EF5447"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lang w:eastAsia="ko-KR"/>
              </w:rPr>
            </w:pPr>
            <w:r>
              <w:rPr>
                <w:rFonts w:cs="Arial"/>
              </w:rPr>
              <w:t>DC_7-20_n8-n78</w:t>
            </w:r>
          </w:p>
        </w:tc>
        <w:tc>
          <w:tcPr>
            <w:tcW w:w="1488" w:type="dxa"/>
            <w:vAlign w:val="center"/>
          </w:tcPr>
          <w:p w:rsidR="009F716A" w:rsidRPr="00EF5447" w:rsidRDefault="009F716A" w:rsidP="005C7217">
            <w:pPr>
              <w:pStyle w:val="TAC"/>
              <w:rPr>
                <w:rFonts w:eastAsia="MS Mincho" w:cs="Arial"/>
                <w:bCs/>
                <w:szCs w:val="18"/>
              </w:rPr>
            </w:pPr>
            <w:r>
              <w:rPr>
                <w:rFonts w:cs="Arial"/>
                <w:lang w:eastAsia="zh-CN"/>
              </w:rPr>
              <w:t>-</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rsidR="009F716A" w:rsidRPr="00EF5447" w:rsidRDefault="009F716A" w:rsidP="005C7217">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Pr>
                <w:rFonts w:cs="Arial"/>
              </w:rPr>
              <w:t>DC_7-20-28_n1</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cs="Arial"/>
                <w:lang w:eastAsia="zh-CN"/>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Pr>
                <w:rFonts w:cs="Arial"/>
              </w:rPr>
              <w:t>DC_7-20-28_n3</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cs="Arial"/>
                <w:lang w:eastAsia="zh-CN"/>
              </w:rPr>
              <w:t>0.1</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rFonts w:cs="Arial"/>
              </w:rPr>
            </w:pPr>
            <w:r>
              <w:t>DC_7-20-28_n</w:t>
            </w:r>
            <w:r>
              <w:rPr>
                <w:lang w:val="fi-FI"/>
              </w:rPr>
              <w:t>78</w:t>
            </w:r>
          </w:p>
        </w:tc>
        <w:tc>
          <w:tcPr>
            <w:tcW w:w="1488"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6</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6</w:t>
            </w:r>
          </w:p>
        </w:tc>
        <w:tc>
          <w:tcPr>
            <w:tcW w:w="1403" w:type="dxa"/>
            <w:vAlign w:val="center"/>
          </w:tcPr>
          <w:p w:rsidR="009F716A" w:rsidRDefault="009F716A" w:rsidP="005C7217">
            <w:pPr>
              <w:pStyle w:val="TAC"/>
              <w:rPr>
                <w:rFonts w:cs="Arial"/>
                <w:lang w:eastAsia="zh-CN"/>
              </w:rPr>
            </w:pPr>
            <w:r>
              <w:rPr>
                <w:rFonts w:hint="eastAsia"/>
                <w:lang w:eastAsia="zh-CN"/>
              </w:rPr>
              <w:t>0</w:t>
            </w:r>
            <w:r>
              <w:rPr>
                <w:lang w:eastAsia="zh-CN"/>
              </w:rPr>
              <w:t>.8</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eastAsia="Malgun Gothic" w:cs="Arial"/>
                <w:lang w:eastAsia="ko-KR"/>
              </w:rPr>
              <w:t>DC_7-20_n28-n78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sidRPr="00EF5447">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t>DC_7-20-32</w:t>
            </w:r>
            <w:r w:rsidRPr="00940479">
              <w:t>_n</w:t>
            </w:r>
            <w:r>
              <w:t>8</w:t>
            </w:r>
          </w:p>
        </w:tc>
        <w:tc>
          <w:tcPr>
            <w:tcW w:w="1488" w:type="dxa"/>
            <w:vAlign w:val="center"/>
          </w:tcPr>
          <w:p w:rsidR="009F716A" w:rsidRPr="00EF5447" w:rsidRDefault="009F716A" w:rsidP="005C7217">
            <w:pPr>
              <w:pStyle w:val="TAC"/>
              <w:rPr>
                <w:rFonts w:cs="Arial"/>
                <w:lang w:eastAsia="ja-JP"/>
              </w:rPr>
            </w:pPr>
            <w:r>
              <w:rPr>
                <w:rFonts w:cs="Arial"/>
                <w:lang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cs="Arial"/>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9847ED">
              <w:t>DC_7-20-32_n28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t>DC_7-20-32</w:t>
            </w:r>
            <w:r w:rsidRPr="00940479">
              <w:t>_n</w:t>
            </w:r>
            <w:r>
              <w:rPr>
                <w:lang w:val="fi-FI"/>
              </w:rPr>
              <w:t>78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Pr>
                <w:rFonts w:eastAsia="Malgun Gothic" w:cs="Arial"/>
                <w:lang w:eastAsia="ko-KR"/>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rsidR="009F716A" w:rsidRDefault="009F716A" w:rsidP="005C7217">
            <w:pPr>
              <w:pStyle w:val="TAC"/>
              <w:rPr>
                <w:rFonts w:cs="Arial"/>
                <w:lang w:eastAsia="ja-JP"/>
              </w:rPr>
            </w:pPr>
            <w:r>
              <w:rPr>
                <w:bCs/>
                <w:lang w:eastAsia="zh-CN"/>
              </w:rPr>
              <w:t>-</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t>DC_7-20-38</w:t>
            </w:r>
            <w:r w:rsidRPr="00940479">
              <w:t>_n</w:t>
            </w:r>
            <w:r>
              <w:t>8</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0.2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rsidR="009F716A" w:rsidRPr="00EF5447" w:rsidRDefault="009F716A" w:rsidP="005C7217">
            <w:pPr>
              <w:pStyle w:val="TAC"/>
              <w:rPr>
                <w:rFonts w:cs="Arial"/>
                <w:lang w:eastAsia="ja-JP"/>
              </w:rPr>
            </w:pPr>
            <w:r>
              <w:rPr>
                <w:lang w:val="en-US" w:eastAsia="zh-CN"/>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.6</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ko-KR"/>
              </w:rPr>
              <w:t>DC_7-28_n1-n40</w:t>
            </w:r>
          </w:p>
        </w:tc>
        <w:tc>
          <w:tcPr>
            <w:tcW w:w="1488" w:type="dxa"/>
            <w:vAlign w:val="center"/>
          </w:tcPr>
          <w:p w:rsidR="009F716A" w:rsidRPr="00EF5447" w:rsidRDefault="009F716A" w:rsidP="005C7217">
            <w:pPr>
              <w:pStyle w:val="TAC"/>
              <w:rPr>
                <w:lang w:eastAsia="ja-JP"/>
              </w:rPr>
            </w:pPr>
            <w:r>
              <w:rPr>
                <w:lang w:eastAsia="zh-TW"/>
              </w:rPr>
              <w:t>0.3</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ko-KR"/>
              </w:rPr>
            </w:pPr>
            <w:r>
              <w:rPr>
                <w:lang w:eastAsia="ja-JP"/>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.8</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pPr>
            <w:r w:rsidRPr="00EF5447">
              <w:rPr>
                <w:rFonts w:eastAsia="Malgun Gothic"/>
                <w:lang w:eastAsia="ko-KR"/>
              </w:rPr>
              <w:t>DC_7-28_n3-n78</w:t>
            </w:r>
          </w:p>
        </w:tc>
        <w:tc>
          <w:tcPr>
            <w:tcW w:w="1488" w:type="dxa"/>
            <w:vAlign w:val="center"/>
          </w:tcPr>
          <w:p w:rsidR="009F716A" w:rsidRPr="00EF5447" w:rsidRDefault="009F716A" w:rsidP="005C7217">
            <w:pPr>
              <w:pStyle w:val="TAC"/>
              <w:rPr>
                <w:rFonts w:cs="Arial"/>
                <w:lang w:eastAsia="ja-JP"/>
              </w:rPr>
            </w:pPr>
            <w:r>
              <w:rPr>
                <w:rFonts w:eastAsia="Malgun Gothic" w:cs="Arial"/>
                <w:szCs w:val="18"/>
                <w:lang w:eastAsia="ko-KR"/>
              </w:rPr>
              <w:t>0.5</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lang w:eastAsia="ko-KR"/>
              </w:rPr>
            </w:pPr>
            <w:r w:rsidRPr="00EF5447">
              <w:rPr>
                <w:rFonts w:eastAsia="Malgun Gothic" w:cs="Arial"/>
                <w:szCs w:val="18"/>
                <w:lang w:eastAsia="ko-KR"/>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rsidR="009F716A" w:rsidRDefault="009F716A" w:rsidP="005C7217">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.8</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pPr>
            <w:r w:rsidRPr="00EF5447">
              <w:rPr>
                <w:rFonts w:eastAsia="Malgun Gothic"/>
                <w:lang w:eastAsia="ko-KR"/>
              </w:rPr>
              <w:t>DC_7-28_n7-n78</w:t>
            </w:r>
          </w:p>
        </w:tc>
        <w:tc>
          <w:tcPr>
            <w:tcW w:w="1488" w:type="dxa"/>
            <w:vAlign w:val="center"/>
          </w:tcPr>
          <w:p w:rsidR="009F716A" w:rsidRPr="00EF5447" w:rsidRDefault="009F716A" w:rsidP="005C7217">
            <w:pPr>
              <w:pStyle w:val="TAC"/>
              <w:rPr>
                <w:rFonts w:eastAsia="Malgun Gothic" w:cs="Arial"/>
                <w:szCs w:val="18"/>
                <w:lang w:eastAsia="ko-KR"/>
              </w:rPr>
            </w:pPr>
            <w:r>
              <w:rPr>
                <w:rFonts w:eastAsia="Malgun Gothic" w:cs="Arial"/>
                <w:szCs w:val="18"/>
                <w:lang w:eastAsia="ko-KR"/>
              </w:rPr>
              <w:t>-</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rPr>
                <w:rFonts w:cs="Arial"/>
                <w:szCs w:val="18"/>
                <w:lang w:eastAsia="ja-JP"/>
              </w:rPr>
              <w:t>-</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t>DC_7-28-32</w:t>
            </w:r>
            <w:r w:rsidRPr="00940479">
              <w:t>_n</w:t>
            </w:r>
            <w:r>
              <w:t>1</w:t>
            </w:r>
          </w:p>
        </w:tc>
        <w:tc>
          <w:tcPr>
            <w:tcW w:w="1488" w:type="dxa"/>
            <w:vAlign w:val="center"/>
          </w:tcPr>
          <w:p w:rsidR="009F716A" w:rsidRPr="00EF5447" w:rsidRDefault="009F716A" w:rsidP="005C7217">
            <w:pPr>
              <w:pStyle w:val="TAC"/>
              <w:rPr>
                <w:rFonts w:eastAsia="Malgun Gothic" w:cs="Arial"/>
                <w:szCs w:val="18"/>
                <w:lang w:eastAsia="ko-KR"/>
              </w:rPr>
            </w:pPr>
            <w:r>
              <w:rPr>
                <w:rFonts w:eastAsia="Malgun Gothic" w:cs="Arial"/>
                <w:lang w:eastAsia="ko-KR"/>
              </w:rPr>
              <w:t>-</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t>DC_7-28-38</w:t>
            </w:r>
            <w:r w:rsidRPr="00940479">
              <w:t>_n</w:t>
            </w:r>
            <w:r>
              <w:t>1</w:t>
            </w:r>
          </w:p>
        </w:tc>
        <w:tc>
          <w:tcPr>
            <w:tcW w:w="1488" w:type="dxa"/>
            <w:vAlign w:val="center"/>
          </w:tcPr>
          <w:p w:rsidR="009F716A" w:rsidRPr="00EF5447" w:rsidRDefault="009F716A" w:rsidP="005C7217">
            <w:pPr>
              <w:pStyle w:val="TAC"/>
              <w:rPr>
                <w:rFonts w:eastAsia="Malgun Gothic" w:cs="Arial"/>
                <w:szCs w:val="18"/>
                <w:lang w:eastAsia="ko-KR"/>
              </w:rPr>
            </w:pPr>
            <w:r>
              <w:rPr>
                <w:rFonts w:eastAsia="Malgun Gothic" w:cs="Arial"/>
                <w:lang w:eastAsia="ko-KR"/>
              </w:rPr>
              <w:t>-</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Pr>
                <w:rFonts w:eastAsia="Malgun Gothic" w:cs="Arial"/>
                <w:lang w:eastAsia="ko-KR"/>
              </w:rPr>
              <w:t>0.2</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Tr="005C7217">
        <w:trPr>
          <w:trHeight w:val="187"/>
          <w:jc w:val="center"/>
        </w:trPr>
        <w:tc>
          <w:tcPr>
            <w:tcW w:w="2155" w:type="dxa"/>
            <w:tcBorders>
              <w:bottom w:val="single" w:sz="4" w:space="0" w:color="auto"/>
            </w:tcBorders>
          </w:tcPr>
          <w:p w:rsidR="009F716A" w:rsidRDefault="009F716A" w:rsidP="005C7217">
            <w:pPr>
              <w:pStyle w:val="TAC"/>
            </w:pPr>
            <w:r w:rsidRPr="003100D0">
              <w:t>DC_7-28-38_n78</w:t>
            </w:r>
          </w:p>
        </w:tc>
        <w:tc>
          <w:tcPr>
            <w:tcW w:w="1488" w:type="dxa"/>
            <w:vAlign w:val="center"/>
          </w:tcPr>
          <w:p w:rsidR="009F716A" w:rsidRDefault="009F716A" w:rsidP="005C7217">
            <w:pPr>
              <w:pStyle w:val="TAC"/>
              <w:rPr>
                <w:rFonts w:eastAsia="Malgun Gothic" w:cs="Arial"/>
                <w:lang w:eastAsia="ko-KR"/>
              </w:rPr>
            </w:pPr>
            <w:r>
              <w:t>-</w:t>
            </w:r>
          </w:p>
        </w:tc>
        <w:tc>
          <w:tcPr>
            <w:tcW w:w="1489" w:type="dxa"/>
            <w:vAlign w:val="center"/>
          </w:tcPr>
          <w:p w:rsidR="009F716A" w:rsidRDefault="009F716A" w:rsidP="005C7217">
            <w:pPr>
              <w:pStyle w:val="TAC"/>
              <w:rPr>
                <w:rFonts w:cs="Arial"/>
                <w:szCs w:val="18"/>
                <w:lang w:eastAsia="zh-CN"/>
              </w:rPr>
            </w:pPr>
            <w:r>
              <w:rPr>
                <w:rFonts w:eastAsia="Malgun Gothic" w:cs="Arial"/>
                <w:szCs w:val="18"/>
                <w:lang w:eastAsia="ko-KR"/>
              </w:rPr>
              <w:t>0.2</w:t>
            </w:r>
          </w:p>
        </w:tc>
        <w:tc>
          <w:tcPr>
            <w:tcW w:w="1403" w:type="dxa"/>
            <w:vAlign w:val="center"/>
          </w:tcPr>
          <w:p w:rsidR="009F716A" w:rsidRDefault="009F716A" w:rsidP="005C7217">
            <w:pPr>
              <w:pStyle w:val="TAC"/>
              <w:rPr>
                <w:rFonts w:eastAsia="Malgun Gothic" w:cs="Arial"/>
                <w:lang w:eastAsia="ko-KR"/>
              </w:rPr>
            </w:pPr>
            <w:r>
              <w:rPr>
                <w:rFonts w:cs="Arial" w:hint="eastAsia"/>
                <w:szCs w:val="18"/>
                <w:lang w:eastAsia="zh-TW"/>
              </w:rPr>
              <w:t>0.4</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bottom w:val="single" w:sz="4" w:space="0" w:color="auto"/>
            </w:tcBorders>
          </w:tcPr>
          <w:p w:rsidR="009F716A" w:rsidRPr="003100D0" w:rsidRDefault="009F716A" w:rsidP="005C7217">
            <w:pPr>
              <w:pStyle w:val="TAC"/>
            </w:pPr>
            <w:r w:rsidRPr="003100D0">
              <w:t>DC_7-28</w:t>
            </w:r>
            <w:r>
              <w:t>_n</w:t>
            </w:r>
            <w:r w:rsidRPr="003100D0">
              <w:t>38</w:t>
            </w:r>
            <w:r>
              <w:t>-</w:t>
            </w:r>
            <w:r w:rsidRPr="003100D0">
              <w:t>n78</w:t>
            </w:r>
          </w:p>
        </w:tc>
        <w:tc>
          <w:tcPr>
            <w:tcW w:w="1488" w:type="dxa"/>
            <w:vAlign w:val="center"/>
          </w:tcPr>
          <w:p w:rsidR="009F716A" w:rsidRDefault="009F716A" w:rsidP="005C7217">
            <w:pPr>
              <w:pStyle w:val="TAC"/>
            </w:pPr>
            <w:r>
              <w:t>-</w:t>
            </w:r>
          </w:p>
        </w:tc>
        <w:tc>
          <w:tcPr>
            <w:tcW w:w="1489" w:type="dxa"/>
            <w:vAlign w:val="center"/>
          </w:tcPr>
          <w:p w:rsidR="009F716A" w:rsidRDefault="009F716A" w:rsidP="005C7217">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9F716A" w:rsidRDefault="009F716A" w:rsidP="005C7217">
            <w:pPr>
              <w:pStyle w:val="TAC"/>
              <w:rPr>
                <w:rFonts w:cs="Arial"/>
                <w:szCs w:val="18"/>
                <w:lang w:eastAsia="zh-TW"/>
              </w:rPr>
            </w:pPr>
            <w:r>
              <w:rPr>
                <w:rFonts w:cs="Arial" w:hint="eastAsia"/>
                <w:szCs w:val="18"/>
                <w:lang w:eastAsia="zh-TW"/>
              </w:rPr>
              <w:t>0.4</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rsidRPr="00EF5447">
              <w:t>DC_7-28_n40-n78</w:t>
            </w:r>
          </w:p>
        </w:tc>
        <w:tc>
          <w:tcPr>
            <w:tcW w:w="1488" w:type="dxa"/>
            <w:vAlign w:val="center"/>
          </w:tcPr>
          <w:p w:rsidR="009F716A" w:rsidRPr="00EF5447" w:rsidRDefault="009F716A" w:rsidP="005C7217">
            <w:pPr>
              <w:pStyle w:val="TAC"/>
              <w:rPr>
                <w:rFonts w:eastAsia="Malgun Gothic" w:cs="Arial"/>
                <w:szCs w:val="18"/>
                <w:lang w:eastAsia="ko-KR"/>
              </w:rPr>
            </w:pPr>
            <w:r>
              <w:t>-</w:t>
            </w:r>
          </w:p>
        </w:tc>
        <w:tc>
          <w:tcPr>
            <w:tcW w:w="1489" w:type="dxa"/>
            <w:vAlign w:val="center"/>
          </w:tcPr>
          <w:p w:rsidR="009F716A" w:rsidRPr="00EF5447" w:rsidRDefault="009F716A" w:rsidP="005C7217">
            <w:pPr>
              <w:pStyle w:val="TAC"/>
              <w:rPr>
                <w:rFonts w:eastAsia="Malgun Gothic" w:cs="Arial"/>
                <w:szCs w:val="18"/>
                <w:lang w:eastAsia="ko-KR"/>
              </w:rPr>
            </w:pPr>
            <w:r>
              <w:rPr>
                <w:rFonts w:eastAsia="Malgun Gothic" w:cs="Arial"/>
                <w:szCs w:val="18"/>
                <w:lang w:eastAsia="ko-KR"/>
              </w:rPr>
              <w:t>0.2</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ja-JP"/>
              </w:rPr>
              <w:t>0.4</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rPr>
              <w:t>DC_7-29-66_n78</w:t>
            </w:r>
          </w:p>
        </w:tc>
        <w:tc>
          <w:tcPr>
            <w:tcW w:w="1488" w:type="dxa"/>
            <w:vAlign w:val="center"/>
          </w:tcPr>
          <w:p w:rsidR="009F716A" w:rsidRDefault="009F716A" w:rsidP="005C7217">
            <w:pPr>
              <w:pStyle w:val="TAC"/>
            </w:pPr>
            <w:r>
              <w:rPr>
                <w:rFonts w:cs="Arial"/>
              </w:rPr>
              <w:t>0.5</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Pr="00EF5447" w:rsidRDefault="009F716A" w:rsidP="005C7217">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rPr>
            </w:pPr>
            <w:r>
              <w:rPr>
                <w:rFonts w:cs="Arial"/>
                <w:szCs w:val="18"/>
              </w:rPr>
              <w:t>DC_7-32_</w:t>
            </w:r>
            <w:r w:rsidRPr="005902F6">
              <w:rPr>
                <w:rFonts w:cs="Arial"/>
                <w:szCs w:val="18"/>
              </w:rPr>
              <w:t>n1-</w:t>
            </w:r>
            <w:r>
              <w:rPr>
                <w:rFonts w:cs="Arial"/>
                <w:szCs w:val="18"/>
              </w:rPr>
              <w:t>n78</w:t>
            </w:r>
          </w:p>
        </w:tc>
        <w:tc>
          <w:tcPr>
            <w:tcW w:w="1488" w:type="dxa"/>
            <w:vAlign w:val="center"/>
          </w:tcPr>
          <w:p w:rsidR="009F716A" w:rsidRDefault="009F716A" w:rsidP="005C7217">
            <w:pPr>
              <w:pStyle w:val="TAC"/>
              <w:rPr>
                <w:rFonts w:cs="Arial"/>
                <w:lang w:eastAsia="ko-KR"/>
              </w:rPr>
            </w:pPr>
            <w:r>
              <w:rPr>
                <w:rFonts w:cs="Arial" w:hint="eastAsia"/>
                <w:lang w:eastAsia="ko-KR"/>
              </w:rPr>
              <w:t>0.6</w:t>
            </w:r>
          </w:p>
        </w:tc>
        <w:tc>
          <w:tcPr>
            <w:tcW w:w="1489" w:type="dxa"/>
            <w:vAlign w:val="center"/>
          </w:tcPr>
          <w:p w:rsidR="009F716A" w:rsidRDefault="009F716A" w:rsidP="005C7217">
            <w:pPr>
              <w:pStyle w:val="TAC"/>
              <w:rPr>
                <w:lang w:eastAsia="ko-KR"/>
              </w:rPr>
            </w:pPr>
            <w:r>
              <w:rPr>
                <w:rFonts w:hint="eastAsia"/>
                <w:lang w:eastAsia="ko-KR"/>
              </w:rPr>
              <w:t>-</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0.6</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0.8</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9F716A" w:rsidRDefault="009F716A" w:rsidP="005C7217">
            <w:pPr>
              <w:pStyle w:val="TAC"/>
              <w:rPr>
                <w:rFonts w:cs="Arial"/>
              </w:rPr>
            </w:pPr>
            <w:r>
              <w:rPr>
                <w:rFonts w:cs="Arial"/>
                <w:bCs/>
                <w:szCs w:val="18"/>
                <w:lang w:eastAsia="zh-CN"/>
              </w:rPr>
              <w:t>0.5</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rPr>
            </w:pPr>
            <w:r>
              <w:rPr>
                <w:rFonts w:cs="Arial"/>
                <w:szCs w:val="18"/>
                <w:lang w:eastAsia="zh-CN"/>
              </w:rPr>
              <w:t>0.2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eastAsia="Malgun Gothic"/>
                <w:lang w:val="x-none" w:eastAsia="ko-KR"/>
              </w:rPr>
            </w:pPr>
            <w:r>
              <w:rPr>
                <w:rFonts w:eastAsia="MS Mincho" w:cs="Arial"/>
                <w:bCs/>
                <w:szCs w:val="18"/>
              </w:rPr>
              <w:t>DC_7_n40-n78-n105</w:t>
            </w:r>
          </w:p>
        </w:tc>
        <w:tc>
          <w:tcPr>
            <w:tcW w:w="1488" w:type="dxa"/>
            <w:vAlign w:val="center"/>
          </w:tcPr>
          <w:p w:rsidR="009F716A" w:rsidRDefault="009F716A" w:rsidP="005C7217">
            <w:pPr>
              <w:pStyle w:val="TAC"/>
              <w:rPr>
                <w:rFonts w:cs="Arial"/>
                <w:bCs/>
                <w:szCs w:val="18"/>
                <w:lang w:eastAsia="zh-CN"/>
              </w:rPr>
            </w:pPr>
            <w:r>
              <w:rPr>
                <w:rFonts w:cs="Arial"/>
                <w:bCs/>
                <w:szCs w:val="18"/>
                <w:lang w:eastAsia="zh-CN"/>
              </w:rPr>
              <w:t>-</w:t>
            </w:r>
          </w:p>
        </w:tc>
        <w:tc>
          <w:tcPr>
            <w:tcW w:w="1489" w:type="dxa"/>
            <w:vAlign w:val="center"/>
          </w:tcPr>
          <w:p w:rsidR="009F716A" w:rsidRDefault="009F716A" w:rsidP="005C7217">
            <w:pPr>
              <w:pStyle w:val="TAC"/>
              <w:rPr>
                <w:rFonts w:cs="Arial"/>
                <w:lang w:eastAsia="zh-CN"/>
              </w:rPr>
            </w:pPr>
            <w:r>
              <w:rPr>
                <w:rFonts w:cs="Arial"/>
                <w:lang w:eastAsia="zh-CN"/>
              </w:rPr>
              <w:t>0.4</w:t>
            </w:r>
          </w:p>
        </w:tc>
        <w:tc>
          <w:tcPr>
            <w:tcW w:w="1403" w:type="dxa"/>
            <w:vAlign w:val="center"/>
          </w:tcPr>
          <w:p w:rsidR="009F716A" w:rsidRDefault="009F716A" w:rsidP="005C7217">
            <w:pPr>
              <w:pStyle w:val="TAC"/>
              <w:rPr>
                <w:rFonts w:cs="Arial"/>
                <w:szCs w:val="18"/>
                <w:lang w:eastAsia="zh-CN"/>
              </w:rPr>
            </w:pPr>
            <w:r>
              <w:rPr>
                <w:rFonts w:cs="Arial"/>
                <w:szCs w:val="18"/>
                <w:lang w:eastAsia="zh-CN"/>
              </w:rPr>
              <w:t>0.8</w:t>
            </w:r>
          </w:p>
        </w:tc>
        <w:tc>
          <w:tcPr>
            <w:tcW w:w="1403" w:type="dxa"/>
            <w:vAlign w:val="center"/>
          </w:tcPr>
          <w:p w:rsidR="009F716A" w:rsidRDefault="009F716A" w:rsidP="005C7217">
            <w:pPr>
              <w:pStyle w:val="TAC"/>
              <w:rPr>
                <w:rFonts w:cs="Arial"/>
                <w:lang w:eastAsia="zh-CN"/>
              </w:rPr>
            </w:pPr>
            <w:r>
              <w:rPr>
                <w:rFonts w:cs="Arial"/>
                <w:lang w:eastAsia="zh-CN"/>
              </w:rPr>
              <w:t>0.3</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DengXian" w:cs="Arial"/>
                <w:bCs/>
                <w:szCs w:val="18"/>
                <w:lang w:eastAsia="zh-CN"/>
              </w:rPr>
            </w:pPr>
            <w:r w:rsidRPr="00EF5447">
              <w:rPr>
                <w:rFonts w:eastAsia="MS Mincho" w:cs="Arial"/>
                <w:bCs/>
                <w:szCs w:val="18"/>
              </w:rPr>
              <w:t>DC_7-66_n38-n78</w:t>
            </w:r>
          </w:p>
          <w:p w:rsidR="009F716A" w:rsidRPr="00EF5447" w:rsidRDefault="009F716A" w:rsidP="005C721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rsidR="009F716A" w:rsidRPr="00EF5447" w:rsidRDefault="009F716A" w:rsidP="005C7217">
            <w:pPr>
              <w:pStyle w:val="TAC"/>
              <w:rPr>
                <w:rFonts w:eastAsia="Malgun Gothic" w:cs="Arial"/>
                <w:szCs w:val="18"/>
                <w:lang w:eastAsia="ko-KR"/>
              </w:rPr>
            </w:pPr>
            <w:r>
              <w:rPr>
                <w:rFonts w:eastAsia="DengXian" w:cs="Arial"/>
                <w:bCs/>
                <w:szCs w:val="18"/>
                <w:lang w:eastAsia="zh-CN"/>
              </w:rPr>
              <w:t>-</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Pr>
                <w:rFonts w:cs="Arial"/>
                <w:szCs w:val="18"/>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DC_7-28_n1-n78</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eastAsia="MS Mincho"/>
                <w:bCs/>
                <w:szCs w:val="18"/>
              </w:rPr>
            </w:pPr>
            <w:r>
              <w:t>DC_7-28-66_n7</w:t>
            </w:r>
          </w:p>
        </w:tc>
        <w:tc>
          <w:tcPr>
            <w:tcW w:w="1488" w:type="dxa"/>
            <w:vAlign w:val="center"/>
          </w:tcPr>
          <w:p w:rsidR="009F716A" w:rsidRPr="00EF5447" w:rsidRDefault="009F716A" w:rsidP="005C7217">
            <w:pPr>
              <w:pStyle w:val="TAC"/>
              <w:rPr>
                <w:szCs w:val="18"/>
                <w:lang w:eastAsia="zh-CN"/>
              </w:rPr>
            </w:pPr>
            <w:r>
              <w:rPr>
                <w:lang w:eastAsia="zh-CN"/>
              </w:rPr>
              <w:t>0.5</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lang w:eastAsia="zh-CN"/>
              </w:rPr>
            </w:pPr>
            <w:r>
              <w:rPr>
                <w:lang w:eastAsia="zh-CN"/>
              </w:rPr>
              <w:t>0.5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eastAsia="MS Mincho"/>
                <w:bCs/>
                <w:szCs w:val="18"/>
              </w:rPr>
            </w:pPr>
            <w:r w:rsidRPr="00580F91">
              <w:t>DC_7-28-66_n66</w:t>
            </w:r>
          </w:p>
        </w:tc>
        <w:tc>
          <w:tcPr>
            <w:tcW w:w="1488" w:type="dxa"/>
            <w:vAlign w:val="center"/>
          </w:tcPr>
          <w:p w:rsidR="009F716A" w:rsidRPr="00EF5447" w:rsidRDefault="009F716A" w:rsidP="005C7217">
            <w:pPr>
              <w:pStyle w:val="TAC"/>
              <w:rPr>
                <w:szCs w:val="18"/>
                <w:lang w:eastAsia="zh-CN"/>
              </w:rPr>
            </w:pPr>
            <w:r>
              <w:rPr>
                <w:lang w:eastAsia="zh-CN"/>
              </w:rPr>
              <w:t>0.5</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lang w:eastAsia="zh-CN"/>
              </w:rPr>
            </w:pPr>
            <w:r>
              <w:rPr>
                <w:lang w:eastAsia="zh-CN"/>
              </w:rPr>
              <w:t>0.5</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9F716A" w:rsidRDefault="009F716A" w:rsidP="005C7217">
            <w:pPr>
              <w:pStyle w:val="TAC"/>
              <w:rPr>
                <w:rFonts w:eastAsia="MS Mincho" w:cs="Arial"/>
                <w:bCs/>
                <w:szCs w:val="18"/>
              </w:rPr>
            </w:pPr>
            <w:r>
              <w:rPr>
                <w:rFonts w:eastAsia="DengXian" w:cs="Arial"/>
                <w:bCs/>
                <w:szCs w:val="18"/>
                <w:lang w:eastAsia="zh-CN"/>
              </w:rPr>
              <w:t>-</w:t>
            </w:r>
          </w:p>
        </w:tc>
        <w:tc>
          <w:tcPr>
            <w:tcW w:w="1489" w:type="dxa"/>
            <w:vAlign w:val="center"/>
          </w:tcPr>
          <w:p w:rsidR="009F716A" w:rsidRDefault="009F716A" w:rsidP="005C7217">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rsidR="009F716A" w:rsidRPr="00E062F1" w:rsidRDefault="009F716A" w:rsidP="005C7217">
            <w:pPr>
              <w:pStyle w:val="TAC"/>
              <w:rPr>
                <w:rFonts w:cs="Arial"/>
                <w:szCs w:val="18"/>
                <w:lang w:eastAsia="ja-JP"/>
              </w:rPr>
            </w:pPr>
            <w:r>
              <w:rPr>
                <w:rFonts w:eastAsia="MS Mincho" w:cs="Arial"/>
                <w:lang w:eastAsia="ja-JP"/>
              </w:rPr>
              <w:t>0.2</w:t>
            </w:r>
          </w:p>
        </w:tc>
        <w:tc>
          <w:tcPr>
            <w:tcW w:w="1403" w:type="dxa"/>
            <w:vAlign w:val="center"/>
          </w:tcPr>
          <w:p w:rsidR="009F716A" w:rsidRPr="00E062F1" w:rsidRDefault="009F716A" w:rsidP="005C7217">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1B0107" w:rsidRDefault="009F716A" w:rsidP="005C7217">
            <w:pPr>
              <w:pStyle w:val="TAC"/>
              <w:rPr>
                <w:rFonts w:eastAsia="MS Mincho" w:cs="Arial"/>
                <w:bCs/>
                <w:szCs w:val="18"/>
              </w:rPr>
            </w:pPr>
            <w:r>
              <w:rPr>
                <w:rFonts w:eastAsia="MS Mincho" w:cs="Arial"/>
                <w:bCs/>
                <w:szCs w:val="18"/>
              </w:rPr>
              <w:t>DC_7-66_n2-n66</w:t>
            </w:r>
          </w:p>
        </w:tc>
        <w:tc>
          <w:tcPr>
            <w:tcW w:w="1488" w:type="dxa"/>
            <w:vAlign w:val="center"/>
          </w:tcPr>
          <w:p w:rsidR="009F716A" w:rsidRDefault="009F716A" w:rsidP="005C7217">
            <w:pPr>
              <w:pStyle w:val="TAC"/>
              <w:rPr>
                <w:rFonts w:eastAsia="DengXian" w:cs="Arial"/>
                <w:bCs/>
                <w:szCs w:val="18"/>
                <w:lang w:eastAsia="zh-CN"/>
              </w:rPr>
            </w:pPr>
            <w:r>
              <w:rPr>
                <w:rFonts w:eastAsia="MS Mincho" w:cs="Arial"/>
                <w:bCs/>
                <w:szCs w:val="18"/>
              </w:rPr>
              <w:t>0.5</w:t>
            </w:r>
          </w:p>
        </w:tc>
        <w:tc>
          <w:tcPr>
            <w:tcW w:w="1489" w:type="dxa"/>
            <w:vAlign w:val="center"/>
          </w:tcPr>
          <w:p w:rsidR="009F716A" w:rsidRPr="00E062F1" w:rsidRDefault="009F716A" w:rsidP="005C7217">
            <w:pPr>
              <w:pStyle w:val="TAC"/>
              <w:rPr>
                <w:rFonts w:cs="Arial"/>
                <w:szCs w:val="18"/>
                <w:lang w:eastAsia="ja-JP"/>
              </w:rPr>
            </w:pPr>
            <w:r>
              <w:rPr>
                <w:rFonts w:eastAsia="MS Mincho" w:cs="Arial"/>
                <w:bCs/>
                <w:szCs w:val="18"/>
              </w:rPr>
              <w:t>0.3</w:t>
            </w:r>
          </w:p>
        </w:tc>
        <w:tc>
          <w:tcPr>
            <w:tcW w:w="1403" w:type="dxa"/>
            <w:vAlign w:val="center"/>
          </w:tcPr>
          <w:p w:rsidR="009F716A" w:rsidRDefault="009F716A" w:rsidP="005C7217">
            <w:pPr>
              <w:pStyle w:val="TAC"/>
              <w:rPr>
                <w:rFonts w:eastAsia="MS Mincho" w:cs="Arial"/>
                <w:lang w:eastAsia="ja-JP"/>
              </w:rPr>
            </w:pPr>
            <w:r>
              <w:rPr>
                <w:rFonts w:cs="Arial"/>
                <w:szCs w:val="18"/>
                <w:lang w:eastAsia="zh-CN"/>
              </w:rPr>
              <w:t>0.3</w:t>
            </w:r>
          </w:p>
        </w:tc>
        <w:tc>
          <w:tcPr>
            <w:tcW w:w="1403" w:type="dxa"/>
            <w:vAlign w:val="center"/>
          </w:tcPr>
          <w:p w:rsidR="009F716A" w:rsidRPr="00E062F1" w:rsidRDefault="009F716A" w:rsidP="005C7217">
            <w:pPr>
              <w:pStyle w:val="TAC"/>
              <w:rPr>
                <w:rFonts w:cs="Arial"/>
                <w:szCs w:val="18"/>
                <w:lang w:eastAsia="ja-JP"/>
              </w:rPr>
            </w:pPr>
            <w:r>
              <w:rPr>
                <w:rFonts w:cs="Arial"/>
                <w:szCs w:val="18"/>
                <w:lang w:eastAsia="zh-CN"/>
              </w:rPr>
              <w:t>0.5</w:t>
            </w:r>
          </w:p>
        </w:tc>
      </w:tr>
      <w:tr w:rsidR="009F716A" w:rsidRPr="00470EA5" w:rsidTr="005C7217">
        <w:trPr>
          <w:trHeight w:val="187"/>
          <w:jc w:val="center"/>
        </w:trPr>
        <w:tc>
          <w:tcPr>
            <w:tcW w:w="2155" w:type="dxa"/>
            <w:tcBorders>
              <w:top w:val="single" w:sz="4" w:space="0" w:color="auto"/>
              <w:bottom w:val="single" w:sz="4" w:space="0" w:color="auto"/>
            </w:tcBorders>
            <w:shd w:val="clear" w:color="auto" w:fill="auto"/>
          </w:tcPr>
          <w:p w:rsidR="009F716A" w:rsidRPr="001B0107" w:rsidRDefault="009F716A" w:rsidP="005C7217">
            <w:pPr>
              <w:pStyle w:val="TAC"/>
              <w:rPr>
                <w:rFonts w:eastAsia="MS Mincho" w:cs="Arial"/>
                <w:bCs/>
                <w:szCs w:val="18"/>
              </w:rPr>
            </w:pPr>
            <w:r w:rsidRPr="00470EA5">
              <w:rPr>
                <w:rFonts w:eastAsia="MS Mincho" w:cs="Arial"/>
                <w:bCs/>
                <w:szCs w:val="18"/>
              </w:rPr>
              <w:t>DC_7-66_n2-n71</w:t>
            </w:r>
          </w:p>
        </w:tc>
        <w:tc>
          <w:tcPr>
            <w:tcW w:w="1488" w:type="dxa"/>
            <w:vAlign w:val="center"/>
          </w:tcPr>
          <w:p w:rsidR="009F716A" w:rsidRPr="00470EA5" w:rsidRDefault="009F716A" w:rsidP="005C7217">
            <w:pPr>
              <w:pStyle w:val="TAC"/>
              <w:rPr>
                <w:rFonts w:eastAsia="MS Mincho" w:cs="Arial"/>
                <w:bCs/>
                <w:szCs w:val="18"/>
              </w:rPr>
            </w:pPr>
            <w:r w:rsidRPr="00470EA5">
              <w:rPr>
                <w:rFonts w:eastAsia="MS Mincho" w:cs="Arial"/>
                <w:bCs/>
                <w:szCs w:val="18"/>
              </w:rPr>
              <w:t>0.5</w:t>
            </w:r>
          </w:p>
        </w:tc>
        <w:tc>
          <w:tcPr>
            <w:tcW w:w="1489" w:type="dxa"/>
            <w:vAlign w:val="center"/>
          </w:tcPr>
          <w:p w:rsidR="009F716A" w:rsidRPr="00470EA5" w:rsidRDefault="009F716A" w:rsidP="005C7217">
            <w:pPr>
              <w:pStyle w:val="TAC"/>
              <w:rPr>
                <w:rFonts w:eastAsia="MS Mincho" w:cs="Arial"/>
                <w:bCs/>
                <w:szCs w:val="18"/>
              </w:rPr>
            </w:pPr>
            <w:r w:rsidRPr="00470EA5">
              <w:rPr>
                <w:rFonts w:eastAsia="MS Mincho" w:cs="Arial"/>
                <w:bCs/>
                <w:szCs w:val="18"/>
              </w:rPr>
              <w:t>0.5</w:t>
            </w:r>
          </w:p>
        </w:tc>
        <w:tc>
          <w:tcPr>
            <w:tcW w:w="1403" w:type="dxa"/>
            <w:vAlign w:val="center"/>
          </w:tcPr>
          <w:p w:rsidR="009F716A" w:rsidRPr="00470EA5" w:rsidRDefault="009F716A" w:rsidP="005C7217">
            <w:pPr>
              <w:pStyle w:val="TAC"/>
              <w:rPr>
                <w:rFonts w:eastAsia="MS Mincho" w:cs="Arial"/>
                <w:bCs/>
                <w:szCs w:val="18"/>
              </w:rPr>
            </w:pPr>
            <w:r w:rsidRPr="00470EA5">
              <w:rPr>
                <w:rFonts w:eastAsia="MS Mincho" w:cs="Arial"/>
                <w:bCs/>
                <w:szCs w:val="18"/>
              </w:rPr>
              <w:t>0.3</w:t>
            </w:r>
          </w:p>
        </w:tc>
        <w:tc>
          <w:tcPr>
            <w:tcW w:w="1403" w:type="dxa"/>
            <w:vAlign w:val="center"/>
          </w:tcPr>
          <w:p w:rsidR="009F716A" w:rsidRPr="00470EA5" w:rsidRDefault="009F716A" w:rsidP="005C7217">
            <w:pPr>
              <w:pStyle w:val="TAC"/>
              <w:rPr>
                <w:rFonts w:eastAsia="MS Mincho" w:cs="Arial"/>
                <w:bCs/>
                <w:szCs w:val="18"/>
              </w:rPr>
            </w:pPr>
            <w:r w:rsidRPr="00470EA5">
              <w:rPr>
                <w:rFonts w:eastAsia="MS Mincho" w:cs="Arial"/>
                <w:bCs/>
                <w:szCs w:val="18"/>
              </w:rPr>
              <w:t>0.2</w:t>
            </w:r>
          </w:p>
        </w:tc>
      </w:tr>
      <w:tr w:rsidR="009F716A" w:rsidRPr="00470EA5" w:rsidTr="005C7217">
        <w:trPr>
          <w:trHeight w:val="187"/>
          <w:jc w:val="center"/>
        </w:trPr>
        <w:tc>
          <w:tcPr>
            <w:tcW w:w="2155" w:type="dxa"/>
            <w:tcBorders>
              <w:top w:val="single" w:sz="4" w:space="0" w:color="auto"/>
              <w:bottom w:val="single" w:sz="4" w:space="0" w:color="auto"/>
            </w:tcBorders>
            <w:shd w:val="clear" w:color="auto" w:fill="auto"/>
          </w:tcPr>
          <w:p w:rsidR="009F716A" w:rsidRPr="00470EA5" w:rsidRDefault="009F716A" w:rsidP="005C7217">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rsidR="009F716A" w:rsidRPr="00470EA5" w:rsidRDefault="009F716A" w:rsidP="005C7217">
            <w:pPr>
              <w:pStyle w:val="TAC"/>
              <w:rPr>
                <w:rFonts w:eastAsia="MS Mincho" w:cs="Arial"/>
                <w:bCs/>
                <w:szCs w:val="18"/>
              </w:rPr>
            </w:pPr>
            <w:r>
              <w:rPr>
                <w:lang w:val="sv-SE"/>
              </w:rPr>
              <w:t>-</w:t>
            </w:r>
          </w:p>
        </w:tc>
        <w:tc>
          <w:tcPr>
            <w:tcW w:w="1489" w:type="dxa"/>
            <w:vAlign w:val="center"/>
          </w:tcPr>
          <w:p w:rsidR="009F716A" w:rsidRPr="00470EA5" w:rsidRDefault="009F716A" w:rsidP="005C7217">
            <w:pPr>
              <w:pStyle w:val="TAC"/>
              <w:rPr>
                <w:rFonts w:eastAsia="MS Mincho" w:cs="Arial"/>
                <w:bCs/>
                <w:szCs w:val="18"/>
              </w:rPr>
            </w:pPr>
            <w:r>
              <w:rPr>
                <w:rFonts w:cs="Arial"/>
              </w:rPr>
              <w:t>0.</w:t>
            </w:r>
            <w:r>
              <w:rPr>
                <w:rFonts w:cs="Arial"/>
                <w:lang w:val="sv-SE"/>
              </w:rPr>
              <w:t>3</w:t>
            </w:r>
          </w:p>
        </w:tc>
        <w:tc>
          <w:tcPr>
            <w:tcW w:w="1403" w:type="dxa"/>
            <w:vAlign w:val="center"/>
          </w:tcPr>
          <w:p w:rsidR="009F716A" w:rsidRPr="00470EA5" w:rsidRDefault="009F716A" w:rsidP="005C7217">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rsidR="009F716A" w:rsidRPr="00470EA5" w:rsidRDefault="009F716A" w:rsidP="005C7217">
            <w:pPr>
              <w:pStyle w:val="TAC"/>
              <w:rPr>
                <w:rFonts w:eastAsia="MS Mincho" w:cs="Arial"/>
                <w:bCs/>
                <w:szCs w:val="18"/>
              </w:rPr>
            </w:pPr>
            <w:r>
              <w:rPr>
                <w:rFonts w:cs="Arial" w:hint="eastAsia"/>
                <w:szCs w:val="18"/>
                <w:lang w:eastAsia="zh-CN"/>
              </w:rPr>
              <w:t>0</w:t>
            </w:r>
            <w:r>
              <w:rPr>
                <w:rFonts w:cs="Arial"/>
                <w:szCs w:val="18"/>
                <w:lang w:eastAsia="zh-CN"/>
              </w:rPr>
              <w:t>.5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rsidR="009F716A" w:rsidRDefault="009F716A" w:rsidP="005C7217">
            <w:pPr>
              <w:pStyle w:val="TAC"/>
              <w:rPr>
                <w:rFonts w:eastAsia="MS Mincho" w:cs="Arial"/>
                <w:bCs/>
                <w:szCs w:val="18"/>
              </w:rPr>
            </w:pPr>
            <w:r>
              <w:rPr>
                <w:lang w:val="sv-SE"/>
              </w:rPr>
              <w:t>-</w:t>
            </w:r>
          </w:p>
        </w:tc>
        <w:tc>
          <w:tcPr>
            <w:tcW w:w="1489" w:type="dxa"/>
            <w:vAlign w:val="center"/>
          </w:tcPr>
          <w:p w:rsidR="009F716A" w:rsidRDefault="009F716A" w:rsidP="005C7217">
            <w:pPr>
              <w:pStyle w:val="TAC"/>
              <w:rPr>
                <w:rFonts w:eastAsia="MS Mincho" w:cs="Arial"/>
                <w:bCs/>
                <w:szCs w:val="18"/>
              </w:rPr>
            </w:pPr>
            <w:r>
              <w:rPr>
                <w:rFonts w:cs="Arial"/>
              </w:rPr>
              <w:t>0.</w:t>
            </w:r>
            <w:r>
              <w:rPr>
                <w:rFonts w:cs="Arial"/>
                <w:lang w:val="sv-SE"/>
              </w:rPr>
              <w:t>3</w:t>
            </w:r>
          </w:p>
        </w:tc>
        <w:tc>
          <w:tcPr>
            <w:tcW w:w="1403" w:type="dxa"/>
            <w:vAlign w:val="center"/>
          </w:tcPr>
          <w:p w:rsidR="009F716A" w:rsidRPr="00E062F1"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062F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rsidR="009F716A" w:rsidRDefault="009F716A" w:rsidP="005C7217">
            <w:pPr>
              <w:pStyle w:val="TAC"/>
              <w:rPr>
                <w:lang w:val="sv-SE"/>
              </w:rPr>
            </w:pPr>
            <w:r w:rsidRPr="00F253A6">
              <w:rPr>
                <w:rFonts w:cs="Arial"/>
                <w:szCs w:val="18"/>
                <w:lang w:val="sv-SE" w:eastAsia="ja-JP"/>
              </w:rPr>
              <w:t>0.5</w:t>
            </w:r>
          </w:p>
        </w:tc>
        <w:tc>
          <w:tcPr>
            <w:tcW w:w="1489" w:type="dxa"/>
          </w:tcPr>
          <w:p w:rsidR="009F716A" w:rsidRDefault="009F716A" w:rsidP="005C7217">
            <w:pPr>
              <w:pStyle w:val="TAC"/>
              <w:rPr>
                <w:rFonts w:cs="Arial"/>
              </w:rPr>
            </w:pPr>
            <w:r w:rsidRPr="00F253A6">
              <w:rPr>
                <w:rFonts w:cs="Arial"/>
                <w:szCs w:val="18"/>
                <w:lang w:val="sv-SE" w:eastAsia="ja-JP"/>
              </w:rPr>
              <w:t>0.5</w:t>
            </w:r>
          </w:p>
        </w:tc>
        <w:tc>
          <w:tcPr>
            <w:tcW w:w="1403" w:type="dxa"/>
          </w:tcPr>
          <w:p w:rsidR="009F716A" w:rsidRDefault="009F716A" w:rsidP="005C7217">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rsidR="009F716A" w:rsidRDefault="009F716A" w:rsidP="005C7217">
            <w:pPr>
              <w:pStyle w:val="TAC"/>
              <w:rPr>
                <w:rFonts w:cs="Arial"/>
                <w:szCs w:val="18"/>
                <w:lang w:eastAsia="zh-CN"/>
              </w:rPr>
            </w:pPr>
            <w:r w:rsidRPr="00F253A6">
              <w:rPr>
                <w:rFonts w:cs="Arial"/>
                <w:szCs w:val="18"/>
                <w:lang w:val="sv-SE" w:eastAsia="ja-JP"/>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rsidR="009F716A" w:rsidRDefault="009F716A" w:rsidP="005C7217">
            <w:pPr>
              <w:pStyle w:val="TAC"/>
              <w:rPr>
                <w:lang w:val="sv-SE"/>
              </w:rPr>
            </w:pPr>
            <w:r w:rsidRPr="00F253A6">
              <w:rPr>
                <w:rFonts w:cs="Arial"/>
                <w:szCs w:val="18"/>
                <w:lang w:val="sv-SE" w:eastAsia="ja-JP"/>
              </w:rPr>
              <w:t>0.5</w:t>
            </w:r>
          </w:p>
        </w:tc>
        <w:tc>
          <w:tcPr>
            <w:tcW w:w="1489" w:type="dxa"/>
          </w:tcPr>
          <w:p w:rsidR="009F716A" w:rsidRDefault="009F716A" w:rsidP="005C7217">
            <w:pPr>
              <w:pStyle w:val="TAC"/>
              <w:rPr>
                <w:rFonts w:cs="Arial"/>
              </w:rPr>
            </w:pPr>
            <w:r w:rsidRPr="00F253A6">
              <w:rPr>
                <w:rFonts w:cs="Arial"/>
                <w:szCs w:val="18"/>
                <w:lang w:val="sv-SE" w:eastAsia="ja-JP"/>
              </w:rPr>
              <w:t>0.5</w:t>
            </w:r>
          </w:p>
        </w:tc>
        <w:tc>
          <w:tcPr>
            <w:tcW w:w="1403" w:type="dxa"/>
          </w:tcPr>
          <w:p w:rsidR="009F716A" w:rsidRDefault="009F716A" w:rsidP="005C7217">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rsidR="009F716A" w:rsidRDefault="009F716A" w:rsidP="005C7217">
            <w:pPr>
              <w:pStyle w:val="TAC"/>
              <w:rPr>
                <w:rFonts w:cs="Arial"/>
                <w:szCs w:val="18"/>
                <w:lang w:eastAsia="zh-CN"/>
              </w:rPr>
            </w:pPr>
            <w:r w:rsidRPr="00F253A6">
              <w:rPr>
                <w:rFonts w:cs="Arial"/>
                <w:szCs w:val="18"/>
                <w:lang w:val="sv-SE" w:eastAsia="ja-JP"/>
              </w:rPr>
              <w:t>0.5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lang w:eastAsia="ja-JP"/>
              </w:rPr>
              <w:t>DC_7-66_n25-n66</w:t>
            </w:r>
          </w:p>
        </w:tc>
        <w:tc>
          <w:tcPr>
            <w:tcW w:w="1488" w:type="dxa"/>
            <w:vAlign w:val="center"/>
          </w:tcPr>
          <w:p w:rsidR="009F716A" w:rsidRDefault="009F716A" w:rsidP="005C7217">
            <w:pPr>
              <w:pStyle w:val="TAC"/>
              <w:rPr>
                <w:rFonts w:eastAsia="MS Mincho" w:cs="Arial"/>
                <w:bCs/>
                <w:szCs w:val="18"/>
              </w:rPr>
            </w:pPr>
            <w:r>
              <w:rPr>
                <w:lang w:val="sv-SE"/>
              </w:rPr>
              <w:t>0.5</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rsidR="009F716A" w:rsidRPr="00E062F1" w:rsidRDefault="009F716A" w:rsidP="005C721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rsidR="009F716A" w:rsidRPr="00E062F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rFonts w:cs="Arial"/>
                <w:lang w:eastAsia="ja-JP"/>
              </w:rPr>
            </w:pPr>
            <w:r>
              <w:rPr>
                <w:rFonts w:cs="Arial"/>
                <w:lang w:eastAsia="ja-JP"/>
              </w:rPr>
              <w:t>DC_7-66_n66-n71</w:t>
            </w:r>
          </w:p>
        </w:tc>
        <w:tc>
          <w:tcPr>
            <w:tcW w:w="1488" w:type="dxa"/>
            <w:vAlign w:val="center"/>
          </w:tcPr>
          <w:p w:rsidR="009F716A" w:rsidRDefault="009F716A" w:rsidP="005C7217">
            <w:pPr>
              <w:pStyle w:val="TAC"/>
              <w:rPr>
                <w:lang w:val="sv-SE"/>
              </w:rPr>
            </w:pPr>
            <w:r>
              <w:rPr>
                <w:lang w:eastAsia="zh-CN"/>
              </w:rPr>
              <w:t>0.5</w:t>
            </w:r>
          </w:p>
        </w:tc>
        <w:tc>
          <w:tcPr>
            <w:tcW w:w="1489" w:type="dxa"/>
            <w:vAlign w:val="center"/>
          </w:tcPr>
          <w:p w:rsidR="009F716A" w:rsidRDefault="009F716A" w:rsidP="005C7217">
            <w:pPr>
              <w:pStyle w:val="TAC"/>
              <w:rPr>
                <w:rFonts w:cs="Arial"/>
                <w:bCs/>
                <w:szCs w:val="18"/>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Malgun Gothic" w:cs="Arial"/>
                <w:szCs w:val="18"/>
                <w:lang w:eastAsia="ko-KR"/>
              </w:rPr>
            </w:pPr>
            <w:r w:rsidRPr="00C96590">
              <w:rPr>
                <w:lang w:eastAsia="zh-CN"/>
              </w:rPr>
              <w:t>0.5</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.1</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cs="Arial"/>
                <w:szCs w:val="18"/>
                <w:lang w:val="x-none"/>
              </w:rPr>
              <w:t>DC_7-66_n66-n77</w:t>
            </w:r>
          </w:p>
        </w:tc>
        <w:tc>
          <w:tcPr>
            <w:tcW w:w="1488" w:type="dxa"/>
            <w:vAlign w:val="center"/>
          </w:tcPr>
          <w:p w:rsidR="009F716A" w:rsidRDefault="009F716A" w:rsidP="005C7217">
            <w:pPr>
              <w:pStyle w:val="TAC"/>
            </w:pPr>
            <w:r>
              <w:rPr>
                <w:lang w:val="sv-SE"/>
              </w:rPr>
              <w:t>0.5</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Malgun Gothic" w:cs="Arial"/>
                <w:szCs w:val="18"/>
                <w:lang w:eastAsia="ko-KR"/>
              </w:rPr>
            </w:pPr>
            <w:r w:rsidRPr="00F41958">
              <w:rPr>
                <w:lang w:val="en-US"/>
              </w:rPr>
              <w:t>0.</w:t>
            </w:r>
            <w:r>
              <w:rPr>
                <w:lang w:val="en-US"/>
              </w:rPr>
              <w:t>5</w:t>
            </w:r>
          </w:p>
        </w:tc>
        <w:tc>
          <w:tcPr>
            <w:tcW w:w="1403"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eastAsia="MS Mincho"/>
              </w:rPr>
            </w:pPr>
            <w:r>
              <w:rPr>
                <w:rFonts w:eastAsia="MS Mincho"/>
              </w:rPr>
              <w:t>DC_7-(n)66-n78</w:t>
            </w:r>
          </w:p>
          <w:p w:rsidR="009F716A" w:rsidRDefault="009F716A" w:rsidP="005C7217">
            <w:pPr>
              <w:pStyle w:val="TAC"/>
              <w:rPr>
                <w:rFonts w:eastAsia="MS Mincho"/>
              </w:rPr>
            </w:pPr>
            <w:r>
              <w:rPr>
                <w:rFonts w:eastAsia="MS Mincho"/>
              </w:rPr>
              <w:t>DC_7-7-(n)66-n78</w:t>
            </w:r>
          </w:p>
          <w:p w:rsidR="009F716A" w:rsidRPr="00EF5447" w:rsidRDefault="009F716A" w:rsidP="005C721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9F716A" w:rsidRPr="00EF5447" w:rsidRDefault="009F716A" w:rsidP="005C721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rsidR="009F716A" w:rsidRPr="00EF5447" w:rsidRDefault="009F716A" w:rsidP="005C7217">
            <w:pPr>
              <w:pStyle w:val="TAC"/>
              <w:rPr>
                <w:rFonts w:cs="Arial"/>
                <w:lang w:eastAsia="ja-JP"/>
              </w:rPr>
            </w:pPr>
            <w:r>
              <w:rPr>
                <w:lang w:val="sv-SE"/>
              </w:rPr>
              <w:t>0.5</w:t>
            </w:r>
          </w:p>
        </w:tc>
        <w:tc>
          <w:tcPr>
            <w:tcW w:w="1489" w:type="dxa"/>
            <w:vAlign w:val="center"/>
          </w:tcPr>
          <w:p w:rsidR="009F716A" w:rsidRPr="00EF5447" w:rsidRDefault="009F716A" w:rsidP="005C7217">
            <w:pPr>
              <w:pStyle w:val="TAC"/>
              <w:rPr>
                <w:rFonts w:cs="Arial"/>
                <w:lang w:eastAsia="ja-JP"/>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Malgun Gothic" w:cs="Arial"/>
                <w:lang w:eastAsia="ko-KR"/>
              </w:rPr>
            </w:pPr>
            <w:r w:rsidRPr="00F41958">
              <w:rPr>
                <w:lang w:val="en-US"/>
              </w:rPr>
              <w:t>0.</w:t>
            </w:r>
            <w:r>
              <w:rPr>
                <w:lang w:val="en-US"/>
              </w:rPr>
              <w:t>5</w:t>
            </w:r>
          </w:p>
        </w:tc>
        <w:tc>
          <w:tcPr>
            <w:tcW w:w="1403" w:type="dxa"/>
            <w:vAlign w:val="center"/>
          </w:tcPr>
          <w:p w:rsidR="009F716A" w:rsidRPr="00EF5447" w:rsidRDefault="009F716A" w:rsidP="005C7217">
            <w:pPr>
              <w:pStyle w:val="TAC"/>
              <w:rPr>
                <w:rFonts w:eastAsia="Malgun Gothic" w:cs="Arial"/>
                <w:lang w:eastAsia="ko-KR"/>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rsidR="009F716A" w:rsidRPr="00EF5447" w:rsidRDefault="009F716A" w:rsidP="005C7217">
            <w:pPr>
              <w:pStyle w:val="TAC"/>
              <w:rPr>
                <w:rFonts w:eastAsia="Malgun Gothic" w:cs="Arial"/>
                <w:szCs w:val="18"/>
                <w:lang w:eastAsia="ko-KR"/>
              </w:rPr>
            </w:pPr>
            <w:r>
              <w:rPr>
                <w:rFonts w:cs="Arial"/>
                <w:szCs w:val="18"/>
                <w:lang w:val="sv-SE" w:eastAsia="ja-JP"/>
              </w:rPr>
              <w:t>0.5</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Pr="00EF5447" w:rsidRDefault="009F716A" w:rsidP="005C7217">
            <w:pPr>
              <w:pStyle w:val="TAC"/>
              <w:rPr>
                <w:rFonts w:cs="Arial"/>
                <w:szCs w:val="18"/>
                <w:lang w:eastAsia="ja-JP"/>
              </w:rPr>
            </w:pPr>
            <w:r>
              <w:rPr>
                <w:rFonts w:cs="Arial"/>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9F716A" w:rsidRPr="00EF5447" w:rsidTr="005C7217">
        <w:trPr>
          <w:trHeight w:val="187"/>
          <w:jc w:val="center"/>
        </w:trPr>
        <w:tc>
          <w:tcPr>
            <w:tcW w:w="2155" w:type="dxa"/>
            <w:tcBorders>
              <w:bottom w:val="single" w:sz="4" w:space="0" w:color="auto"/>
            </w:tcBorders>
          </w:tcPr>
          <w:p w:rsidR="009F716A" w:rsidRPr="008B1D88" w:rsidRDefault="009F716A" w:rsidP="005C7217">
            <w:pPr>
              <w:pStyle w:val="TAC"/>
              <w:rPr>
                <w:rFonts w:cs="Arial"/>
                <w:szCs w:val="18"/>
                <w:lang w:val="sv-SE" w:eastAsia="ja-JP"/>
              </w:rPr>
            </w:pPr>
            <w:r>
              <w:rPr>
                <w:rFonts w:cs="Arial"/>
                <w:lang w:val="sv-SE" w:eastAsia="ja-JP"/>
              </w:rPr>
              <w:t>DC_7-66-71_n25</w:t>
            </w:r>
          </w:p>
        </w:tc>
        <w:tc>
          <w:tcPr>
            <w:tcW w:w="1488" w:type="dxa"/>
            <w:vAlign w:val="center"/>
          </w:tcPr>
          <w:p w:rsidR="009F716A" w:rsidRDefault="009F716A" w:rsidP="005C7217">
            <w:pPr>
              <w:pStyle w:val="TAC"/>
              <w:rPr>
                <w:rFonts w:cs="Arial"/>
                <w:szCs w:val="18"/>
                <w:lang w:val="sv-SE" w:eastAsia="ja-JP"/>
              </w:rPr>
            </w:pPr>
            <w:r>
              <w:rPr>
                <w:rFonts w:cs="Arial"/>
                <w:lang w:val="sv-SE" w:eastAsia="zh-CN"/>
              </w:rPr>
              <w:t>0.3</w:t>
            </w:r>
          </w:p>
        </w:tc>
        <w:tc>
          <w:tcPr>
            <w:tcW w:w="1489" w:type="dxa"/>
            <w:vAlign w:val="center"/>
          </w:tcPr>
          <w:p w:rsidR="009F716A" w:rsidRDefault="009F716A" w:rsidP="005C7217">
            <w:pPr>
              <w:pStyle w:val="TAC"/>
              <w:rPr>
                <w:rFonts w:cs="Arial"/>
                <w:szCs w:val="18"/>
                <w:lang w:eastAsia="zh-CN"/>
              </w:rPr>
            </w:pPr>
            <w:r>
              <w:rPr>
                <w:rFonts w:cs="Arial"/>
                <w:lang w:eastAsia="zh-CN"/>
              </w:rPr>
              <w:t>0.5</w:t>
            </w:r>
          </w:p>
        </w:tc>
        <w:tc>
          <w:tcPr>
            <w:tcW w:w="1403"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Default="009F716A" w:rsidP="005C7217">
            <w:pPr>
              <w:pStyle w:val="TAC"/>
              <w:rPr>
                <w:rFonts w:cs="Arial"/>
                <w:szCs w:val="18"/>
                <w:lang w:eastAsia="zh-CN"/>
              </w:rPr>
            </w:pPr>
            <w:r>
              <w:rPr>
                <w:rFonts w:cs="Arial"/>
                <w:lang w:eastAsia="zh-CN"/>
              </w:rPr>
              <w:t>0.5</w:t>
            </w:r>
          </w:p>
        </w:tc>
      </w:tr>
      <w:tr w:rsidR="009F716A" w:rsidRPr="007125C7" w:rsidTr="005C7217">
        <w:trPr>
          <w:trHeight w:val="187"/>
          <w:jc w:val="center"/>
        </w:trPr>
        <w:tc>
          <w:tcPr>
            <w:tcW w:w="2155" w:type="dxa"/>
            <w:tcBorders>
              <w:bottom w:val="single" w:sz="4" w:space="0" w:color="auto"/>
            </w:tcBorders>
          </w:tcPr>
          <w:p w:rsidR="009F716A" w:rsidRPr="007125C7" w:rsidRDefault="009F716A" w:rsidP="005C7217">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rsidR="009F716A" w:rsidRPr="007125C7" w:rsidRDefault="009F716A" w:rsidP="005C7217">
            <w:pPr>
              <w:pStyle w:val="TAC"/>
              <w:rPr>
                <w:rFonts w:cs="Arial"/>
                <w:lang w:val="sv-SE" w:eastAsia="ja-JP"/>
              </w:rPr>
            </w:pPr>
            <w:r w:rsidRPr="007125C7">
              <w:rPr>
                <w:rFonts w:cs="Arial"/>
                <w:lang w:val="sv-SE" w:eastAsia="ja-JP"/>
              </w:rPr>
              <w:t>0.2</w:t>
            </w:r>
          </w:p>
        </w:tc>
        <w:tc>
          <w:tcPr>
            <w:tcW w:w="1489" w:type="dxa"/>
            <w:vAlign w:val="center"/>
          </w:tcPr>
          <w:p w:rsidR="009F716A" w:rsidRPr="007125C7" w:rsidRDefault="009F716A" w:rsidP="005C7217">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rsidR="009F716A" w:rsidRPr="007125C7" w:rsidRDefault="009F716A" w:rsidP="005C7217">
            <w:pPr>
              <w:pStyle w:val="TAC"/>
              <w:rPr>
                <w:rFonts w:cs="Arial"/>
                <w:lang w:eastAsia="ja-JP"/>
              </w:rPr>
            </w:pPr>
            <w:r w:rsidRPr="007125C7">
              <w:rPr>
                <w:rFonts w:cs="Arial"/>
                <w:lang w:eastAsia="ja-JP"/>
              </w:rPr>
              <w:t>-</w:t>
            </w:r>
          </w:p>
        </w:tc>
        <w:tc>
          <w:tcPr>
            <w:tcW w:w="1403" w:type="dxa"/>
            <w:vAlign w:val="center"/>
          </w:tcPr>
          <w:p w:rsidR="009F716A" w:rsidRPr="007125C7" w:rsidRDefault="009F716A" w:rsidP="005C7217">
            <w:pPr>
              <w:pStyle w:val="TAC"/>
              <w:rPr>
                <w:rFonts w:cs="Arial"/>
                <w:lang w:eastAsia="ja-JP"/>
              </w:rPr>
            </w:pPr>
            <w:r w:rsidRPr="007125C7">
              <w:rPr>
                <w:rFonts w:cs="Arial" w:hint="eastAsia"/>
                <w:lang w:eastAsia="ja-JP"/>
              </w:rPr>
              <w:t>0</w:t>
            </w:r>
            <w:r w:rsidRPr="007125C7">
              <w:rPr>
                <w:rFonts w:cs="Arial"/>
                <w:lang w:eastAsia="ja-JP"/>
              </w:rPr>
              <w:t>.5</w:t>
            </w:r>
          </w:p>
        </w:tc>
      </w:tr>
      <w:tr w:rsidR="009F716A" w:rsidTr="005C7217">
        <w:trPr>
          <w:trHeight w:val="187"/>
          <w:jc w:val="center"/>
        </w:trPr>
        <w:tc>
          <w:tcPr>
            <w:tcW w:w="2155" w:type="dxa"/>
            <w:tcBorders>
              <w:bottom w:val="single" w:sz="4" w:space="0" w:color="auto"/>
            </w:tcBorders>
          </w:tcPr>
          <w:p w:rsidR="009F716A" w:rsidRPr="008B1D88" w:rsidRDefault="009F716A" w:rsidP="005C7217">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rsidR="009F716A" w:rsidRDefault="009F716A" w:rsidP="005C7217">
            <w:pPr>
              <w:pStyle w:val="TAC"/>
              <w:rPr>
                <w:rFonts w:cs="Arial"/>
                <w:szCs w:val="18"/>
                <w:lang w:val="sv-SE" w:eastAsia="ja-JP"/>
              </w:rPr>
            </w:pPr>
            <w:r>
              <w:rPr>
                <w:lang w:val="sv-SE"/>
              </w:rPr>
              <w:t>0.2</w:t>
            </w:r>
          </w:p>
        </w:tc>
        <w:tc>
          <w:tcPr>
            <w:tcW w:w="1489" w:type="dxa"/>
            <w:vAlign w:val="center"/>
          </w:tcPr>
          <w:p w:rsidR="009F716A" w:rsidRDefault="009F716A" w:rsidP="005C7217">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rsidR="009F716A" w:rsidRDefault="009F716A" w:rsidP="005C7217">
            <w:pPr>
              <w:pStyle w:val="TAC"/>
              <w:rPr>
                <w:rFonts w:cs="Arial"/>
                <w:lang w:eastAsia="zh-CN"/>
              </w:rPr>
            </w:pPr>
            <w:r>
              <w:rPr>
                <w:rFonts w:cs="Arial"/>
              </w:rPr>
              <w:t>-</w:t>
            </w:r>
          </w:p>
        </w:tc>
        <w:tc>
          <w:tcPr>
            <w:tcW w:w="1403" w:type="dxa"/>
            <w:vAlign w:val="center"/>
          </w:tcPr>
          <w:p w:rsidR="009F716A" w:rsidRDefault="009F716A" w:rsidP="005C7217">
            <w:pPr>
              <w:pStyle w:val="TAC"/>
              <w:rPr>
                <w:rFonts w:cs="Arial"/>
                <w:szCs w:val="18"/>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rsidR="009F716A" w:rsidRPr="00EF5447" w:rsidRDefault="009F716A" w:rsidP="005C7217">
            <w:pPr>
              <w:pStyle w:val="TAC"/>
              <w:rPr>
                <w:rFonts w:eastAsia="Malgun Gothic" w:cs="Arial"/>
                <w:szCs w:val="18"/>
                <w:lang w:eastAsia="ko-KR"/>
              </w:rPr>
            </w:pPr>
            <w:r>
              <w:rPr>
                <w:rFonts w:cs="Arial"/>
                <w:szCs w:val="18"/>
                <w:lang w:val="sv-SE" w:eastAsia="ja-JP"/>
              </w:rPr>
              <w:t>0.2</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Pr>
                <w:rFonts w:cs="Arial"/>
                <w:lang w:eastAsia="zh-CN"/>
              </w:rPr>
              <w:t>-</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tcPr>
          <w:p w:rsidR="009F716A" w:rsidRPr="00EF5447" w:rsidRDefault="009F716A" w:rsidP="005C721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rsidR="009F716A" w:rsidRDefault="009F716A" w:rsidP="005C7217">
            <w:pPr>
              <w:pStyle w:val="TAC"/>
              <w:rPr>
                <w:rFonts w:cs="Arial"/>
                <w:szCs w:val="18"/>
                <w:lang w:val="sv-SE" w:eastAsia="ja-JP"/>
              </w:rPr>
            </w:pPr>
            <w:r>
              <w:rPr>
                <w:lang w:val="sv-SE"/>
              </w:rPr>
              <w:t>0.2</w:t>
            </w:r>
          </w:p>
        </w:tc>
        <w:tc>
          <w:tcPr>
            <w:tcW w:w="1489" w:type="dxa"/>
            <w:vAlign w:val="center"/>
          </w:tcPr>
          <w:p w:rsidR="009F716A" w:rsidRDefault="009F716A" w:rsidP="005C721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rsidR="009F716A" w:rsidRDefault="009F716A" w:rsidP="005C7217">
            <w:pPr>
              <w:pStyle w:val="TAC"/>
            </w:pPr>
            <w:r>
              <w:rPr>
                <w:rFonts w:cs="Arial"/>
              </w:rPr>
              <w:t>-</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tcPr>
          <w:p w:rsidR="009F716A" w:rsidRDefault="009F716A" w:rsidP="005C7217">
            <w:pPr>
              <w:pStyle w:val="TAC"/>
              <w:rPr>
                <w:rFonts w:cs="Arial"/>
                <w:lang w:eastAsia="ja-JP"/>
              </w:rPr>
            </w:pPr>
            <w:r>
              <w:rPr>
                <w:rFonts w:cs="Arial"/>
                <w:lang w:eastAsia="ja-JP"/>
              </w:rPr>
              <w:t>DC_7-71_n2-n66</w:t>
            </w:r>
          </w:p>
        </w:tc>
        <w:tc>
          <w:tcPr>
            <w:tcW w:w="1488" w:type="dxa"/>
            <w:vAlign w:val="center"/>
          </w:tcPr>
          <w:p w:rsidR="009F716A" w:rsidRDefault="009F716A" w:rsidP="005C7217">
            <w:pPr>
              <w:pStyle w:val="TAC"/>
              <w:rPr>
                <w:lang w:val="sv-SE"/>
              </w:rPr>
            </w:pPr>
            <w:r>
              <w:rPr>
                <w:lang w:val="sv-SE"/>
              </w:rPr>
              <w:t>0.5</w:t>
            </w:r>
          </w:p>
        </w:tc>
        <w:tc>
          <w:tcPr>
            <w:tcW w:w="1489" w:type="dxa"/>
            <w:vAlign w:val="center"/>
          </w:tcPr>
          <w:p w:rsidR="009F716A" w:rsidRDefault="009F716A" w:rsidP="005C7217">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rsidR="009F716A" w:rsidRDefault="009F716A" w:rsidP="005C7217">
            <w:pPr>
              <w:pStyle w:val="TAC"/>
              <w:rPr>
                <w:rFonts w:cs="Arial"/>
              </w:rPr>
            </w:pPr>
            <w:r w:rsidRPr="00F94963">
              <w:rPr>
                <w:lang w:eastAsia="zh-CN"/>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tcPr>
          <w:p w:rsidR="009F716A" w:rsidRDefault="009F716A" w:rsidP="005C7217">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lang w:val="sv-SE"/>
              </w:rPr>
            </w:pPr>
            <w:r>
              <w:rPr>
                <w:lang w:val="sv-SE"/>
              </w:rPr>
              <w:t>0.2</w:t>
            </w:r>
          </w:p>
        </w:tc>
        <w:tc>
          <w:tcPr>
            <w:tcW w:w="1489" w:type="dxa"/>
            <w:vAlign w:val="center"/>
          </w:tcPr>
          <w:p w:rsidR="009F716A" w:rsidRPr="00F94963"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Pr="00F94963" w:rsidRDefault="009F716A" w:rsidP="005C7217">
            <w:pPr>
              <w:pStyle w:val="TAC"/>
              <w:rPr>
                <w:lang w:eastAsia="zh-CN"/>
              </w:rPr>
            </w:pPr>
            <w:r w:rsidRPr="00C47B3E">
              <w:rPr>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pPr>
            <w:r w:rsidRPr="00C47B3E">
              <w:rPr>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Default="009F716A" w:rsidP="005C7217">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lang w:val="sv-SE"/>
              </w:rPr>
            </w:pPr>
            <w:r>
              <w:rPr>
                <w:lang w:val="sv-SE"/>
              </w:rP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Pr="00C47B3E" w:rsidRDefault="009F716A" w:rsidP="005C7217">
            <w:pPr>
              <w:pStyle w:val="TAC"/>
              <w:rPr>
                <w:lang w:eastAsia="zh-CN"/>
              </w:rPr>
            </w:pPr>
            <w:r>
              <w:rPr>
                <w:rFonts w:cs="Arial"/>
              </w:rPr>
              <w:t>0.</w:t>
            </w:r>
            <w:r>
              <w:rPr>
                <w:rFonts w:cs="Arial"/>
                <w:lang w:val="sv-SE"/>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bottom w:val="single" w:sz="4" w:space="0" w:color="auto"/>
            </w:tcBorders>
          </w:tcPr>
          <w:p w:rsidR="009F716A" w:rsidRPr="00EF5447" w:rsidRDefault="009F716A" w:rsidP="005C721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cs="Arial"/>
              </w:rPr>
              <w:t>0.</w:t>
            </w:r>
            <w:r>
              <w:rPr>
                <w:rFonts w:cs="Arial"/>
                <w:lang w:val="sv-SE"/>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t>DC_8_n1-n3-n77</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pPr>
            <w:r>
              <w:rPr>
                <w:rFonts w:hint="eastAsia"/>
                <w:lang w:eastAsia="zh-CN"/>
              </w:rPr>
              <w:t>0</w:t>
            </w:r>
            <w:r>
              <w:rPr>
                <w:lang w:eastAsia="zh-CN"/>
              </w:rPr>
              <w:t>.2</w:t>
            </w:r>
          </w:p>
        </w:tc>
        <w:tc>
          <w:tcPr>
            <w:tcW w:w="1403" w:type="dxa"/>
            <w:vAlign w:val="center"/>
          </w:tcPr>
          <w:p w:rsidR="009F716A" w:rsidRDefault="009F716A" w:rsidP="005C7217">
            <w:pPr>
              <w:pStyle w:val="TAC"/>
            </w:pPr>
            <w:r w:rsidRPr="00C47B3E">
              <w:rPr>
                <w:lang w:eastAsia="zh-CN"/>
              </w:rPr>
              <w:t>0</w:t>
            </w:r>
            <w:r>
              <w:rPr>
                <w:lang w:eastAsia="zh-CN"/>
              </w:rPr>
              <w:t>.2</w:t>
            </w:r>
          </w:p>
        </w:tc>
        <w:tc>
          <w:tcPr>
            <w:tcW w:w="1403" w:type="dxa"/>
            <w:vAlign w:val="center"/>
          </w:tcPr>
          <w:p w:rsidR="009F716A" w:rsidRDefault="009F716A" w:rsidP="005C7217">
            <w:pPr>
              <w:pStyle w:val="TAC"/>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DC_8_n3-n28-n77</w:t>
            </w:r>
          </w:p>
        </w:tc>
        <w:tc>
          <w:tcPr>
            <w:tcW w:w="1488" w:type="dxa"/>
            <w:vAlign w:val="center"/>
          </w:tcPr>
          <w:p w:rsidR="009F716A" w:rsidRPr="00EF5447" w:rsidRDefault="009F716A" w:rsidP="005C7217">
            <w:pPr>
              <w:pStyle w:val="TAC"/>
              <w:rPr>
                <w:rFonts w:eastAsia="MS Mincho" w:cs="Arial"/>
                <w:szCs w:val="18"/>
                <w:lang w:eastAsia="ja-JP"/>
              </w:rPr>
            </w:pPr>
            <w:r>
              <w:rPr>
                <w:lang w:val="sv-SE"/>
              </w:rPr>
              <w:t>0.2</w:t>
            </w:r>
          </w:p>
        </w:tc>
        <w:tc>
          <w:tcPr>
            <w:tcW w:w="1489" w:type="dxa"/>
            <w:vAlign w:val="center"/>
          </w:tcPr>
          <w:p w:rsidR="009F716A" w:rsidRPr="00EF5447" w:rsidRDefault="009F716A" w:rsidP="005C7217">
            <w:pPr>
              <w:pStyle w:val="TAC"/>
              <w:rPr>
                <w:rFonts w:eastAsia="MS Mincho" w:cs="Arial"/>
                <w:szCs w:val="18"/>
                <w:lang w:eastAsia="ja-JP"/>
              </w:rPr>
            </w:pPr>
            <w:r>
              <w:rPr>
                <w:rFonts w:hint="eastAsia"/>
                <w:lang w:eastAsia="zh-CN"/>
              </w:rPr>
              <w:t>0</w:t>
            </w:r>
            <w:r>
              <w:rPr>
                <w:lang w:eastAsia="zh-CN"/>
              </w:rPr>
              <w:t>.2</w:t>
            </w:r>
          </w:p>
        </w:tc>
        <w:tc>
          <w:tcPr>
            <w:tcW w:w="1403" w:type="dxa"/>
            <w:vAlign w:val="center"/>
          </w:tcPr>
          <w:p w:rsidR="009F716A" w:rsidRPr="00EF5447" w:rsidRDefault="009F716A" w:rsidP="005C7217">
            <w:pPr>
              <w:pStyle w:val="TAC"/>
              <w:rPr>
                <w:rFonts w:cs="Arial"/>
                <w:szCs w:val="18"/>
                <w:lang w:eastAsia="zh-CN"/>
              </w:rPr>
            </w:pPr>
            <w:r w:rsidRPr="00C47B3E">
              <w:rPr>
                <w:lang w:eastAsia="zh-CN"/>
              </w:rPr>
              <w:t>0</w:t>
            </w:r>
            <w:r>
              <w:rPr>
                <w:lang w:eastAsia="zh-CN"/>
              </w:rPr>
              <w:t>.2</w:t>
            </w:r>
          </w:p>
        </w:tc>
        <w:tc>
          <w:tcPr>
            <w:tcW w:w="1403" w:type="dxa"/>
            <w:vAlign w:val="center"/>
          </w:tcPr>
          <w:p w:rsidR="009F716A" w:rsidRPr="00EF5447" w:rsidRDefault="009F716A" w:rsidP="005C7217">
            <w:pPr>
              <w:pStyle w:val="TAC"/>
              <w:rPr>
                <w:rFonts w:cs="Arial"/>
                <w:szCs w:val="18"/>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t>DC_8_n3-n77-n79</w:t>
            </w:r>
          </w:p>
        </w:tc>
        <w:tc>
          <w:tcPr>
            <w:tcW w:w="1488" w:type="dxa"/>
            <w:vAlign w:val="center"/>
          </w:tcPr>
          <w:p w:rsidR="009F716A" w:rsidRDefault="009F716A" w:rsidP="005C7217">
            <w:pPr>
              <w:pStyle w:val="TAC"/>
            </w:pPr>
            <w:r>
              <w:rPr>
                <w:lang w:val="sv-SE"/>
              </w:rPr>
              <w:t>0.2</w:t>
            </w:r>
          </w:p>
        </w:tc>
        <w:tc>
          <w:tcPr>
            <w:tcW w:w="1489" w:type="dxa"/>
            <w:vAlign w:val="center"/>
          </w:tcPr>
          <w:p w:rsidR="009F716A" w:rsidRDefault="009F716A" w:rsidP="005C7217">
            <w:pPr>
              <w:pStyle w:val="TAC"/>
            </w:pPr>
            <w:r>
              <w:rPr>
                <w:rFonts w:hint="eastAsia"/>
                <w:lang w:eastAsia="zh-CN"/>
              </w:rPr>
              <w:t>0</w:t>
            </w:r>
            <w:r>
              <w:rPr>
                <w:lang w:eastAsia="zh-CN"/>
              </w:rPr>
              <w:t>.2</w:t>
            </w:r>
          </w:p>
        </w:tc>
        <w:tc>
          <w:tcPr>
            <w:tcW w:w="1403" w:type="dxa"/>
            <w:vAlign w:val="center"/>
          </w:tcPr>
          <w:p w:rsidR="009F716A" w:rsidRDefault="009F716A" w:rsidP="005C7217">
            <w:pPr>
              <w:pStyle w:val="TAC"/>
            </w:pPr>
            <w:r w:rsidRPr="00C47B3E">
              <w:rPr>
                <w:lang w:eastAsia="zh-CN"/>
              </w:rPr>
              <w:t>0</w:t>
            </w:r>
            <w:r>
              <w:rPr>
                <w:lang w:eastAsia="zh-CN"/>
              </w:rPr>
              <w:t>.5</w:t>
            </w:r>
          </w:p>
        </w:tc>
        <w:tc>
          <w:tcPr>
            <w:tcW w:w="1403" w:type="dxa"/>
            <w:vAlign w:val="center"/>
          </w:tcPr>
          <w:p w:rsidR="009F716A" w:rsidRDefault="009F716A" w:rsidP="005C7217">
            <w:pPr>
              <w:pStyle w:val="TAC"/>
            </w:pPr>
            <w:r>
              <w:rPr>
                <w:rFonts w:hint="eastAsia"/>
                <w:lang w:eastAsia="zh-CN"/>
              </w:rPr>
              <w:t>0</w:t>
            </w:r>
            <w:r>
              <w:rPr>
                <w:lang w:eastAsia="zh-CN"/>
              </w:rPr>
              <w:t>.5</w:t>
            </w:r>
          </w:p>
        </w:tc>
      </w:tr>
      <w:tr w:rsidR="009F716A"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rsidR="009F716A" w:rsidRDefault="009F716A" w:rsidP="005C7217">
            <w:pPr>
              <w:pStyle w:val="TAC"/>
            </w:pPr>
            <w:r>
              <w:rPr>
                <w:rFonts w:hint="eastAsia"/>
                <w:lang w:eastAsia="ja-JP"/>
              </w:rPr>
              <w:lastRenderedPageBreak/>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ja-JP"/>
              </w:rPr>
              <w:t>0</w:t>
            </w:r>
            <w:r>
              <w:rPr>
                <w:lang w:eastAsia="ja-JP"/>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Default="009F716A" w:rsidP="005C7217">
            <w:pPr>
              <w:pStyle w:val="TAC"/>
            </w:pPr>
            <w:r>
              <w:t>DC_8-11_n1-n77</w:t>
            </w:r>
          </w:p>
        </w:tc>
        <w:tc>
          <w:tcPr>
            <w:tcW w:w="1488" w:type="dxa"/>
            <w:tcBorders>
              <w:left w:val="single" w:sz="4" w:space="0" w:color="auto"/>
            </w:tcBorders>
            <w:vAlign w:val="center"/>
          </w:tcPr>
          <w:p w:rsidR="009F716A" w:rsidRDefault="009F716A" w:rsidP="005C7217">
            <w:pPr>
              <w:pStyle w:val="TAC"/>
            </w:pPr>
            <w:r>
              <w:t>0.2</w:t>
            </w:r>
          </w:p>
        </w:tc>
        <w:tc>
          <w:tcPr>
            <w:tcW w:w="1489" w:type="dxa"/>
            <w:tcBorders>
              <w:left w:val="single" w:sz="4" w:space="0" w:color="auto"/>
            </w:tcBorders>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EF5447">
              <w:t>DC_8-11_n3-n28</w:t>
            </w:r>
          </w:p>
        </w:tc>
        <w:tc>
          <w:tcPr>
            <w:tcW w:w="1488" w:type="dxa"/>
            <w:vAlign w:val="center"/>
          </w:tcPr>
          <w:p w:rsidR="009F716A" w:rsidRPr="00EF5447" w:rsidRDefault="009F716A" w:rsidP="005C7217">
            <w:pPr>
              <w:pStyle w:val="TAC"/>
              <w:rPr>
                <w:rFonts w:eastAsia="MS Mincho" w:cs="Arial"/>
                <w:szCs w:val="18"/>
                <w:lang w:eastAsia="ja-JP"/>
              </w:rPr>
            </w:pPr>
            <w:r>
              <w:t>0.2</w:t>
            </w:r>
          </w:p>
        </w:tc>
        <w:tc>
          <w:tcPr>
            <w:tcW w:w="1489" w:type="dxa"/>
            <w:vAlign w:val="center"/>
          </w:tcPr>
          <w:p w:rsidR="009F716A" w:rsidRPr="00CC1E91" w:rsidRDefault="009F716A"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rsidR="009F716A" w:rsidRPr="00EF5447" w:rsidRDefault="009F716A" w:rsidP="005C7217">
            <w:pPr>
              <w:pStyle w:val="TAC"/>
              <w:rPr>
                <w:rFonts w:cs="Arial"/>
                <w:szCs w:val="18"/>
                <w:lang w:eastAsia="zh-CN"/>
              </w:rPr>
            </w:pPr>
            <w:r w:rsidRPr="00EF5447">
              <w:t>0.</w:t>
            </w:r>
            <w: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DC_8-11_n3-n77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pPr>
            <w:r>
              <w:rPr>
                <w:rFonts w:cs="Arial" w:hint="eastAsia"/>
                <w:szCs w:val="18"/>
                <w:lang w:eastAsia="zh-CN"/>
              </w:rPr>
              <w:t>0</w:t>
            </w:r>
            <w:r>
              <w:rPr>
                <w:rFonts w:cs="Arial"/>
                <w:szCs w:val="18"/>
                <w:lang w:eastAsia="zh-CN"/>
              </w:rPr>
              <w:t>.3</w:t>
            </w:r>
          </w:p>
        </w:tc>
        <w:tc>
          <w:tcPr>
            <w:tcW w:w="1403" w:type="dxa"/>
            <w:vAlign w:val="center"/>
          </w:tcPr>
          <w:p w:rsidR="009F716A" w:rsidRDefault="009F716A" w:rsidP="005C7217">
            <w:pPr>
              <w:pStyle w:val="TAC"/>
            </w:pPr>
            <w:r w:rsidRPr="00EF5447">
              <w:t>0.</w:t>
            </w:r>
            <w:r>
              <w:t>5</w:t>
            </w:r>
          </w:p>
        </w:tc>
        <w:tc>
          <w:tcPr>
            <w:tcW w:w="1403" w:type="dxa"/>
            <w:vAlign w:val="center"/>
          </w:tcPr>
          <w:p w:rsidR="009F716A" w:rsidRDefault="009F716A" w:rsidP="005C7217">
            <w:pPr>
              <w:pStyle w:val="TAC"/>
            </w:pPr>
            <w:r>
              <w:rPr>
                <w:rFonts w:cs="Arial"/>
                <w:szCs w:val="18"/>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DC_8-11_n3-n79</w:t>
            </w:r>
          </w:p>
        </w:tc>
        <w:tc>
          <w:tcPr>
            <w:tcW w:w="1488" w:type="dxa"/>
            <w:vAlign w:val="center"/>
          </w:tcPr>
          <w:p w:rsidR="009F716A" w:rsidRDefault="009F716A" w:rsidP="005C7217">
            <w:pPr>
              <w:pStyle w:val="TAC"/>
            </w:pPr>
            <w: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pPr>
            <w:r>
              <w:rPr>
                <w:lang w:val="x-none" w:eastAsia="ja-JP"/>
              </w:rPr>
              <w:t>0.5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DC_8-11_n28-n77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Pr>
                <w:rFonts w:hint="eastAsia"/>
              </w:rPr>
              <w:t>0</w:t>
            </w:r>
            <w: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DC_8-11_n77-n79</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pPr>
            <w:r w:rsidRPr="0082605D">
              <w:t>0.</w:t>
            </w:r>
            <w:r>
              <w:t>5</w:t>
            </w:r>
          </w:p>
        </w:tc>
        <w:tc>
          <w:tcPr>
            <w:tcW w:w="1403" w:type="dxa"/>
            <w:vAlign w:val="center"/>
          </w:tcPr>
          <w:p w:rsidR="009F716A" w:rsidRDefault="009F716A" w:rsidP="005C7217">
            <w:pPr>
              <w:pStyle w:val="TAC"/>
              <w:rPr>
                <w:lang w:eastAsia="zh-CN"/>
              </w:rPr>
            </w:pPr>
            <w:r>
              <w:rPr>
                <w:rFonts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DC_8-20-28</w:t>
            </w:r>
            <w:r w:rsidRPr="00940479">
              <w:t>_n</w:t>
            </w:r>
            <w:r>
              <w:t>78</w:t>
            </w:r>
          </w:p>
        </w:tc>
        <w:tc>
          <w:tcPr>
            <w:tcW w:w="1488" w:type="dxa"/>
            <w:vAlign w:val="center"/>
          </w:tcPr>
          <w:p w:rsidR="009F716A" w:rsidRDefault="009F716A" w:rsidP="005C7217">
            <w:pPr>
              <w:pStyle w:val="TAC"/>
            </w:pPr>
            <w:r>
              <w:rPr>
                <w:lang w:eastAsia="ja-JP"/>
              </w:rP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.1</w:t>
            </w:r>
          </w:p>
        </w:tc>
        <w:tc>
          <w:tcPr>
            <w:tcW w:w="1403" w:type="dxa"/>
            <w:vAlign w:val="center"/>
          </w:tcPr>
          <w:p w:rsidR="009F716A" w:rsidRDefault="009F716A" w:rsidP="005C7217">
            <w:pPr>
              <w:pStyle w:val="TAC"/>
            </w:pPr>
            <w:r>
              <w:rPr>
                <w:rFonts w:eastAsia="Malgun Gothic" w:cs="Arial"/>
                <w:lang w:eastAsia="ko-KR"/>
              </w:rPr>
              <w:t>0.2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pPr>
            <w:r>
              <w:rPr>
                <w:rFonts w:cs="Arial"/>
              </w:rPr>
              <w:t>DC_8-20-32_n3</w:t>
            </w:r>
          </w:p>
        </w:tc>
        <w:tc>
          <w:tcPr>
            <w:tcW w:w="1488" w:type="dxa"/>
            <w:vAlign w:val="center"/>
          </w:tcPr>
          <w:p w:rsidR="009F716A" w:rsidRDefault="009F716A" w:rsidP="005C7217">
            <w:pPr>
              <w:pStyle w:val="TAC"/>
              <w:rPr>
                <w:lang w:eastAsia="ja-JP"/>
              </w:rPr>
            </w:pPr>
            <w:r>
              <w:rPr>
                <w:lang w:eastAsia="ja-JP"/>
              </w:rPr>
              <w:t>-</w:t>
            </w:r>
          </w:p>
        </w:tc>
        <w:tc>
          <w:tcPr>
            <w:tcW w:w="1489" w:type="dxa"/>
            <w:vAlign w:val="center"/>
          </w:tcPr>
          <w:p w:rsidR="009F716A" w:rsidRDefault="009F716A" w:rsidP="005C7217">
            <w:pPr>
              <w:pStyle w:val="TAC"/>
              <w:rPr>
                <w:lang w:eastAsia="zh-CN"/>
              </w:rPr>
            </w:pPr>
            <w:r>
              <w:rPr>
                <w:lang w:eastAsia="zh-CN"/>
              </w:rPr>
              <w:t>-</w:t>
            </w:r>
          </w:p>
        </w:tc>
        <w:tc>
          <w:tcPr>
            <w:tcW w:w="1403" w:type="dxa"/>
            <w:vAlign w:val="center"/>
          </w:tcPr>
          <w:p w:rsidR="009F716A" w:rsidRDefault="009F716A" w:rsidP="005C7217">
            <w:pPr>
              <w:pStyle w:val="TAC"/>
              <w:rPr>
                <w:rFonts w:eastAsia="Malgun Gothic" w:cs="Arial"/>
                <w:lang w:eastAsia="ko-KR"/>
              </w:rPr>
            </w:pPr>
            <w:r>
              <w:rPr>
                <w:rFonts w:eastAsia="Malgun Gothic" w:cs="Arial"/>
                <w:lang w:eastAsia="ko-KR"/>
              </w:rPr>
              <w:t>0.5</w:t>
            </w:r>
          </w:p>
        </w:tc>
        <w:tc>
          <w:tcPr>
            <w:tcW w:w="1403" w:type="dxa"/>
            <w:vAlign w:val="center"/>
          </w:tcPr>
          <w:p w:rsidR="009F716A" w:rsidRDefault="009F716A" w:rsidP="005C7217">
            <w:pPr>
              <w:pStyle w:val="TAC"/>
              <w:rPr>
                <w:lang w:eastAsia="zh-CN"/>
              </w:rPr>
            </w:pPr>
            <w:r>
              <w:rPr>
                <w:lang w:eastAsia="zh-CN"/>
              </w:rPr>
              <w:t>0.3</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Default="009F716A" w:rsidP="005C7217">
            <w:pPr>
              <w:pStyle w:val="TAC"/>
              <w:rPr>
                <w:lang w:val="en-US" w:eastAsia="zh-CN"/>
              </w:rPr>
            </w:pPr>
            <w:r>
              <w:t>DC_8_n28-n77-n79</w:t>
            </w:r>
          </w:p>
        </w:tc>
        <w:tc>
          <w:tcPr>
            <w:tcW w:w="1488" w:type="dxa"/>
            <w:vAlign w:val="center"/>
          </w:tcPr>
          <w:p w:rsidR="009F716A" w:rsidRDefault="009F716A" w:rsidP="005C7217">
            <w:pPr>
              <w:pStyle w:val="TAC"/>
              <w:rPr>
                <w:lang w:val="en-US" w:eastAsia="zh-CN"/>
              </w:rPr>
            </w:pPr>
            <w:r>
              <w:t>0.2</w:t>
            </w:r>
          </w:p>
        </w:tc>
        <w:tc>
          <w:tcPr>
            <w:tcW w:w="1489" w:type="dxa"/>
            <w:vAlign w:val="center"/>
          </w:tcPr>
          <w:p w:rsidR="009F716A" w:rsidRDefault="009F716A" w:rsidP="005C7217">
            <w:pPr>
              <w:pStyle w:val="TAC"/>
              <w:rPr>
                <w:lang w:val="en-US" w:eastAsia="zh-CN"/>
              </w:rPr>
            </w:pPr>
            <w:r>
              <w:rPr>
                <w:rFonts w:hint="eastAsia"/>
                <w:lang w:val="en-US" w:eastAsia="zh-CN"/>
              </w:rPr>
              <w:t>0</w:t>
            </w:r>
            <w:r>
              <w:rPr>
                <w:lang w:val="en-US" w:eastAsia="zh-CN"/>
              </w:rPr>
              <w:t>.2</w:t>
            </w:r>
          </w:p>
        </w:tc>
        <w:tc>
          <w:tcPr>
            <w:tcW w:w="1403" w:type="dxa"/>
            <w:vAlign w:val="center"/>
          </w:tcPr>
          <w:p w:rsidR="009F716A" w:rsidRDefault="009F716A" w:rsidP="005C7217">
            <w:pPr>
              <w:pStyle w:val="TAC"/>
              <w:rPr>
                <w:lang w:eastAsia="zh-CN"/>
              </w:rPr>
            </w:pPr>
            <w:r>
              <w:rPr>
                <w:rFonts w:hint="eastAsia"/>
                <w:lang w:eastAsia="ja-JP"/>
              </w:rPr>
              <w:t>0</w:t>
            </w:r>
            <w:r>
              <w:rPr>
                <w:lang w:eastAsia="ja-JP"/>
              </w:rPr>
              <w:t>.5</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rsidR="009F716A" w:rsidRDefault="009F716A" w:rsidP="005C7217">
            <w:pPr>
              <w:pStyle w:val="TAC"/>
            </w:pPr>
            <w:r>
              <w:rPr>
                <w:rFonts w:cs="Arial"/>
                <w:lang w:val="en-US" w:eastAsia="zh-CN"/>
              </w:rPr>
              <w:t>-</w:t>
            </w:r>
          </w:p>
        </w:tc>
        <w:tc>
          <w:tcPr>
            <w:tcW w:w="1489" w:type="dxa"/>
            <w:vAlign w:val="center"/>
          </w:tcPr>
          <w:p w:rsidR="009F716A" w:rsidRDefault="009F716A" w:rsidP="005C7217">
            <w:pPr>
              <w:pStyle w:val="TAC"/>
            </w:pPr>
            <w:r>
              <w:rPr>
                <w:rFonts w:cs="Arial"/>
                <w:lang w:eastAsia="zh-CN"/>
              </w:rPr>
              <w:t>0.3</w:t>
            </w:r>
          </w:p>
        </w:tc>
        <w:tc>
          <w:tcPr>
            <w:tcW w:w="1403" w:type="dxa"/>
            <w:vAlign w:val="center"/>
          </w:tcPr>
          <w:p w:rsidR="009F716A" w:rsidRDefault="009F716A" w:rsidP="005C7217">
            <w:pPr>
              <w:pStyle w:val="TAC"/>
            </w:pPr>
            <w:r>
              <w:rPr>
                <w:rFonts w:cs="Arial"/>
                <w:lang w:eastAsia="zh-CN"/>
              </w:rPr>
              <w:t>0.3</w:t>
            </w:r>
          </w:p>
        </w:tc>
        <w:tc>
          <w:tcPr>
            <w:tcW w:w="1403" w:type="dxa"/>
            <w:vAlign w:val="center"/>
          </w:tcPr>
          <w:p w:rsidR="009F716A" w:rsidRDefault="009F716A" w:rsidP="005C7217">
            <w:pPr>
              <w:pStyle w:val="TAC"/>
            </w:pPr>
            <w:r>
              <w:rPr>
                <w:rFonts w:cs="Arial"/>
                <w:lang w:eastAsia="zh-CN"/>
              </w:rPr>
              <w:t>0</w:t>
            </w:r>
            <w:r>
              <w:rPr>
                <w:rFonts w:cs="Arial" w:hint="eastAsia"/>
                <w:lang w:val="en-US" w:eastAsia="zh-CN"/>
              </w:rPr>
              <w:t>.5</w:t>
            </w:r>
          </w:p>
        </w:tc>
      </w:tr>
      <w:tr w:rsidR="009F716A" w:rsidRPr="003A39E7" w:rsidTr="005C7217">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086BEA" w:rsidRDefault="009F716A" w:rsidP="005C7217">
            <w:pPr>
              <w:pStyle w:val="TAC"/>
              <w:rPr>
                <w:rFonts w:eastAsia="MS Mincho" w:cs="Arial"/>
                <w:bCs/>
                <w:lang w:val="en-US" w:eastAsia="zh-CN"/>
              </w:rPr>
            </w:pPr>
            <w:r w:rsidRPr="00086BEA">
              <w:rPr>
                <w:rFonts w:eastAsia="MS Mincho" w:cs="Arial"/>
                <w:bCs/>
                <w:lang w:val="en-US" w:eastAsia="zh-CN"/>
              </w:rPr>
              <w:t>0.5</w:t>
            </w:r>
          </w:p>
        </w:tc>
      </w:tr>
      <w:tr w:rsidR="009F716A" w:rsidRPr="00E062F1"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rsidR="009F716A" w:rsidRDefault="009F716A" w:rsidP="005C7217">
            <w:pPr>
              <w:pStyle w:val="TAC"/>
              <w:rPr>
                <w:rFonts w:eastAsia="MS Mincho" w:cs="Arial"/>
                <w:bCs/>
                <w:szCs w:val="18"/>
              </w:rPr>
            </w:pPr>
            <w:r>
              <w:rPr>
                <w:rFonts w:eastAsia="DengXian" w:cs="Arial"/>
                <w:bCs/>
                <w:szCs w:val="18"/>
                <w:lang w:eastAsia="zh-CN"/>
              </w:rPr>
              <w:t>0.2</w:t>
            </w:r>
          </w:p>
        </w:tc>
        <w:tc>
          <w:tcPr>
            <w:tcW w:w="1489" w:type="dxa"/>
            <w:vAlign w:val="center"/>
          </w:tcPr>
          <w:p w:rsidR="009F716A" w:rsidRDefault="009F716A" w:rsidP="005C7217">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rsidR="009F716A" w:rsidRPr="00E062F1" w:rsidRDefault="009F716A" w:rsidP="005C7217">
            <w:pPr>
              <w:pStyle w:val="TAC"/>
              <w:rPr>
                <w:rFonts w:cs="Arial"/>
                <w:szCs w:val="18"/>
                <w:lang w:eastAsia="ja-JP"/>
              </w:rPr>
            </w:pPr>
            <w:r>
              <w:rPr>
                <w:szCs w:val="18"/>
                <w:lang w:eastAsia="ja-JP"/>
              </w:rPr>
              <w:t>-</w:t>
            </w:r>
          </w:p>
        </w:tc>
        <w:tc>
          <w:tcPr>
            <w:tcW w:w="1403" w:type="dxa"/>
            <w:vAlign w:val="center"/>
          </w:tcPr>
          <w:p w:rsidR="009F716A" w:rsidRPr="00E062F1" w:rsidRDefault="009F716A" w:rsidP="005C7217">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Pr="00EF5447" w:rsidRDefault="009F716A" w:rsidP="005C721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rsidR="009F716A" w:rsidRDefault="009F716A" w:rsidP="005C721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rsidR="009F716A" w:rsidRPr="00CC1E91" w:rsidRDefault="009F716A" w:rsidP="005C7217">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rsidR="009F716A" w:rsidRPr="00EF5447" w:rsidRDefault="009F716A" w:rsidP="005C7217">
            <w:pPr>
              <w:pStyle w:val="TAC"/>
              <w:rPr>
                <w:szCs w:val="18"/>
                <w:lang w:eastAsia="ja-JP"/>
              </w:rPr>
            </w:pPr>
            <w:r>
              <w:t>-</w:t>
            </w:r>
          </w:p>
        </w:tc>
        <w:tc>
          <w:tcPr>
            <w:tcW w:w="1403" w:type="dxa"/>
            <w:tcBorders>
              <w:left w:val="single" w:sz="4" w:space="0" w:color="auto"/>
            </w:tcBorders>
            <w:vAlign w:val="center"/>
          </w:tcPr>
          <w:p w:rsidR="009F716A" w:rsidRPr="00EF5447" w:rsidRDefault="009F716A" w:rsidP="005C7217">
            <w:pPr>
              <w:pStyle w:val="TAC"/>
              <w:rPr>
                <w:szCs w:val="18"/>
                <w:lang w:eastAsia="zh-CN"/>
              </w:rPr>
            </w:pPr>
            <w:r>
              <w:rPr>
                <w:rFonts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DC_8-41_n1-n77</w:t>
            </w:r>
          </w:p>
        </w:tc>
        <w:tc>
          <w:tcPr>
            <w:tcW w:w="1488" w:type="dxa"/>
            <w:vAlign w:val="center"/>
          </w:tcPr>
          <w:p w:rsidR="009F716A" w:rsidRDefault="009F716A" w:rsidP="005C7217">
            <w:pPr>
              <w:pStyle w:val="TAC"/>
              <w:rPr>
                <w:rFonts w:eastAsia="MS Mincho" w:cs="Arial"/>
                <w:bCs/>
                <w:szCs w:val="18"/>
              </w:rPr>
            </w:pPr>
            <w:r>
              <w:t>0.2</w:t>
            </w:r>
          </w:p>
        </w:tc>
        <w:tc>
          <w:tcPr>
            <w:tcW w:w="1489" w:type="dxa"/>
            <w:vAlign w:val="center"/>
          </w:tcPr>
          <w:p w:rsidR="009F716A" w:rsidRPr="00CC1E91" w:rsidRDefault="009F716A" w:rsidP="005C7217">
            <w:pPr>
              <w:pStyle w:val="TAC"/>
              <w:rPr>
                <w:rFonts w:cs="Arial"/>
                <w:bCs/>
                <w:szCs w:val="18"/>
                <w:lang w:eastAsia="zh-CN"/>
              </w:rPr>
            </w:pPr>
            <w:r>
              <w:rPr>
                <w:rFonts w:cs="Arial" w:hint="eastAsia"/>
                <w:bCs/>
                <w:szCs w:val="18"/>
                <w:lang w:eastAsia="zh-CN"/>
              </w:rPr>
              <w:t>-</w:t>
            </w:r>
          </w:p>
        </w:tc>
        <w:tc>
          <w:tcPr>
            <w:tcW w:w="1403" w:type="dxa"/>
            <w:vAlign w:val="center"/>
          </w:tcPr>
          <w:p w:rsidR="009F716A" w:rsidRPr="00EF5447" w:rsidRDefault="009F716A" w:rsidP="005C7217">
            <w:pPr>
              <w:pStyle w:val="TAC"/>
              <w:rPr>
                <w:szCs w:val="18"/>
                <w:lang w:eastAsia="ja-JP"/>
              </w:rPr>
            </w:pPr>
            <w:r>
              <w:rPr>
                <w:lang w:val="x-none" w:eastAsia="ja-JP"/>
              </w:rPr>
              <w:t>0.2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E82410">
              <w:t>DC_8-41_n1-n78</w:t>
            </w:r>
          </w:p>
        </w:tc>
        <w:tc>
          <w:tcPr>
            <w:tcW w:w="1488" w:type="dxa"/>
            <w:vAlign w:val="center"/>
          </w:tcPr>
          <w:p w:rsidR="009F716A" w:rsidRDefault="009F716A" w:rsidP="005C7217">
            <w:pPr>
              <w:pStyle w:val="TAC"/>
              <w:rPr>
                <w:lang w:eastAsia="ko-KR"/>
              </w:rPr>
            </w:pPr>
            <w:r>
              <w:rPr>
                <w:rFonts w:hint="eastAsia"/>
                <w:lang w:eastAsia="ko-KR"/>
              </w:rPr>
              <w:t>0.2</w:t>
            </w:r>
          </w:p>
        </w:tc>
        <w:tc>
          <w:tcPr>
            <w:tcW w:w="1489" w:type="dxa"/>
            <w:vAlign w:val="center"/>
          </w:tcPr>
          <w:p w:rsidR="009F716A" w:rsidRDefault="009F716A" w:rsidP="005C7217">
            <w:pPr>
              <w:pStyle w:val="TAC"/>
              <w:rPr>
                <w:rFonts w:cs="Arial"/>
                <w:bCs/>
                <w:szCs w:val="18"/>
                <w:lang w:eastAsia="ko-KR"/>
              </w:rPr>
            </w:pPr>
            <w:r>
              <w:rPr>
                <w:rFonts w:cs="Arial" w:hint="eastAsia"/>
                <w:bCs/>
                <w:szCs w:val="18"/>
                <w:lang w:eastAsia="ko-KR"/>
              </w:rPr>
              <w:t>0.2</w:t>
            </w:r>
          </w:p>
        </w:tc>
        <w:tc>
          <w:tcPr>
            <w:tcW w:w="1403" w:type="dxa"/>
            <w:vAlign w:val="center"/>
          </w:tcPr>
          <w:p w:rsidR="009F716A" w:rsidRDefault="009F716A" w:rsidP="005C7217">
            <w:pPr>
              <w:pStyle w:val="TAC"/>
              <w:rPr>
                <w:lang w:val="x-none" w:eastAsia="ko-KR"/>
              </w:rPr>
            </w:pPr>
            <w:r>
              <w:rPr>
                <w:rFonts w:hint="eastAsia"/>
                <w:lang w:val="x-none" w:eastAsia="ko-KR"/>
              </w:rPr>
              <w:t>0.2</w:t>
            </w:r>
          </w:p>
        </w:tc>
        <w:tc>
          <w:tcPr>
            <w:tcW w:w="1403" w:type="dxa"/>
            <w:vAlign w:val="center"/>
          </w:tcPr>
          <w:p w:rsidR="009F716A" w:rsidRDefault="009F716A" w:rsidP="005C7217">
            <w:pPr>
              <w:pStyle w:val="TAC"/>
              <w:rPr>
                <w:szCs w:val="18"/>
                <w:lang w:eastAsia="ko-KR"/>
              </w:rPr>
            </w:pPr>
            <w:r>
              <w:rPr>
                <w:rFonts w:hint="eastAsia"/>
                <w:szCs w:val="18"/>
                <w:lang w:eastAsia="ko-KR"/>
              </w:rPr>
              <w:t>0.5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t>DC_8-41_n3-n77</w:t>
            </w:r>
          </w:p>
        </w:tc>
        <w:tc>
          <w:tcPr>
            <w:tcW w:w="1488" w:type="dxa"/>
            <w:vAlign w:val="center"/>
          </w:tcPr>
          <w:p w:rsidR="009F716A" w:rsidRDefault="009F716A" w:rsidP="005C7217">
            <w:pPr>
              <w:pStyle w:val="TAC"/>
              <w:rPr>
                <w:rFonts w:eastAsia="MS Mincho" w:cs="Arial"/>
                <w:bCs/>
                <w:szCs w:val="18"/>
              </w:rPr>
            </w:pPr>
            <w:r>
              <w:t>0.2</w:t>
            </w:r>
          </w:p>
        </w:tc>
        <w:tc>
          <w:tcPr>
            <w:tcW w:w="1489" w:type="dxa"/>
            <w:vAlign w:val="center"/>
          </w:tcPr>
          <w:p w:rsidR="009F716A" w:rsidRDefault="009F716A" w:rsidP="005C7217">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.2</w:t>
            </w:r>
          </w:p>
        </w:tc>
        <w:tc>
          <w:tcPr>
            <w:tcW w:w="1403"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DC_8-42_n1-n3</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lang w:val="x-none" w:eastAsia="ja-JP"/>
              </w:rPr>
            </w:pPr>
            <w:r>
              <w:rPr>
                <w:lang w:val="x-none" w:eastAsia="ja-JP"/>
              </w:rPr>
              <w:t>-</w:t>
            </w:r>
          </w:p>
        </w:tc>
        <w:tc>
          <w:tcPr>
            <w:tcW w:w="1403" w:type="dxa"/>
            <w:vAlign w:val="center"/>
          </w:tcPr>
          <w:p w:rsidR="009F716A" w:rsidRDefault="009F716A" w:rsidP="005C7217">
            <w:pPr>
              <w:pStyle w:val="TAC"/>
              <w:rPr>
                <w:lang w:val="x-none" w:eastAsia="zh-CN"/>
              </w:rPr>
            </w:pPr>
            <w:r>
              <w:rPr>
                <w:rFonts w:hint="eastAsia"/>
                <w:lang w:val="x-none" w:eastAsia="zh-CN"/>
              </w:rPr>
              <w:t>0</w:t>
            </w:r>
            <w:r>
              <w:rPr>
                <w:lang w:val="x-none" w:eastAsia="zh-CN"/>
              </w:rPr>
              <w:t>.2</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DC_8-42_n1-n77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lang w:val="x-none" w:eastAsia="ja-JP"/>
              </w:rPr>
            </w:pPr>
            <w:r>
              <w:rPr>
                <w:lang w:val="x-none" w:eastAsia="ja-JP"/>
              </w:rPr>
              <w:t>0.2</w:t>
            </w:r>
          </w:p>
        </w:tc>
        <w:tc>
          <w:tcPr>
            <w:tcW w:w="1403" w:type="dxa"/>
            <w:vAlign w:val="center"/>
          </w:tcPr>
          <w:p w:rsidR="009F716A" w:rsidRDefault="009F716A" w:rsidP="005C7217">
            <w:pPr>
              <w:pStyle w:val="TAC"/>
              <w:rPr>
                <w:lang w:val="x-none" w:eastAsia="zh-CN"/>
              </w:rPr>
            </w:pPr>
            <w:r>
              <w:rPr>
                <w:rFonts w:hint="eastAsia"/>
                <w:lang w:val="x-none" w:eastAsia="zh-CN"/>
              </w:rPr>
              <w:t>0</w:t>
            </w:r>
            <w:r>
              <w:rPr>
                <w:lang w:val="x-none"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DC_8-42_n3-n28</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pPr>
            <w:r>
              <w:rPr>
                <w:rFonts w:hint="eastAsia"/>
                <w:lang w:eastAsia="zh-CN"/>
              </w:rPr>
              <w:t>0</w:t>
            </w:r>
            <w:r>
              <w:rPr>
                <w:lang w:eastAsia="zh-CN"/>
              </w:rPr>
              <w:t>.5</w:t>
            </w:r>
          </w:p>
        </w:tc>
        <w:tc>
          <w:tcPr>
            <w:tcW w:w="1403" w:type="dxa"/>
            <w:vAlign w:val="center"/>
          </w:tcPr>
          <w:p w:rsidR="009F716A" w:rsidRDefault="009F716A" w:rsidP="005C7217">
            <w:pPr>
              <w:pStyle w:val="TAC"/>
            </w:pPr>
            <w:r>
              <w:rPr>
                <w:lang w:val="x-none" w:eastAsia="ja-JP"/>
              </w:rPr>
              <w:t>0.2</w:t>
            </w:r>
          </w:p>
        </w:tc>
        <w:tc>
          <w:tcPr>
            <w:tcW w:w="1403" w:type="dxa"/>
            <w:vAlign w:val="center"/>
          </w:tcPr>
          <w:p w:rsidR="009F716A" w:rsidRDefault="009F716A" w:rsidP="005C7217">
            <w:pPr>
              <w:pStyle w:val="TAC"/>
            </w:pPr>
            <w:r>
              <w:rPr>
                <w:rFonts w:hint="eastAsia"/>
                <w:lang w:val="x-none" w:eastAsia="zh-CN"/>
              </w:rPr>
              <w:t>0</w:t>
            </w:r>
            <w:r>
              <w:rPr>
                <w:lang w:val="x-none"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t>DC_8-42_n3-n77</w:t>
            </w:r>
          </w:p>
        </w:tc>
        <w:tc>
          <w:tcPr>
            <w:tcW w:w="1488" w:type="dxa"/>
            <w:vAlign w:val="center"/>
          </w:tcPr>
          <w:p w:rsidR="009F716A" w:rsidRDefault="009F716A" w:rsidP="005C7217">
            <w:pPr>
              <w:pStyle w:val="TAC"/>
            </w:pPr>
            <w:r>
              <w:t>0.2</w:t>
            </w:r>
          </w:p>
        </w:tc>
        <w:tc>
          <w:tcPr>
            <w:tcW w:w="1489" w:type="dxa"/>
            <w:vAlign w:val="center"/>
          </w:tcPr>
          <w:p w:rsidR="009F716A" w:rsidRDefault="009F716A" w:rsidP="005C7217">
            <w:pPr>
              <w:pStyle w:val="TAC"/>
            </w:pPr>
            <w:r>
              <w:rPr>
                <w:rFonts w:hint="eastAsia"/>
                <w:lang w:eastAsia="zh-CN"/>
              </w:rPr>
              <w:t>0</w:t>
            </w:r>
            <w:r>
              <w:rPr>
                <w:lang w:eastAsia="zh-CN"/>
              </w:rPr>
              <w:t>.5</w:t>
            </w:r>
          </w:p>
        </w:tc>
        <w:tc>
          <w:tcPr>
            <w:tcW w:w="1403" w:type="dxa"/>
            <w:vAlign w:val="center"/>
          </w:tcPr>
          <w:p w:rsidR="009F716A" w:rsidRDefault="009F716A" w:rsidP="005C7217">
            <w:pPr>
              <w:pStyle w:val="TAC"/>
            </w:pPr>
            <w:r>
              <w:rPr>
                <w:lang w:val="x-none" w:eastAsia="ja-JP"/>
              </w:rPr>
              <w:t>0.2</w:t>
            </w:r>
          </w:p>
        </w:tc>
        <w:tc>
          <w:tcPr>
            <w:tcW w:w="1403" w:type="dxa"/>
            <w:vAlign w:val="center"/>
          </w:tcPr>
          <w:p w:rsidR="009F716A" w:rsidRDefault="009F716A" w:rsidP="005C7217">
            <w:pPr>
              <w:pStyle w:val="TAC"/>
            </w:pPr>
            <w:r>
              <w:rPr>
                <w:rFonts w:hint="eastAsia"/>
                <w:lang w:val="x-none" w:eastAsia="zh-CN"/>
              </w:rPr>
              <w:t>0</w:t>
            </w:r>
            <w:r>
              <w:rPr>
                <w:lang w:val="x-none"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sidRPr="00EF5447">
              <w:t>DC_8-42_n28-n77</w:t>
            </w:r>
          </w:p>
        </w:tc>
        <w:tc>
          <w:tcPr>
            <w:tcW w:w="1488" w:type="dxa"/>
            <w:vAlign w:val="center"/>
          </w:tcPr>
          <w:p w:rsidR="009F716A" w:rsidRPr="00EF5447" w:rsidRDefault="009F716A" w:rsidP="005C7217">
            <w:pPr>
              <w:pStyle w:val="TAC"/>
              <w:rPr>
                <w:rFonts w:eastAsia="MS Mincho" w:cs="Arial"/>
                <w:szCs w:val="18"/>
                <w:lang w:eastAsia="ja-JP"/>
              </w:rPr>
            </w:pPr>
            <w:r>
              <w:t>0.2</w:t>
            </w:r>
          </w:p>
        </w:tc>
        <w:tc>
          <w:tcPr>
            <w:tcW w:w="1489" w:type="dxa"/>
            <w:vAlign w:val="center"/>
          </w:tcPr>
          <w:p w:rsidR="009F716A" w:rsidRPr="00EF5447" w:rsidRDefault="009F716A" w:rsidP="005C7217">
            <w:pPr>
              <w:pStyle w:val="TAC"/>
              <w:rPr>
                <w:rFonts w:eastAsia="MS Mincho" w:cs="Arial"/>
                <w:szCs w:val="18"/>
                <w:lang w:eastAsia="ja-JP"/>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cs="Arial"/>
                <w:szCs w:val="18"/>
                <w:lang w:eastAsia="zh-CN"/>
              </w:rPr>
            </w:pPr>
            <w:r>
              <w:rPr>
                <w:lang w:val="x-none" w:eastAsia="ja-JP"/>
              </w:rPr>
              <w:t>0.5</w:t>
            </w:r>
          </w:p>
        </w:tc>
        <w:tc>
          <w:tcPr>
            <w:tcW w:w="1403" w:type="dxa"/>
            <w:vAlign w:val="center"/>
          </w:tcPr>
          <w:p w:rsidR="009F716A" w:rsidRPr="00EF5447" w:rsidRDefault="009F716A" w:rsidP="005C7217">
            <w:pPr>
              <w:pStyle w:val="TAC"/>
              <w:rPr>
                <w:rFonts w:cs="Arial"/>
                <w:szCs w:val="18"/>
                <w:lang w:eastAsia="zh-CN"/>
              </w:rPr>
            </w:pPr>
            <w:r>
              <w:rPr>
                <w:rFonts w:hint="eastAsia"/>
                <w:lang w:val="x-none" w:eastAsia="zh-CN"/>
              </w:rPr>
              <w:t>0</w:t>
            </w:r>
            <w:r>
              <w:rPr>
                <w:lang w:val="x-none"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Pr="00EF5447" w:rsidRDefault="009F716A" w:rsidP="005C721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Default="009F716A" w:rsidP="005C721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ja-JP"/>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rsidR="009F716A" w:rsidRPr="00EF5447" w:rsidRDefault="009F716A" w:rsidP="005C7217">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rsidR="009F716A" w:rsidRPr="00EF5447" w:rsidRDefault="009F716A" w:rsidP="005C7217">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Default="009F716A" w:rsidP="005C7217">
            <w:pPr>
              <w:pStyle w:val="TAC"/>
              <w:rPr>
                <w:lang w:eastAsia="sv-SE"/>
              </w:rPr>
            </w:pPr>
            <w:r>
              <w:rPr>
                <w:lang w:eastAsia="sv-SE"/>
              </w:rPr>
              <w:t>DC_12-30-66_n77</w:t>
            </w:r>
          </w:p>
          <w:p w:rsidR="009F716A" w:rsidRPr="00EF5447" w:rsidRDefault="009F716A" w:rsidP="005C721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CC1E91" w:rsidRDefault="009F716A" w:rsidP="005C721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Default="009F716A" w:rsidP="005C7217">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lang w:eastAsia="zh-CN"/>
              </w:rPr>
              <w:t>0.3</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9F716A" w:rsidRDefault="009F716A" w:rsidP="005C7217">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.4</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.4</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Default="009F716A" w:rsidP="005C7217">
            <w:pPr>
              <w:pStyle w:val="TAC"/>
              <w:rPr>
                <w:lang w:eastAsia="sv-SE"/>
              </w:rPr>
            </w:pPr>
            <w:r>
              <w:rPr>
                <w:lang w:eastAsia="sv-SE"/>
              </w:rPr>
              <w:t>DC_14-30-66_n77</w:t>
            </w:r>
          </w:p>
          <w:p w:rsidR="009F716A" w:rsidRPr="00EF5447" w:rsidRDefault="009F716A" w:rsidP="005C721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left w:val="single" w:sz="4" w:space="0" w:color="auto"/>
              <w:bottom w:val="single" w:sz="4" w:space="0" w:color="auto"/>
              <w:right w:val="single" w:sz="4" w:space="0" w:color="auto"/>
            </w:tcBorders>
            <w:shd w:val="clear" w:color="auto" w:fill="auto"/>
          </w:tcPr>
          <w:p w:rsidR="009F716A" w:rsidRDefault="009F716A" w:rsidP="005C721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CC1E91" w:rsidRDefault="009F716A" w:rsidP="005C721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CC1E91" w:rsidRDefault="009F716A" w:rsidP="005C721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rsidR="009F716A" w:rsidRPr="00EF5447" w:rsidRDefault="009F716A" w:rsidP="005C7217">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rsidR="009F716A" w:rsidRPr="00EF5447" w:rsidRDefault="009F716A" w:rsidP="005C7217">
            <w:pPr>
              <w:pStyle w:val="TAC"/>
              <w:rPr>
                <w:szCs w:val="18"/>
                <w:lang w:eastAsia="zh-CN"/>
              </w:rPr>
            </w:pPr>
            <w:r>
              <w:rPr>
                <w:rFonts w:hint="eastAsia"/>
                <w:szCs w:val="18"/>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19-21-42_n77</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ja-JP"/>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19-21-42_n78</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ja-JP"/>
              </w:rPr>
            </w:pP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ja-JP"/>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CC1E91" w:rsidTr="005C7217">
        <w:trPr>
          <w:trHeight w:val="187"/>
          <w:jc w:val="center"/>
        </w:trPr>
        <w:tc>
          <w:tcPr>
            <w:tcW w:w="2155" w:type="dxa"/>
          </w:tcPr>
          <w:p w:rsidR="009F716A" w:rsidRPr="00EF5447" w:rsidRDefault="009F716A" w:rsidP="005C7217">
            <w:pPr>
              <w:pStyle w:val="TAC"/>
              <w:rPr>
                <w:rFonts w:cs="Arial"/>
              </w:rPr>
            </w:pPr>
            <w:r w:rsidRPr="00EF5447">
              <w:rPr>
                <w:rFonts w:cs="Arial"/>
              </w:rPr>
              <w:t>DC_</w:t>
            </w:r>
            <w:r w:rsidRPr="00EF5447">
              <w:rPr>
                <w:rFonts w:cs="Arial"/>
                <w:lang w:eastAsia="ja-JP"/>
              </w:rPr>
              <w:t>19-21-42_n79</w:t>
            </w:r>
          </w:p>
        </w:tc>
        <w:tc>
          <w:tcPr>
            <w:tcW w:w="1488" w:type="dxa"/>
            <w:vAlign w:val="center"/>
          </w:tcPr>
          <w:p w:rsidR="009F716A" w:rsidRPr="00EF5447" w:rsidRDefault="009F716A" w:rsidP="005C7217">
            <w:pPr>
              <w:pStyle w:val="TAC"/>
              <w:rPr>
                <w:rFonts w:cs="Arial"/>
                <w:lang w:eastAsia="ja-JP"/>
              </w:rPr>
            </w:pPr>
            <w:r>
              <w:rPr>
                <w:rFonts w:cs="Arial"/>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eastAsia="Malgun Gothic" w:cs="Arial"/>
                <w:lang w:eastAsia="ko-KR"/>
              </w:rPr>
            </w:pPr>
            <w:r w:rsidRPr="00EF5447">
              <w:rPr>
                <w:rFonts w:cs="Arial"/>
                <w:lang w:eastAsia="ja-JP"/>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Pr>
          <w:p w:rsidR="009F716A" w:rsidRPr="00EF5447" w:rsidRDefault="009F716A" w:rsidP="005C7217">
            <w:pPr>
              <w:pStyle w:val="TAC"/>
              <w:rPr>
                <w:rFonts w:cs="Arial"/>
              </w:rPr>
            </w:pPr>
            <w:r w:rsidRPr="00EF5447">
              <w:rPr>
                <w:rFonts w:cs="Arial"/>
                <w:szCs w:val="18"/>
                <w:lang w:eastAsia="ja-JP"/>
              </w:rPr>
              <w:t>DC_19-21_n77-n79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eastAsia="Yu Mincho"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tcPr>
          <w:p w:rsidR="009F716A" w:rsidRPr="00EF5447" w:rsidRDefault="009F716A" w:rsidP="005C7217">
            <w:pPr>
              <w:pStyle w:val="TAC"/>
              <w:rPr>
                <w:rFonts w:cs="Arial"/>
              </w:rPr>
            </w:pPr>
            <w:r w:rsidRPr="00EF5447">
              <w:rPr>
                <w:rFonts w:cs="Arial"/>
                <w:szCs w:val="18"/>
                <w:lang w:eastAsia="ja-JP"/>
              </w:rPr>
              <w:t>DC_19-21_n78-n79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ja-JP"/>
              </w:rPr>
            </w:pPr>
            <w:r w:rsidRPr="00EF5447">
              <w:rPr>
                <w:rFonts w:eastAsia="Yu Mincho" w:cs="Arial"/>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lang w:eastAsia="ja-JP"/>
              </w:rPr>
            </w:pPr>
            <w:r w:rsidRPr="00EF5447">
              <w:rPr>
                <w:lang w:eastAsia="ko-KR"/>
              </w:rPr>
              <w:t>DC_19-42_n1-n77</w:t>
            </w:r>
          </w:p>
        </w:tc>
        <w:tc>
          <w:tcPr>
            <w:tcW w:w="1488" w:type="dxa"/>
            <w:vAlign w:val="center"/>
          </w:tcPr>
          <w:p w:rsidR="009F716A" w:rsidRPr="00EF5447" w:rsidRDefault="009F716A" w:rsidP="005C7217">
            <w:pPr>
              <w:pStyle w:val="TAC"/>
              <w:rPr>
                <w:lang w:eastAsia="ja-JP"/>
              </w:rPr>
            </w:pPr>
            <w:r>
              <w:rPr>
                <w:lang w:eastAsia="zh-TW"/>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lang w:eastAsia="ja-JP"/>
              </w:rPr>
            </w:pPr>
            <w:r w:rsidRPr="00EF5447">
              <w:rPr>
                <w:lang w:eastAsia="ja-JP"/>
              </w:rPr>
              <w:t>0.</w:t>
            </w:r>
            <w:r>
              <w:rPr>
                <w:lang w:eastAsia="ja-JP"/>
              </w:rPr>
              <w:t>2</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lang w:eastAsia="ja-JP"/>
              </w:rPr>
            </w:pPr>
            <w:r w:rsidRPr="00EF5447">
              <w:rPr>
                <w:lang w:eastAsia="ko-KR"/>
              </w:rPr>
              <w:t>DC_19-42_n1-n78</w:t>
            </w:r>
          </w:p>
        </w:tc>
        <w:tc>
          <w:tcPr>
            <w:tcW w:w="1488" w:type="dxa"/>
            <w:vAlign w:val="center"/>
          </w:tcPr>
          <w:p w:rsidR="009F716A" w:rsidRPr="00EF5447" w:rsidRDefault="009F716A" w:rsidP="005C7217">
            <w:pPr>
              <w:pStyle w:val="TAC"/>
              <w:rPr>
                <w:lang w:eastAsia="ja-JP"/>
              </w:rPr>
            </w:pPr>
            <w:r>
              <w:rPr>
                <w:lang w:eastAsia="zh-TW"/>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lang w:eastAsia="ja-JP"/>
              </w:rPr>
            </w:pPr>
            <w:r>
              <w:rPr>
                <w:lang w:eastAsia="ja-JP"/>
              </w:rPr>
              <w:t>-</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.5</w:t>
            </w:r>
          </w:p>
        </w:tc>
      </w:tr>
      <w:tr w:rsidR="009F716A" w:rsidRPr="00CC1E91" w:rsidTr="005C7217">
        <w:trPr>
          <w:trHeight w:val="187"/>
          <w:jc w:val="center"/>
        </w:trPr>
        <w:tc>
          <w:tcPr>
            <w:tcW w:w="2155" w:type="dxa"/>
            <w:tcBorders>
              <w:bottom w:val="single" w:sz="4" w:space="0" w:color="auto"/>
            </w:tcBorders>
          </w:tcPr>
          <w:p w:rsidR="009F716A" w:rsidRPr="00EF5447" w:rsidRDefault="009F716A" w:rsidP="005C7217">
            <w:pPr>
              <w:pStyle w:val="TAC"/>
              <w:rPr>
                <w:lang w:eastAsia="ja-JP"/>
              </w:rPr>
            </w:pPr>
            <w:r w:rsidRPr="00EF5447">
              <w:rPr>
                <w:lang w:eastAsia="ko-KR"/>
              </w:rPr>
              <w:t>DC_19-42_n1-n79</w:t>
            </w:r>
          </w:p>
        </w:tc>
        <w:tc>
          <w:tcPr>
            <w:tcW w:w="1488" w:type="dxa"/>
            <w:vAlign w:val="center"/>
          </w:tcPr>
          <w:p w:rsidR="009F716A" w:rsidRPr="00EF5447" w:rsidRDefault="009F716A" w:rsidP="005C7217">
            <w:pPr>
              <w:pStyle w:val="TAC"/>
              <w:rPr>
                <w:lang w:eastAsia="ja-JP"/>
              </w:rPr>
            </w:pPr>
            <w:r>
              <w:rPr>
                <w:lang w:eastAsia="zh-TW"/>
              </w:rPr>
              <w:t>-</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lang w:eastAsia="ja-JP"/>
              </w:rPr>
            </w:pPr>
            <w:r>
              <w:rPr>
                <w:lang w:eastAsia="ja-JP"/>
              </w:rPr>
              <w:t>-</w:t>
            </w:r>
          </w:p>
        </w:tc>
        <w:tc>
          <w:tcPr>
            <w:tcW w:w="1403" w:type="dxa"/>
            <w:vAlign w:val="center"/>
          </w:tcPr>
          <w:p w:rsidR="009F716A" w:rsidRPr="00CC1E91"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DC_19-42_n77-n79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DC_19-42_n78-n79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lastRenderedPageBreak/>
              <w:t>DC_20-(n)3-n67</w:t>
            </w:r>
          </w:p>
        </w:tc>
        <w:tc>
          <w:tcPr>
            <w:tcW w:w="1488" w:type="dxa"/>
            <w:vAlign w:val="center"/>
          </w:tcPr>
          <w:p w:rsidR="009F716A" w:rsidRDefault="009F716A" w:rsidP="005C7217">
            <w:pPr>
              <w:pStyle w:val="TAC"/>
              <w:rPr>
                <w:lang w:eastAsia="ja-JP"/>
              </w:rPr>
            </w:pPr>
            <w:r>
              <w:rPr>
                <w:lang w:eastAsia="zh-CN"/>
              </w:rPr>
              <w:t>0.1</w:t>
            </w:r>
          </w:p>
        </w:tc>
        <w:tc>
          <w:tcPr>
            <w:tcW w:w="1489" w:type="dxa"/>
            <w:vAlign w:val="center"/>
          </w:tcPr>
          <w:p w:rsidR="009F716A" w:rsidRDefault="009F716A" w:rsidP="005C7217">
            <w:pPr>
              <w:pStyle w:val="TAC"/>
              <w:rPr>
                <w:rFonts w:cs="Arial"/>
                <w:lang w:eastAsia="zh-CN"/>
              </w:rPr>
            </w:pPr>
            <w:r>
              <w:rPr>
                <w:rFonts w:cs="Arial"/>
                <w:lang w:eastAsia="zh-CN"/>
              </w:rPr>
              <w:t>-</w:t>
            </w:r>
          </w:p>
        </w:tc>
        <w:tc>
          <w:tcPr>
            <w:tcW w:w="1403" w:type="dxa"/>
            <w:vAlign w:val="center"/>
          </w:tcPr>
          <w:p w:rsidR="009F716A" w:rsidRPr="00EF5447" w:rsidRDefault="009F716A" w:rsidP="005C7217">
            <w:pPr>
              <w:pStyle w:val="TAC"/>
              <w:rPr>
                <w:lang w:eastAsia="ja-JP"/>
              </w:rPr>
            </w:pPr>
            <w:r>
              <w:rPr>
                <w:lang w:eastAsia="zh-CN"/>
              </w:rPr>
              <w:t>-</w:t>
            </w:r>
          </w:p>
        </w:tc>
        <w:tc>
          <w:tcPr>
            <w:tcW w:w="1403" w:type="dxa"/>
            <w:vAlign w:val="center"/>
          </w:tcPr>
          <w:p w:rsidR="009F716A" w:rsidRDefault="009F716A" w:rsidP="005C7217">
            <w:pPr>
              <w:pStyle w:val="TAC"/>
              <w:rPr>
                <w:rFonts w:cs="Arial"/>
                <w:lang w:eastAsia="zh-CN"/>
              </w:rPr>
            </w:pPr>
            <w:r>
              <w:rPr>
                <w:rFonts w:cs="Arial"/>
                <w:lang w:eastAsia="zh-CN"/>
              </w:rPr>
              <w:t>0.1</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t>DC_20-28-32</w:t>
            </w:r>
            <w:r w:rsidRPr="00940479">
              <w:t>_n</w:t>
            </w:r>
            <w:r>
              <w:t>1</w:t>
            </w:r>
          </w:p>
        </w:tc>
        <w:tc>
          <w:tcPr>
            <w:tcW w:w="1488" w:type="dxa"/>
            <w:vAlign w:val="center"/>
          </w:tcPr>
          <w:p w:rsidR="009F716A" w:rsidRDefault="009F716A" w:rsidP="005C7217">
            <w:pPr>
              <w:pStyle w:val="TAC"/>
              <w:rPr>
                <w:lang w:eastAsia="zh-CN"/>
              </w:rPr>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lang w:eastAsia="zh-CN"/>
              </w:rPr>
            </w:pPr>
            <w:r>
              <w:rPr>
                <w:rFonts w:hint="eastAsia"/>
                <w:lang w:eastAsia="zh-CN"/>
              </w:rPr>
              <w:t>-</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DC_20-28-32</w:t>
            </w:r>
            <w:r w:rsidRPr="00940479">
              <w:t>_n</w:t>
            </w:r>
            <w:r>
              <w:rPr>
                <w:lang w:val="fi-FI"/>
              </w:rPr>
              <w:t>3</w:t>
            </w:r>
          </w:p>
        </w:tc>
        <w:tc>
          <w:tcPr>
            <w:tcW w:w="1488" w:type="dxa"/>
            <w:vAlign w:val="center"/>
          </w:tcPr>
          <w:p w:rsidR="009F716A" w:rsidRPr="00EF5447" w:rsidRDefault="009F716A" w:rsidP="005C7217">
            <w:pPr>
              <w:pStyle w:val="TAC"/>
              <w:rPr>
                <w:rFonts w:cs="Arial"/>
                <w:lang w:eastAsia="ja-JP"/>
              </w:rPr>
            </w:pPr>
            <w:r>
              <w:rPr>
                <w:rFonts w:eastAsia="Malgun Gothic" w:cs="Arial"/>
                <w:lang w:eastAsia="ko-KR"/>
              </w:rPr>
              <w:t>0.3</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Pr>
                <w:rFonts w:eastAsia="Malgun Gothic" w:cs="Arial"/>
                <w:lang w:eastAsia="ko-KR"/>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t>DC_20-28-38</w:t>
            </w:r>
            <w:r w:rsidRPr="00940479">
              <w:t>_n</w:t>
            </w:r>
            <w:r>
              <w:t>1</w:t>
            </w:r>
          </w:p>
        </w:tc>
        <w:tc>
          <w:tcPr>
            <w:tcW w:w="1488" w:type="dxa"/>
            <w:vAlign w:val="center"/>
          </w:tcPr>
          <w:p w:rsidR="009F716A" w:rsidRPr="00EF5447" w:rsidRDefault="009F716A" w:rsidP="005C7217">
            <w:pPr>
              <w:pStyle w:val="TAC"/>
              <w:rPr>
                <w:rFonts w:cs="Arial"/>
                <w:lang w:eastAsia="ja-JP"/>
              </w:rPr>
            </w:pPr>
            <w:r>
              <w:rPr>
                <w:rFonts w:cs="Arial"/>
                <w:lang w:eastAsia="ja-JP"/>
              </w:rPr>
              <w:t>0.2</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rPr>
              <w:t>DC_20-32_n1-n28</w:t>
            </w:r>
          </w:p>
        </w:tc>
        <w:tc>
          <w:tcPr>
            <w:tcW w:w="1488" w:type="dxa"/>
            <w:vAlign w:val="center"/>
          </w:tcPr>
          <w:p w:rsidR="009F716A" w:rsidRDefault="009F716A" w:rsidP="005C7217">
            <w:pPr>
              <w:pStyle w:val="TAC"/>
              <w:rPr>
                <w:rFonts w:cs="Arial"/>
                <w:lang w:eastAsia="ja-JP"/>
              </w:rPr>
            </w:pPr>
            <w:r>
              <w:rPr>
                <w:rFonts w:cs="Arial"/>
                <w:lang w:val="x-none" w:eastAsia="zh-CN"/>
              </w:rPr>
              <w:t>0.2</w:t>
            </w:r>
          </w:p>
        </w:tc>
        <w:tc>
          <w:tcPr>
            <w:tcW w:w="1489" w:type="dxa"/>
            <w:vAlign w:val="center"/>
          </w:tcPr>
          <w:p w:rsidR="009F716A" w:rsidRDefault="009F716A" w:rsidP="005C7217">
            <w:pPr>
              <w:pStyle w:val="TAC"/>
              <w:rPr>
                <w:rFonts w:cs="Arial"/>
                <w:lang w:eastAsia="zh-CN"/>
              </w:rPr>
            </w:pPr>
            <w:r>
              <w:rPr>
                <w:rFonts w:cs="Arial" w:hint="eastAsia"/>
                <w:lang w:eastAsia="zh-CN"/>
              </w:rPr>
              <w:t>-</w:t>
            </w:r>
          </w:p>
        </w:tc>
        <w:tc>
          <w:tcPr>
            <w:tcW w:w="1403" w:type="dxa"/>
            <w:vAlign w:val="center"/>
          </w:tcPr>
          <w:p w:rsidR="009F716A" w:rsidRDefault="009F716A" w:rsidP="005C7217">
            <w:pPr>
              <w:pStyle w:val="TAC"/>
              <w:rPr>
                <w:rFonts w:eastAsia="Malgun Gothic" w:cs="Arial"/>
                <w:lang w:eastAsia="ko-KR"/>
              </w:rPr>
            </w:pPr>
            <w:r>
              <w:rPr>
                <w:rFonts w:cs="Arial"/>
                <w:lang w:val="x-none" w:eastAsia="zh-CN"/>
              </w:rPr>
              <w:t>-</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.2</w:t>
            </w:r>
          </w:p>
        </w:tc>
      </w:tr>
      <w:tr w:rsidR="009F716A" w:rsidRPr="00CC1E91"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rsidR="009F716A" w:rsidRDefault="009F716A" w:rsidP="005C7217">
            <w:pPr>
              <w:pStyle w:val="TAC"/>
              <w:rPr>
                <w:rFonts w:cs="Arial"/>
                <w:lang w:eastAsia="ja-JP"/>
              </w:rPr>
            </w:pPr>
            <w:r>
              <w:rPr>
                <w:rFonts w:cs="Arial"/>
                <w:bCs/>
                <w:szCs w:val="18"/>
                <w:lang w:eastAsia="zh-CN"/>
              </w:rPr>
              <w:t>0.2</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.4</w:t>
            </w:r>
          </w:p>
        </w:tc>
        <w:tc>
          <w:tcPr>
            <w:tcW w:w="1403" w:type="dxa"/>
            <w:vAlign w:val="center"/>
          </w:tcPr>
          <w:p w:rsidR="009F716A" w:rsidRDefault="009F716A" w:rsidP="005C7217">
            <w:pPr>
              <w:pStyle w:val="TAC"/>
              <w:rPr>
                <w:rFonts w:eastAsia="Malgun Gothic" w:cs="Arial"/>
                <w:lang w:eastAsia="ko-KR"/>
              </w:rPr>
            </w:pPr>
            <w:r>
              <w:rPr>
                <w:rFonts w:cs="Arial"/>
                <w:szCs w:val="18"/>
                <w:lang w:eastAsia="zh-CN"/>
              </w:rPr>
              <w:t>0.2</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eastAsia="Malgun Gothic"/>
                <w:lang w:val="x-none" w:eastAsia="ko-KR"/>
              </w:rPr>
            </w:pPr>
            <w:r>
              <w:t>DC_20-41_n1-n78</w:t>
            </w:r>
          </w:p>
        </w:tc>
        <w:tc>
          <w:tcPr>
            <w:tcW w:w="1488" w:type="dxa"/>
            <w:vAlign w:val="center"/>
          </w:tcPr>
          <w:p w:rsidR="009F716A" w:rsidRDefault="009F716A" w:rsidP="005C7217">
            <w:pPr>
              <w:pStyle w:val="TAC"/>
              <w:rPr>
                <w:rFonts w:cs="Arial"/>
                <w:bCs/>
                <w:szCs w:val="18"/>
                <w:lang w:eastAsia="ko-KR"/>
              </w:rPr>
            </w:pPr>
            <w:r>
              <w:rPr>
                <w:rFonts w:cs="Arial" w:hint="eastAsia"/>
                <w:bCs/>
                <w:szCs w:val="18"/>
                <w:lang w:eastAsia="ko-KR"/>
              </w:rPr>
              <w:t>-</w:t>
            </w:r>
          </w:p>
        </w:tc>
        <w:tc>
          <w:tcPr>
            <w:tcW w:w="1489" w:type="dxa"/>
            <w:vAlign w:val="center"/>
          </w:tcPr>
          <w:p w:rsidR="009F716A" w:rsidRDefault="009F716A" w:rsidP="005C7217">
            <w:pPr>
              <w:pStyle w:val="TAC"/>
              <w:rPr>
                <w:rFonts w:cs="Arial"/>
                <w:lang w:eastAsia="ko-KR"/>
              </w:rPr>
            </w:pPr>
            <w:r>
              <w:rPr>
                <w:rFonts w:cs="Arial" w:hint="eastAsia"/>
                <w:lang w:eastAsia="ko-KR"/>
              </w:rPr>
              <w:t>-</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Default="009F716A" w:rsidP="005C7217">
            <w:pPr>
              <w:pStyle w:val="TAC"/>
              <w:rPr>
                <w:rFonts w:cs="Arial"/>
                <w:lang w:eastAsia="ko-KR"/>
              </w:rPr>
            </w:pPr>
            <w:r>
              <w:rPr>
                <w:rFonts w:cs="Arial" w:hint="eastAsia"/>
                <w:lang w:eastAsia="ko-KR"/>
              </w:rPr>
              <w:t>0.5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pPr>
            <w:r w:rsidRPr="00432725">
              <w:t>DC_20-67-(n)3</w:t>
            </w:r>
          </w:p>
        </w:tc>
        <w:tc>
          <w:tcPr>
            <w:tcW w:w="1488" w:type="dxa"/>
            <w:vAlign w:val="center"/>
          </w:tcPr>
          <w:p w:rsidR="009F716A" w:rsidRDefault="009F716A" w:rsidP="005C7217">
            <w:pPr>
              <w:pStyle w:val="TAC"/>
              <w:rPr>
                <w:rFonts w:cs="Arial"/>
                <w:bCs/>
                <w:szCs w:val="18"/>
                <w:lang w:eastAsia="ko-KR"/>
              </w:rPr>
            </w:pPr>
            <w:r>
              <w:rPr>
                <w:lang w:eastAsia="zh-CN"/>
              </w:rPr>
              <w:t>0.1</w:t>
            </w:r>
          </w:p>
        </w:tc>
        <w:tc>
          <w:tcPr>
            <w:tcW w:w="1489" w:type="dxa"/>
            <w:vAlign w:val="center"/>
          </w:tcPr>
          <w:p w:rsidR="009F716A" w:rsidRDefault="009F716A" w:rsidP="005C7217">
            <w:pPr>
              <w:pStyle w:val="TAC"/>
              <w:rPr>
                <w:rFonts w:cs="Arial"/>
                <w:lang w:eastAsia="ko-KR"/>
              </w:rPr>
            </w:pPr>
            <w:r>
              <w:rPr>
                <w:lang w:eastAsia="zh-CN"/>
              </w:rPr>
              <w:t>0.1</w:t>
            </w:r>
          </w:p>
        </w:tc>
        <w:tc>
          <w:tcPr>
            <w:tcW w:w="1403" w:type="dxa"/>
            <w:vAlign w:val="center"/>
          </w:tcPr>
          <w:p w:rsidR="009F716A" w:rsidRDefault="009F716A" w:rsidP="005C7217">
            <w:pPr>
              <w:pStyle w:val="TAC"/>
              <w:rPr>
                <w:rFonts w:cs="Arial"/>
                <w:szCs w:val="18"/>
                <w:lang w:eastAsia="ko-KR"/>
              </w:rPr>
            </w:pPr>
            <w:r>
              <w:rPr>
                <w:rFonts w:cs="Arial" w:hint="eastAsia"/>
                <w:szCs w:val="18"/>
                <w:lang w:eastAsia="ko-KR"/>
              </w:rPr>
              <w:t>-</w:t>
            </w:r>
          </w:p>
        </w:tc>
        <w:tc>
          <w:tcPr>
            <w:tcW w:w="1403" w:type="dxa"/>
            <w:vAlign w:val="center"/>
          </w:tcPr>
          <w:p w:rsidR="009F716A" w:rsidRDefault="009F716A" w:rsidP="005C7217">
            <w:pPr>
              <w:pStyle w:val="TAC"/>
              <w:rPr>
                <w:rFonts w:cs="Arial"/>
                <w:lang w:eastAsia="ko-KR"/>
              </w:rPr>
            </w:pPr>
            <w:r>
              <w:rPr>
                <w:rFonts w:cs="Arial" w:hint="eastAsia"/>
                <w:szCs w:val="18"/>
                <w:lang w:eastAsia="ko-KR"/>
              </w:rPr>
              <w:t>-</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rPr>
                <w:rFonts w:cs="Arial"/>
                <w:bCs/>
                <w:szCs w:val="18"/>
                <w:lang w:eastAsia="zh-CN"/>
              </w:rPr>
            </w:pPr>
            <w:r>
              <w:rPr>
                <w:rFonts w:cs="Arial" w:hint="eastAsia"/>
                <w:bCs/>
                <w:szCs w:val="18"/>
                <w:lang w:eastAsia="zh-CN"/>
              </w:rPr>
              <w:t>-</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9F716A" w:rsidRDefault="009F716A" w:rsidP="005C7217">
            <w:pPr>
              <w:pStyle w:val="TAC"/>
              <w:rPr>
                <w:rFonts w:cs="Arial"/>
                <w:bCs/>
                <w:szCs w:val="18"/>
                <w:lang w:eastAsia="zh-CN"/>
              </w:rPr>
            </w:pPr>
            <w:r>
              <w:rPr>
                <w:rFonts w:cs="Arial" w:hint="eastAsia"/>
                <w:bCs/>
                <w:szCs w:val="18"/>
                <w:lang w:eastAsia="zh-CN"/>
              </w:rPr>
              <w:t>-</w:t>
            </w:r>
          </w:p>
        </w:tc>
        <w:tc>
          <w:tcPr>
            <w:tcW w:w="1489"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21-28-42_n77</w:t>
            </w:r>
          </w:p>
        </w:tc>
        <w:tc>
          <w:tcPr>
            <w:tcW w:w="1488" w:type="dxa"/>
            <w:vAlign w:val="center"/>
          </w:tcPr>
          <w:p w:rsidR="009F716A" w:rsidRPr="00EF5447" w:rsidRDefault="009F716A" w:rsidP="005C7217">
            <w:pPr>
              <w:pStyle w:val="TAC"/>
              <w:rPr>
                <w:rFonts w:cs="Arial"/>
                <w:lang w:eastAsia="ja-JP"/>
              </w:rPr>
            </w:pPr>
            <w:r>
              <w:rPr>
                <w:rFonts w:cs="Arial"/>
                <w:szCs w:val="18"/>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.2</w:t>
            </w:r>
          </w:p>
        </w:tc>
        <w:tc>
          <w:tcPr>
            <w:tcW w:w="1403" w:type="dxa"/>
            <w:vAlign w:val="center"/>
          </w:tcPr>
          <w:p w:rsidR="009F716A" w:rsidRPr="00EF5447" w:rsidRDefault="009F716A" w:rsidP="005C7217">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21-28-42_n78</w:t>
            </w:r>
          </w:p>
        </w:tc>
        <w:tc>
          <w:tcPr>
            <w:tcW w:w="1488" w:type="dxa"/>
            <w:vAlign w:val="center"/>
          </w:tcPr>
          <w:p w:rsidR="009F716A" w:rsidRPr="00EF5447" w:rsidRDefault="009F716A" w:rsidP="005C7217">
            <w:pPr>
              <w:pStyle w:val="TAC"/>
              <w:rPr>
                <w:rFonts w:cs="Arial"/>
                <w:szCs w:val="18"/>
                <w:lang w:eastAsia="ja-JP"/>
              </w:rPr>
            </w:pPr>
            <w:r>
              <w:rPr>
                <w:rFonts w:cs="Arial"/>
                <w:szCs w:val="18"/>
                <w:lang w:eastAsia="ja-JP"/>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rPr>
              <w:t>DC_</w:t>
            </w:r>
            <w:r w:rsidRPr="00EF5447">
              <w:rPr>
                <w:rFonts w:cs="Arial"/>
                <w:lang w:eastAsia="ja-JP"/>
              </w:rPr>
              <w:t>21-28-42_n79</w:t>
            </w:r>
          </w:p>
        </w:tc>
        <w:tc>
          <w:tcPr>
            <w:tcW w:w="1488" w:type="dxa"/>
            <w:vAlign w:val="center"/>
          </w:tcPr>
          <w:p w:rsidR="009F716A" w:rsidRPr="00EF5447" w:rsidRDefault="009F716A" w:rsidP="005C7217">
            <w:pPr>
              <w:pStyle w:val="TAC"/>
              <w:rPr>
                <w:rFonts w:cs="Arial"/>
                <w:szCs w:val="18"/>
                <w:lang w:eastAsia="ja-JP"/>
              </w:rPr>
            </w:pPr>
            <w:r>
              <w:rPr>
                <w:rFonts w:cs="Arial"/>
                <w:szCs w:val="18"/>
                <w:lang w:eastAsia="ja-JP"/>
              </w:rPr>
              <w:t>-</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rPr>
                <w:rFonts w:cs="Arial"/>
                <w:szCs w:val="18"/>
                <w:lang w:eastAsia="zh-CN"/>
              </w:rPr>
            </w:pPr>
            <w:r>
              <w:rPr>
                <w:rFonts w:cs="Arial" w:hint="eastAsia"/>
                <w:szCs w:val="18"/>
                <w:lang w:eastAsia="zh-CN"/>
              </w:rPr>
              <w:t>-</w:t>
            </w:r>
          </w:p>
        </w:tc>
        <w:tc>
          <w:tcPr>
            <w:tcW w:w="1489"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rsidR="009F716A" w:rsidRDefault="009F716A" w:rsidP="005C7217">
            <w:pPr>
              <w:pStyle w:val="TAC"/>
              <w:rPr>
                <w:rFonts w:cs="Arial"/>
                <w:szCs w:val="18"/>
                <w:lang w:eastAsia="zh-CN"/>
              </w:rPr>
            </w:pPr>
            <w:r>
              <w:rPr>
                <w:rFonts w:cs="Arial" w:hint="eastAsia"/>
                <w:szCs w:val="18"/>
                <w:lang w:eastAsia="zh-CN"/>
              </w:rPr>
              <w:t>-</w:t>
            </w:r>
          </w:p>
        </w:tc>
        <w:tc>
          <w:tcPr>
            <w:tcW w:w="1489" w:type="dxa"/>
            <w:vAlign w:val="center"/>
          </w:tcPr>
          <w:p w:rsidR="009F716A" w:rsidRDefault="009F716A"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Default="009F716A" w:rsidP="005C7217">
            <w:pPr>
              <w:pStyle w:val="TAC"/>
              <w:rPr>
                <w:rFonts w:cs="Arial"/>
                <w:szCs w:val="18"/>
                <w:lang w:eastAsia="zh-CN"/>
              </w:rPr>
            </w:pPr>
            <w:r>
              <w:rPr>
                <w:rFonts w:cs="Arial" w:hint="eastAsia"/>
                <w:szCs w:val="18"/>
                <w:lang w:eastAsia="zh-CN"/>
              </w:rPr>
              <w:t>-</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DC_21-42_n1-n77</w:t>
            </w:r>
          </w:p>
        </w:tc>
        <w:tc>
          <w:tcPr>
            <w:tcW w:w="1488" w:type="dxa"/>
            <w:vAlign w:val="center"/>
          </w:tcPr>
          <w:p w:rsidR="009F716A" w:rsidRPr="00EF5447" w:rsidRDefault="009F716A" w:rsidP="005C7217">
            <w:pPr>
              <w:pStyle w:val="TAC"/>
              <w:rPr>
                <w:szCs w:val="18"/>
                <w:lang w:eastAsia="zh-CN"/>
              </w:rPr>
            </w:pPr>
            <w:r>
              <w:rPr>
                <w:szCs w:val="18"/>
                <w:lang w:eastAsia="zh-CN"/>
              </w:rPr>
              <w:t>-</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DC_21-42_n1-n78</w:t>
            </w:r>
          </w:p>
        </w:tc>
        <w:tc>
          <w:tcPr>
            <w:tcW w:w="1488" w:type="dxa"/>
            <w:vAlign w:val="center"/>
          </w:tcPr>
          <w:p w:rsidR="009F716A" w:rsidRPr="00EF5447" w:rsidRDefault="009F716A" w:rsidP="005C7217">
            <w:pPr>
              <w:pStyle w:val="TAC"/>
              <w:rPr>
                <w:szCs w:val="18"/>
                <w:lang w:eastAsia="zh-CN"/>
              </w:rPr>
            </w:pPr>
            <w:r>
              <w:rPr>
                <w:szCs w:val="18"/>
                <w:lang w:eastAsia="zh-CN"/>
              </w:rPr>
              <w:t>-</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ko-KR"/>
              </w:rPr>
            </w:pPr>
            <w:r>
              <w:rPr>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rsidRPr="00EF5447">
              <w:rPr>
                <w:lang w:eastAsia="zh-TW"/>
              </w:rPr>
              <w:t>DC_21-42_n1-n79</w:t>
            </w:r>
          </w:p>
        </w:tc>
        <w:tc>
          <w:tcPr>
            <w:tcW w:w="1488" w:type="dxa"/>
            <w:vAlign w:val="center"/>
          </w:tcPr>
          <w:p w:rsidR="009F716A" w:rsidRPr="00EF5447" w:rsidRDefault="009F716A" w:rsidP="005C7217">
            <w:pPr>
              <w:pStyle w:val="TAC"/>
              <w:rPr>
                <w:szCs w:val="18"/>
                <w:lang w:eastAsia="zh-CN"/>
              </w:rPr>
            </w:pPr>
            <w:r>
              <w:rPr>
                <w:szCs w:val="18"/>
                <w:lang w:eastAsia="zh-CN"/>
              </w:rPr>
              <w:t>-</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0</w:t>
            </w:r>
            <w:r>
              <w:rPr>
                <w:szCs w:val="18"/>
                <w:lang w:eastAsia="zh-CN"/>
              </w:rPr>
              <w:t>.5</w:t>
            </w:r>
          </w:p>
        </w:tc>
        <w:tc>
          <w:tcPr>
            <w:tcW w:w="1403" w:type="dxa"/>
            <w:vAlign w:val="center"/>
          </w:tcPr>
          <w:p w:rsidR="009F716A" w:rsidRPr="00EF5447" w:rsidRDefault="009F716A" w:rsidP="005C7217">
            <w:pPr>
              <w:pStyle w:val="TAC"/>
              <w:rPr>
                <w:lang w:eastAsia="ko-KR"/>
              </w:rPr>
            </w:pPr>
            <w:r>
              <w:rPr>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DC_21-42_n77-n79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szCs w:val="18"/>
                <w:lang w:eastAsia="ja-JP"/>
              </w:rPr>
              <w:t>DC_21-42_n78-n79</w:t>
            </w:r>
          </w:p>
        </w:tc>
        <w:tc>
          <w:tcPr>
            <w:tcW w:w="1488" w:type="dxa"/>
            <w:vAlign w:val="center"/>
          </w:tcPr>
          <w:p w:rsidR="009F716A" w:rsidRPr="00EF5447" w:rsidRDefault="009F716A" w:rsidP="005C7217">
            <w:pPr>
              <w:pStyle w:val="TAC"/>
              <w:rPr>
                <w:rFonts w:cs="Arial"/>
                <w:lang w:eastAsia="ja-JP"/>
              </w:rPr>
            </w:pPr>
            <w:r>
              <w:rPr>
                <w:lang w:eastAsia="ja-JP"/>
              </w:rPr>
              <w:t>-</w:t>
            </w:r>
          </w:p>
        </w:tc>
        <w:tc>
          <w:tcPr>
            <w:tcW w:w="1489"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lang w:eastAsia="ja-JP"/>
              </w:rPr>
              <w:t>0.5</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8"/>
                <w:lang w:eastAsia="ja-JP"/>
              </w:rPr>
            </w:pPr>
            <w:r>
              <w:rPr>
                <w:rFonts w:cs="Arial"/>
                <w:szCs w:val="18"/>
                <w:lang w:eastAsia="ja-JP"/>
              </w:rPr>
              <w:t>DC_28_n5-n40-n78</w:t>
            </w:r>
          </w:p>
        </w:tc>
        <w:tc>
          <w:tcPr>
            <w:tcW w:w="1488" w:type="dxa"/>
            <w:vAlign w:val="center"/>
          </w:tcPr>
          <w:p w:rsidR="009F716A" w:rsidRDefault="009F716A" w:rsidP="005C7217">
            <w:pPr>
              <w:pStyle w:val="TAC"/>
              <w:rPr>
                <w:lang w:eastAsia="ja-JP"/>
              </w:rPr>
            </w:pPr>
            <w:r>
              <w:rPr>
                <w:rFonts w:hint="eastAsia"/>
                <w:lang w:eastAsia="zh-CN"/>
              </w:rPr>
              <w:t>0</w:t>
            </w:r>
            <w:r>
              <w:rPr>
                <w:lang w:eastAsia="zh-CN"/>
              </w:rPr>
              <w:t>.2</w:t>
            </w:r>
          </w:p>
        </w:tc>
        <w:tc>
          <w:tcPr>
            <w:tcW w:w="1489" w:type="dxa"/>
            <w:vAlign w:val="center"/>
          </w:tcPr>
          <w:p w:rsidR="009F716A" w:rsidRDefault="009F716A" w:rsidP="005C7217">
            <w:pPr>
              <w:pStyle w:val="TAC"/>
              <w:rPr>
                <w:rFonts w:cs="Arial"/>
                <w:lang w:eastAsia="zh-CN"/>
              </w:rPr>
            </w:pPr>
            <w:r>
              <w:rPr>
                <w:rFonts w:hint="eastAsia"/>
                <w:lang w:eastAsia="zh-CN"/>
              </w:rPr>
              <w:t>0</w:t>
            </w:r>
            <w:r>
              <w:rPr>
                <w:lang w:eastAsia="zh-CN"/>
              </w:rPr>
              <w:t>.2</w:t>
            </w:r>
          </w:p>
        </w:tc>
        <w:tc>
          <w:tcPr>
            <w:tcW w:w="1403" w:type="dxa"/>
            <w:vAlign w:val="center"/>
          </w:tcPr>
          <w:p w:rsidR="009F716A" w:rsidRPr="00EF5447" w:rsidRDefault="009F716A" w:rsidP="005C7217">
            <w:pPr>
              <w:pStyle w:val="TAC"/>
              <w:rPr>
                <w:lang w:eastAsia="ja-JP"/>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hint="eastAsia"/>
                <w:lang w:eastAsia="zh-CN"/>
              </w:rPr>
              <w:t>0</w:t>
            </w:r>
            <w:r>
              <w:rPr>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pPr>
            <w:r>
              <w:t>DC_28-32-38</w:t>
            </w:r>
            <w:r w:rsidRPr="00940479">
              <w:t>_n</w:t>
            </w:r>
            <w:r>
              <w:t>1</w:t>
            </w:r>
          </w:p>
        </w:tc>
        <w:tc>
          <w:tcPr>
            <w:tcW w:w="1488" w:type="dxa"/>
            <w:vAlign w:val="center"/>
          </w:tcPr>
          <w:p w:rsidR="009F716A" w:rsidRPr="00EF5447" w:rsidRDefault="009F716A" w:rsidP="005C7217">
            <w:pPr>
              <w:pStyle w:val="TAC"/>
              <w:rPr>
                <w:szCs w:val="18"/>
                <w:lang w:eastAsia="zh-CN"/>
              </w:rPr>
            </w:pPr>
            <w:r>
              <w:rPr>
                <w:rFonts w:cs="Arial"/>
                <w:lang w:eastAsia="ja-JP"/>
              </w:rPr>
              <w:t>0.2</w:t>
            </w:r>
          </w:p>
        </w:tc>
        <w:tc>
          <w:tcPr>
            <w:tcW w:w="1489" w:type="dxa"/>
            <w:vAlign w:val="center"/>
          </w:tcPr>
          <w:p w:rsidR="009F716A" w:rsidRPr="00EF5447" w:rsidRDefault="009F716A" w:rsidP="005C7217">
            <w:pPr>
              <w:pStyle w:val="TAC"/>
              <w:rPr>
                <w:szCs w:val="18"/>
                <w:lang w:eastAsia="zh-CN"/>
              </w:rPr>
            </w:pPr>
            <w:r>
              <w:rPr>
                <w:rFonts w:hint="eastAsia"/>
                <w:szCs w:val="18"/>
                <w:lang w:eastAsia="zh-CN"/>
              </w:rPr>
              <w:t>-</w:t>
            </w:r>
          </w:p>
        </w:tc>
        <w:tc>
          <w:tcPr>
            <w:tcW w:w="1403" w:type="dxa"/>
            <w:vAlign w:val="center"/>
          </w:tcPr>
          <w:p w:rsidR="009F716A" w:rsidRPr="00EF5447" w:rsidRDefault="009F716A" w:rsidP="005C7217">
            <w:pPr>
              <w:pStyle w:val="TAC"/>
              <w:rPr>
                <w:lang w:eastAsia="ko-KR"/>
              </w:rPr>
            </w:pPr>
            <w:r>
              <w:rPr>
                <w:rFonts w:eastAsia="Malgun Gothic" w:cs="Arial"/>
                <w:lang w:eastAsia="ko-KR"/>
              </w:rPr>
              <w:t>-</w:t>
            </w:r>
          </w:p>
        </w:tc>
        <w:tc>
          <w:tcPr>
            <w:tcW w:w="1403" w:type="dxa"/>
            <w:vAlign w:val="center"/>
          </w:tcPr>
          <w:p w:rsidR="009F716A" w:rsidRPr="00EF5447" w:rsidRDefault="009F716A" w:rsidP="005C7217">
            <w:pPr>
              <w:pStyle w:val="TAC"/>
              <w:rPr>
                <w:lang w:eastAsia="zh-CN"/>
              </w:rPr>
            </w:pPr>
            <w:r>
              <w:rPr>
                <w:rFonts w:hint="eastAsia"/>
                <w:lang w:eastAsia="zh-CN"/>
              </w:rPr>
              <w:t>-</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EF5447">
              <w:rPr>
                <w:rFonts w:cs="Arial"/>
                <w:lang w:eastAsia="ja-JP"/>
              </w:rPr>
              <w:t>DC_28-41-42_n78</w:t>
            </w:r>
          </w:p>
        </w:tc>
        <w:tc>
          <w:tcPr>
            <w:tcW w:w="1488" w:type="dxa"/>
            <w:vAlign w:val="center"/>
          </w:tcPr>
          <w:p w:rsidR="009F716A" w:rsidRPr="00EF5447" w:rsidRDefault="009F716A" w:rsidP="005C7217">
            <w:pPr>
              <w:pStyle w:val="TAC"/>
              <w:rPr>
                <w:lang w:eastAsia="ja-JP"/>
              </w:rPr>
            </w:pPr>
            <w:r>
              <w:rPr>
                <w:lang w:eastAsia="zh-CN"/>
              </w:rPr>
              <w:t>0.2</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.4</w:t>
            </w:r>
          </w:p>
        </w:tc>
        <w:tc>
          <w:tcPr>
            <w:tcW w:w="1403" w:type="dxa"/>
            <w:vAlign w:val="center"/>
          </w:tcPr>
          <w:p w:rsidR="009F716A" w:rsidRPr="00EF5447" w:rsidRDefault="009F716A" w:rsidP="005C7217">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lang w:eastAsia="ja-JP"/>
              </w:rPr>
            </w:pPr>
            <w:r w:rsidRPr="00EF5447">
              <w:rPr>
                <w:rFonts w:cs="Arial"/>
                <w:lang w:eastAsia="ja-JP"/>
              </w:rPr>
              <w:t>DC_29-30-66_n2</w:t>
            </w:r>
          </w:p>
          <w:p w:rsidR="009F716A" w:rsidRPr="00EF5447" w:rsidRDefault="009F716A" w:rsidP="005C7217">
            <w:pPr>
              <w:pStyle w:val="TAC"/>
              <w:rPr>
                <w:rFonts w:cs="Arial"/>
                <w:szCs w:val="16"/>
                <w:lang w:eastAsia="zh-CN"/>
              </w:rPr>
            </w:pPr>
            <w:r w:rsidRPr="00EF5447">
              <w:rPr>
                <w:rFonts w:cs="Arial"/>
                <w:lang w:eastAsia="ja-JP"/>
              </w:rPr>
              <w:t>DC_29-30-66-66_n2</w:t>
            </w:r>
          </w:p>
        </w:tc>
        <w:tc>
          <w:tcPr>
            <w:tcW w:w="1488" w:type="dxa"/>
            <w:vAlign w:val="center"/>
          </w:tcPr>
          <w:p w:rsidR="009F716A" w:rsidRPr="00EF5447" w:rsidRDefault="009F716A" w:rsidP="005C7217">
            <w:pPr>
              <w:pStyle w:val="TAC"/>
              <w:rPr>
                <w:rFonts w:eastAsia="Malgun Gothic" w:cs="Arial"/>
                <w:lang w:eastAsia="ko-KR"/>
              </w:rPr>
            </w:pPr>
            <w:r>
              <w:rPr>
                <w:rFonts w:cs="Arial"/>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t>0.</w:t>
            </w:r>
            <w:r>
              <w:t>4</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RPr="00EF5447"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EF5447">
              <w:rPr>
                <w:rFonts w:cs="Arial"/>
                <w:lang w:eastAsia="ja-JP"/>
              </w:rPr>
              <w:t>DC_29-30-66_n66</w:t>
            </w:r>
          </w:p>
        </w:tc>
        <w:tc>
          <w:tcPr>
            <w:tcW w:w="1488" w:type="dxa"/>
            <w:vAlign w:val="center"/>
          </w:tcPr>
          <w:p w:rsidR="009F716A" w:rsidRPr="00EF5447" w:rsidRDefault="009F716A" w:rsidP="005C7217">
            <w:pPr>
              <w:pStyle w:val="TAC"/>
              <w:rPr>
                <w:rFonts w:eastAsia="Malgun Gothic" w:cs="Arial"/>
                <w:lang w:eastAsia="ko-KR"/>
              </w:rPr>
            </w:pPr>
            <w:r>
              <w:rPr>
                <w:rFonts w:cs="Arial"/>
                <w:lang w:eastAsia="ja-JP"/>
              </w:rPr>
              <w:t>-</w:t>
            </w:r>
          </w:p>
        </w:tc>
        <w:tc>
          <w:tcPr>
            <w:tcW w:w="1489"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c>
          <w:tcPr>
            <w:tcW w:w="1403" w:type="dxa"/>
            <w:vAlign w:val="center"/>
          </w:tcPr>
          <w:p w:rsidR="009F716A" w:rsidRPr="00EF5447" w:rsidRDefault="009F716A" w:rsidP="005C7217">
            <w:pPr>
              <w:pStyle w:val="TAC"/>
              <w:rPr>
                <w:rFonts w:cs="Arial"/>
                <w:lang w:eastAsia="ja-JP"/>
              </w:rPr>
            </w:pPr>
            <w:r w:rsidRPr="00EF5447">
              <w:rPr>
                <w:rFonts w:cs="Arial"/>
                <w:lang w:eastAsia="zh-CN"/>
              </w:rPr>
              <w:t>0.</w:t>
            </w:r>
            <w:r>
              <w:rPr>
                <w:rFonts w:cs="Arial"/>
                <w:lang w:eastAsia="zh-CN"/>
              </w:rPr>
              <w:t>3</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.3</w:t>
            </w:r>
          </w:p>
        </w:tc>
      </w:tr>
      <w:tr w:rsidR="009F716A" w:rsidRPr="00CC1E91"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rPr>
            </w:pPr>
            <w:r w:rsidRPr="005D1F57">
              <w:t>DC_</w:t>
            </w:r>
            <w:r>
              <w:t>29-30-66</w:t>
            </w:r>
            <w:r w:rsidRPr="005D1F57">
              <w:t>_n77</w:t>
            </w:r>
          </w:p>
        </w:tc>
        <w:tc>
          <w:tcPr>
            <w:tcW w:w="1488" w:type="dxa"/>
            <w:vAlign w:val="center"/>
          </w:tcPr>
          <w:p w:rsidR="009F716A" w:rsidRPr="00EF5447" w:rsidRDefault="009F716A" w:rsidP="005C7217">
            <w:pPr>
              <w:pStyle w:val="TAC"/>
              <w:rPr>
                <w:lang w:eastAsia="ja-JP"/>
              </w:rPr>
            </w:pPr>
            <w:r>
              <w:rPr>
                <w:lang w:val="fi-FI" w:eastAsia="ja-JP"/>
              </w:rPr>
              <w:t>0.5</w:t>
            </w:r>
          </w:p>
        </w:tc>
        <w:tc>
          <w:tcPr>
            <w:tcW w:w="1489" w:type="dxa"/>
            <w:vAlign w:val="center"/>
          </w:tcPr>
          <w:p w:rsidR="009F716A" w:rsidRPr="00EF5447"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Pr="00EF5447" w:rsidRDefault="009F716A" w:rsidP="005C7217">
            <w:pPr>
              <w:pStyle w:val="TAC"/>
              <w:rPr>
                <w:rFonts w:eastAsia="Yu Mincho" w:cs="Arial"/>
                <w:lang w:eastAsia="ja-JP"/>
              </w:rPr>
            </w:pPr>
            <w:r>
              <w:rPr>
                <w:rFonts w:eastAsia="Yu Mincho"/>
                <w:lang w:eastAsia="ja-JP"/>
              </w:rPr>
              <w:t>0.5</w:t>
            </w:r>
          </w:p>
        </w:tc>
        <w:tc>
          <w:tcPr>
            <w:tcW w:w="1403" w:type="dxa"/>
            <w:vAlign w:val="center"/>
          </w:tcPr>
          <w:p w:rsidR="009F716A" w:rsidRPr="00CC1E91"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5D1F57" w:rsidRDefault="009F716A" w:rsidP="005C7217">
            <w:pPr>
              <w:pStyle w:val="TAC"/>
            </w:pPr>
            <w:r w:rsidRPr="005D1F57">
              <w:t>DC_</w:t>
            </w:r>
            <w:r>
              <w:t>30-66-(n)5</w:t>
            </w:r>
          </w:p>
        </w:tc>
        <w:tc>
          <w:tcPr>
            <w:tcW w:w="1488" w:type="dxa"/>
            <w:vAlign w:val="center"/>
          </w:tcPr>
          <w:p w:rsidR="009F716A" w:rsidRDefault="009F716A" w:rsidP="005C7217">
            <w:pPr>
              <w:pStyle w:val="TAC"/>
              <w:rPr>
                <w:lang w:val="fi-FI" w:eastAsia="zh-CN"/>
              </w:rPr>
            </w:pPr>
            <w:r>
              <w:rPr>
                <w:rFonts w:hint="eastAsia"/>
                <w:lang w:val="fi-FI" w:eastAsia="zh-CN"/>
              </w:rPr>
              <w:t>0</w:t>
            </w:r>
            <w:r>
              <w:rPr>
                <w:lang w:val="fi-FI" w:eastAsia="zh-CN"/>
              </w:rPr>
              <w:t>.5</w:t>
            </w:r>
          </w:p>
        </w:tc>
        <w:tc>
          <w:tcPr>
            <w:tcW w:w="1489" w:type="dxa"/>
            <w:vAlign w:val="center"/>
          </w:tcPr>
          <w:p w:rsidR="009F716A" w:rsidRDefault="009F716A" w:rsidP="005C7217">
            <w:pPr>
              <w:pStyle w:val="TAC"/>
              <w:rPr>
                <w:lang w:eastAsia="zh-CN"/>
              </w:rPr>
            </w:pPr>
            <w:r>
              <w:rPr>
                <w:lang w:eastAsia="zh-CN"/>
              </w:rPr>
              <w:t>-</w:t>
            </w:r>
          </w:p>
        </w:tc>
        <w:tc>
          <w:tcPr>
            <w:tcW w:w="1403" w:type="dxa"/>
            <w:vAlign w:val="center"/>
          </w:tcPr>
          <w:p w:rsidR="009F716A" w:rsidRPr="00CC1E91" w:rsidRDefault="009F716A" w:rsidP="005C7217">
            <w:pPr>
              <w:pStyle w:val="TAC"/>
              <w:rPr>
                <w:lang w:eastAsia="zh-CN"/>
              </w:rPr>
            </w:pPr>
            <w:r>
              <w:rPr>
                <w:rFonts w:hint="eastAsia"/>
                <w:lang w:eastAsia="zh-CN"/>
              </w:rPr>
              <w:t>0</w:t>
            </w:r>
            <w:r>
              <w:rPr>
                <w:lang w:eastAsia="zh-CN"/>
              </w:rPr>
              <w:t>.4</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Pr="005D1F57" w:rsidRDefault="009F716A" w:rsidP="005C7217">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rsidR="009F716A" w:rsidRDefault="009F716A" w:rsidP="005C7217">
            <w:pPr>
              <w:pStyle w:val="TAC"/>
              <w:rPr>
                <w:lang w:val="fi-FI" w:eastAsia="zh-CN"/>
              </w:rPr>
            </w:pPr>
            <w:r>
              <w:rPr>
                <w:rFonts w:hint="eastAsia"/>
                <w:lang w:val="fi-FI" w:eastAsia="zh-CN"/>
              </w:rPr>
              <w:t>0</w:t>
            </w:r>
            <w:r>
              <w:rPr>
                <w:lang w:val="fi-FI" w:eastAsia="zh-CN"/>
              </w:rPr>
              <w:t>.5</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rsidR="009F716A" w:rsidRDefault="009F716A" w:rsidP="005C7217">
            <w:pPr>
              <w:pStyle w:val="TAC"/>
              <w:rPr>
                <w:lang w:val="fi-FI" w:eastAsia="zh-CN"/>
              </w:rPr>
            </w:pPr>
            <w:r>
              <w:rPr>
                <w:rFonts w:hint="eastAsia"/>
                <w:lang w:val="fi-FI" w:eastAsia="zh-CN"/>
              </w:rPr>
              <w:t>0</w:t>
            </w:r>
            <w:r>
              <w:rPr>
                <w:lang w:val="fi-FI" w:eastAsia="zh-CN"/>
              </w:rPr>
              <w:t>.5</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rPr>
                <w:lang w:val="en-US"/>
              </w:rPr>
            </w:pPr>
            <w:r>
              <w:t>DC_42_n3-n28-n77</w:t>
            </w:r>
          </w:p>
        </w:tc>
        <w:tc>
          <w:tcPr>
            <w:tcW w:w="1488" w:type="dxa"/>
            <w:vAlign w:val="center"/>
          </w:tcPr>
          <w:p w:rsidR="009F716A" w:rsidRDefault="009F716A" w:rsidP="005C7217">
            <w:pPr>
              <w:pStyle w:val="TAC"/>
              <w:rPr>
                <w:lang w:val="fi-FI" w:eastAsia="zh-CN"/>
              </w:rPr>
            </w:pPr>
            <w:r>
              <w:rPr>
                <w:rFonts w:hint="eastAsia"/>
                <w:lang w:val="fi-FI" w:eastAsia="zh-CN"/>
              </w:rPr>
              <w:t>0</w:t>
            </w:r>
            <w:r>
              <w:rPr>
                <w:lang w:val="fi-FI" w:eastAsia="zh-CN"/>
              </w:rPr>
              <w:t>.5</w:t>
            </w:r>
          </w:p>
        </w:tc>
        <w:tc>
          <w:tcPr>
            <w:tcW w:w="1489" w:type="dxa"/>
            <w:vAlign w:val="center"/>
          </w:tcPr>
          <w:p w:rsidR="009F716A" w:rsidRDefault="009F716A" w:rsidP="005C7217">
            <w:pPr>
              <w:pStyle w:val="TAC"/>
              <w:rPr>
                <w:lang w:eastAsia="zh-CN"/>
              </w:rPr>
            </w:pPr>
            <w:r>
              <w:rPr>
                <w:rFonts w:hint="eastAsia"/>
                <w:lang w:eastAsia="zh-CN"/>
              </w:rPr>
              <w:t>0</w:t>
            </w:r>
            <w:r>
              <w:rPr>
                <w:lang w:eastAsia="zh-CN"/>
              </w:rPr>
              <w:t>.2</w:t>
            </w:r>
          </w:p>
        </w:tc>
        <w:tc>
          <w:tcPr>
            <w:tcW w:w="1403" w:type="dxa"/>
            <w:vAlign w:val="center"/>
          </w:tcPr>
          <w:p w:rsidR="009F716A" w:rsidRDefault="009F716A" w:rsidP="005C7217">
            <w:pPr>
              <w:pStyle w:val="TAC"/>
              <w:rPr>
                <w:lang w:eastAsia="zh-CN"/>
              </w:rPr>
            </w:pPr>
            <w:r>
              <w:rPr>
                <w:rFonts w:hint="eastAsia"/>
                <w:lang w:eastAsia="zh-CN"/>
              </w:rPr>
              <w:t>0</w:t>
            </w:r>
            <w:r>
              <w:rPr>
                <w:lang w:eastAsia="zh-CN"/>
              </w:rPr>
              <w:t>.5</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p>
        </w:tc>
      </w:tr>
      <w:tr w:rsidR="009F716A" w:rsidTr="005C7217">
        <w:trPr>
          <w:trHeight w:val="187"/>
          <w:jc w:val="center"/>
        </w:trPr>
        <w:tc>
          <w:tcPr>
            <w:tcW w:w="2155" w:type="dxa"/>
            <w:tcBorders>
              <w:bottom w:val="single" w:sz="4" w:space="0" w:color="auto"/>
            </w:tcBorders>
            <w:shd w:val="clear" w:color="auto" w:fill="auto"/>
          </w:tcPr>
          <w:p w:rsidR="009F716A" w:rsidRDefault="009F716A" w:rsidP="005C7217">
            <w:pPr>
              <w:pStyle w:val="TAC"/>
            </w:pPr>
            <w:r w:rsidRPr="00EF5447">
              <w:rPr>
                <w:rFonts w:cs="Arial"/>
                <w:szCs w:val="16"/>
                <w:lang w:eastAsia="zh-CN"/>
              </w:rPr>
              <w:t>DC_46-66_n25-n41</w:t>
            </w:r>
          </w:p>
        </w:tc>
        <w:tc>
          <w:tcPr>
            <w:tcW w:w="1488" w:type="dxa"/>
            <w:vAlign w:val="center"/>
          </w:tcPr>
          <w:p w:rsidR="009F716A" w:rsidRDefault="009F716A" w:rsidP="005C7217">
            <w:pPr>
              <w:pStyle w:val="TAC"/>
              <w:rPr>
                <w:lang w:val="fi-FI" w:eastAsia="zh-CN"/>
              </w:rPr>
            </w:pPr>
            <w:r>
              <w:rPr>
                <w:rFonts w:hint="eastAsia"/>
                <w:lang w:val="fi-FI" w:eastAsia="zh-CN"/>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F716A" w:rsidTr="005C7217">
        <w:trPr>
          <w:trHeight w:val="187"/>
          <w:jc w:val="center"/>
        </w:trPr>
        <w:tc>
          <w:tcPr>
            <w:tcW w:w="2155" w:type="dxa"/>
            <w:tcBorders>
              <w:bottom w:val="single" w:sz="4" w:space="0" w:color="auto"/>
            </w:tcBorders>
            <w:shd w:val="clear" w:color="auto" w:fill="auto"/>
          </w:tcPr>
          <w:p w:rsidR="009F716A" w:rsidRPr="00EF5447" w:rsidRDefault="009F716A" w:rsidP="005C7217">
            <w:pPr>
              <w:pStyle w:val="TAC"/>
              <w:rPr>
                <w:rFonts w:cs="Arial"/>
                <w:szCs w:val="16"/>
                <w:lang w:eastAsia="zh-CN"/>
              </w:rPr>
            </w:pPr>
            <w:r w:rsidRPr="00EF5447">
              <w:rPr>
                <w:lang w:eastAsia="zh-CN"/>
              </w:rPr>
              <w:t>DC_46-66_n41-n71</w:t>
            </w:r>
          </w:p>
        </w:tc>
        <w:tc>
          <w:tcPr>
            <w:tcW w:w="1488" w:type="dxa"/>
            <w:vAlign w:val="center"/>
          </w:tcPr>
          <w:p w:rsidR="009F716A" w:rsidRDefault="009F716A" w:rsidP="005C7217">
            <w:pPr>
              <w:pStyle w:val="TAC"/>
              <w:rPr>
                <w:lang w:val="fi-FI" w:eastAsia="zh-CN"/>
              </w:rPr>
            </w:pPr>
            <w:r>
              <w:rPr>
                <w:rFonts w:hint="eastAsia"/>
                <w:lang w:val="fi-FI" w:eastAsia="zh-CN"/>
              </w:rPr>
              <w:t>-</w:t>
            </w:r>
          </w:p>
        </w:tc>
        <w:tc>
          <w:tcPr>
            <w:tcW w:w="1489" w:type="dxa"/>
            <w:vAlign w:val="center"/>
          </w:tcPr>
          <w:p w:rsidR="009F716A"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Default="009F716A" w:rsidP="005C7217">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rsidR="009F716A" w:rsidRDefault="009F716A" w:rsidP="005C7217">
            <w:pPr>
              <w:pStyle w:val="TAC"/>
              <w:rPr>
                <w:rFonts w:cs="Arial"/>
                <w:lang w:eastAsia="zh-CN"/>
              </w:rPr>
            </w:pPr>
            <w:r>
              <w:rPr>
                <w:lang w:eastAsia="zh-CN"/>
              </w:rPr>
              <w:t>0.2</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vAlign w:val="center"/>
          </w:tcPr>
          <w:p w:rsidR="009F716A" w:rsidRPr="00EF5447" w:rsidRDefault="009F716A" w:rsidP="005C7217">
            <w:pPr>
              <w:pStyle w:val="TAC"/>
              <w:rPr>
                <w:rFonts w:cs="Arial"/>
              </w:rPr>
            </w:pPr>
            <w:r w:rsidRPr="00EF5447">
              <w:rPr>
                <w:rFonts w:eastAsia="Malgun Gothic" w:cs="Arial"/>
                <w:szCs w:val="18"/>
                <w:lang w:eastAsia="ko-KR"/>
              </w:rPr>
              <w:t>DC_48-66_n25-n48</w:t>
            </w:r>
          </w:p>
        </w:tc>
        <w:tc>
          <w:tcPr>
            <w:tcW w:w="1488" w:type="dxa"/>
            <w:vAlign w:val="center"/>
          </w:tcPr>
          <w:p w:rsidR="009F716A" w:rsidRPr="00EF5447" w:rsidRDefault="009F716A" w:rsidP="005C7217">
            <w:pPr>
              <w:pStyle w:val="TAC"/>
              <w:rPr>
                <w:rFonts w:eastAsia="Malgun Gothic"/>
                <w:lang w:eastAsia="ko-KR"/>
              </w:rPr>
            </w:pPr>
            <w:r>
              <w:rPr>
                <w:rFonts w:eastAsia="Malgun Gothic" w:cs="Arial"/>
                <w:szCs w:val="18"/>
                <w:lang w:eastAsia="ko-KR"/>
              </w:rPr>
              <w:t>0.4</w:t>
            </w:r>
          </w:p>
        </w:tc>
        <w:tc>
          <w:tcPr>
            <w:tcW w:w="1489" w:type="dxa"/>
            <w:vAlign w:val="center"/>
          </w:tcPr>
          <w:p w:rsidR="009F716A" w:rsidRPr="00CC1E91" w:rsidRDefault="009F716A" w:rsidP="005C7217">
            <w:pPr>
              <w:pStyle w:val="TAC"/>
              <w:rPr>
                <w:lang w:eastAsia="zh-CN"/>
              </w:rPr>
            </w:pPr>
            <w:r>
              <w:rPr>
                <w:rFonts w:hint="eastAsia"/>
                <w:lang w:eastAsia="zh-CN"/>
              </w:rPr>
              <w:t>0</w:t>
            </w:r>
            <w:r>
              <w:rPr>
                <w:lang w:eastAsia="zh-CN"/>
              </w:rPr>
              <w:t>.3</w:t>
            </w:r>
          </w:p>
        </w:tc>
        <w:tc>
          <w:tcPr>
            <w:tcW w:w="1403" w:type="dxa"/>
            <w:vAlign w:val="center"/>
          </w:tcPr>
          <w:p w:rsidR="009F716A" w:rsidRPr="00EF5447" w:rsidRDefault="009F716A" w:rsidP="005C7217">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rsidR="009F716A" w:rsidRPr="00EF5447" w:rsidRDefault="009F716A" w:rsidP="005C7217">
            <w:pPr>
              <w:pStyle w:val="TAC"/>
              <w:rPr>
                <w:rFonts w:cs="Arial"/>
                <w:lang w:eastAsia="zh-CN"/>
              </w:rPr>
            </w:pPr>
            <w:r>
              <w:rPr>
                <w:rFonts w:cs="Arial" w:hint="eastAsia"/>
                <w:lang w:eastAsia="zh-CN"/>
              </w:rPr>
              <w:t>0</w:t>
            </w:r>
            <w:r>
              <w:rPr>
                <w:rFonts w:cs="Arial"/>
                <w:lang w:eastAsia="zh-CN"/>
              </w:rPr>
              <w:t>.4</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rsidR="009F716A" w:rsidRDefault="009F716A" w:rsidP="005C7217">
            <w:pPr>
              <w:pStyle w:val="TAC"/>
              <w:rPr>
                <w:rFonts w:eastAsia="Malgun Gothic" w:cs="Arial"/>
                <w:szCs w:val="18"/>
                <w:lang w:eastAsia="ko-KR"/>
              </w:rPr>
            </w:pPr>
            <w:r>
              <w:rPr>
                <w:lang w:val="sv-SE"/>
              </w:rPr>
              <w:t>0.5</w:t>
            </w:r>
          </w:p>
        </w:tc>
        <w:tc>
          <w:tcPr>
            <w:tcW w:w="1489" w:type="dxa"/>
            <w:vAlign w:val="center"/>
          </w:tcPr>
          <w:p w:rsidR="009F716A" w:rsidRDefault="009F716A" w:rsidP="005C7217">
            <w:pPr>
              <w:pStyle w:val="TAC"/>
              <w:rPr>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C47B3E">
              <w:rPr>
                <w:lang w:eastAsia="zh-CN"/>
              </w:rPr>
              <w:t>0</w:t>
            </w:r>
            <w:r>
              <w:rPr>
                <w:lang w:eastAsia="zh-CN"/>
              </w:rPr>
              <w:t>.3</w:t>
            </w:r>
          </w:p>
        </w:tc>
        <w:tc>
          <w:tcPr>
            <w:tcW w:w="1403" w:type="dxa"/>
            <w:vAlign w:val="center"/>
          </w:tcPr>
          <w:p w:rsidR="009F716A" w:rsidRDefault="009F716A" w:rsidP="005C7217">
            <w:pPr>
              <w:pStyle w:val="TAC"/>
              <w:rPr>
                <w:rFonts w:cs="Arial"/>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rsidR="009F716A" w:rsidRDefault="009F716A" w:rsidP="005C7217">
            <w:pPr>
              <w:pStyle w:val="TAC"/>
              <w:rPr>
                <w:lang w:val="sv-SE"/>
              </w:rPr>
            </w:pPr>
            <w:r>
              <w:rPr>
                <w:lang w:eastAsia="zh-CN"/>
              </w:rPr>
              <w:t>0.3</w:t>
            </w:r>
          </w:p>
        </w:tc>
        <w:tc>
          <w:tcPr>
            <w:tcW w:w="1489" w:type="dxa"/>
            <w:vAlign w:val="center"/>
          </w:tcPr>
          <w:p w:rsidR="009F716A" w:rsidRDefault="009F716A" w:rsidP="005C7217">
            <w:pPr>
              <w:pStyle w:val="TAC"/>
              <w:rPr>
                <w:rFonts w:cs="Arial"/>
                <w:szCs w:val="18"/>
                <w:lang w:eastAsia="zh-CN"/>
              </w:rPr>
            </w:pPr>
            <w:r>
              <w:rPr>
                <w:rFonts w:cs="Arial"/>
                <w:szCs w:val="18"/>
                <w:lang w:eastAsia="zh-CN"/>
              </w:rPr>
              <w:t>-</w:t>
            </w:r>
          </w:p>
        </w:tc>
        <w:tc>
          <w:tcPr>
            <w:tcW w:w="1403" w:type="dxa"/>
            <w:vAlign w:val="center"/>
          </w:tcPr>
          <w:p w:rsidR="009F716A" w:rsidRPr="00C47B3E" w:rsidRDefault="009F716A" w:rsidP="005C7217">
            <w:pPr>
              <w:pStyle w:val="TAC"/>
              <w:rPr>
                <w:lang w:eastAsia="zh-CN"/>
              </w:rPr>
            </w:pPr>
            <w:r>
              <w:rPr>
                <w:lang w:eastAsia="zh-CN"/>
              </w:rPr>
              <w:t>0.3</w:t>
            </w:r>
          </w:p>
        </w:tc>
        <w:tc>
          <w:tcPr>
            <w:tcW w:w="1403" w:type="dxa"/>
            <w:vAlign w:val="center"/>
          </w:tcPr>
          <w:p w:rsidR="009F716A" w:rsidRDefault="009F716A" w:rsidP="005C7217">
            <w:pPr>
              <w:pStyle w:val="TAC"/>
              <w:rPr>
                <w:rFonts w:cs="Arial"/>
                <w:szCs w:val="18"/>
                <w:lang w:eastAsia="zh-CN"/>
              </w:rPr>
            </w:pPr>
            <w:r>
              <w:rPr>
                <w:lang w:eastAsia="zh-CN"/>
              </w:rPr>
              <w:t>0.3</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Pr>
                <w:rFonts w:cs="Arial"/>
                <w:lang w:eastAsia="zh-CN"/>
              </w:rPr>
              <w:t>DC_2-5-66_n2-n66</w:t>
            </w:r>
          </w:p>
        </w:tc>
        <w:tc>
          <w:tcPr>
            <w:tcW w:w="1488" w:type="dxa"/>
            <w:vAlign w:val="center"/>
          </w:tcPr>
          <w:p w:rsidR="009F716A" w:rsidRDefault="009F716A" w:rsidP="005C7217">
            <w:pPr>
              <w:pStyle w:val="TAC"/>
              <w:rPr>
                <w:lang w:val="sv-SE"/>
              </w:rPr>
            </w:pPr>
            <w:r>
              <w:rPr>
                <w:rFonts w:cs="Arial"/>
                <w:lang w:eastAsia="zh-CN"/>
              </w:rPr>
              <w:t>0.5</w:t>
            </w:r>
          </w:p>
        </w:tc>
        <w:tc>
          <w:tcPr>
            <w:tcW w:w="1489" w:type="dxa"/>
            <w:vAlign w:val="center"/>
          </w:tcPr>
          <w:p w:rsidR="009F716A" w:rsidRDefault="009F716A" w:rsidP="005C7217">
            <w:pPr>
              <w:pStyle w:val="TAC"/>
              <w:rPr>
                <w:rFonts w:cs="Arial"/>
                <w:szCs w:val="18"/>
                <w:lang w:eastAsia="zh-CN"/>
              </w:rPr>
            </w:pPr>
            <w:r>
              <w:rPr>
                <w:lang w:val="sv-SE"/>
              </w:rPr>
              <w:t>0.3</w:t>
            </w:r>
          </w:p>
        </w:tc>
        <w:tc>
          <w:tcPr>
            <w:tcW w:w="1403" w:type="dxa"/>
            <w:vAlign w:val="center"/>
          </w:tcPr>
          <w:p w:rsidR="009F716A" w:rsidRPr="00C47B3E" w:rsidRDefault="009F716A" w:rsidP="005C7217">
            <w:pPr>
              <w:pStyle w:val="TAC"/>
              <w:rPr>
                <w:lang w:eastAsia="zh-CN"/>
              </w:rPr>
            </w:pPr>
            <w:r>
              <w:rPr>
                <w:lang w:eastAsia="zh-CN"/>
              </w:rPr>
              <w:t>0.5</w:t>
            </w:r>
          </w:p>
        </w:tc>
        <w:tc>
          <w:tcPr>
            <w:tcW w:w="1403" w:type="dxa"/>
            <w:vAlign w:val="center"/>
          </w:tcPr>
          <w:p w:rsidR="009F716A" w:rsidRDefault="009F716A" w:rsidP="005C7217">
            <w:pPr>
              <w:pStyle w:val="TAC"/>
              <w:rPr>
                <w:rFonts w:cs="Arial"/>
                <w:szCs w:val="18"/>
                <w:lang w:eastAsia="zh-CN"/>
              </w:rPr>
            </w:pPr>
            <w:r>
              <w:rPr>
                <w:rFonts w:cs="Arial"/>
                <w:lang w:val="x-none" w:eastAsia="ja-JP"/>
              </w:rPr>
              <w:t>0.</w:t>
            </w:r>
            <w:r>
              <w:rPr>
                <w:rFonts w:cs="Arial"/>
                <w:lang w:val="x-none"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rsidR="009F716A" w:rsidRDefault="009F716A" w:rsidP="005C7217">
            <w:pPr>
              <w:pStyle w:val="TAC"/>
              <w:rPr>
                <w:rFonts w:eastAsia="Malgun Gothic" w:cs="Arial"/>
                <w:szCs w:val="18"/>
                <w:lang w:eastAsia="ko-KR"/>
              </w:rPr>
            </w:pPr>
            <w:r>
              <w:rPr>
                <w:lang w:val="sv-SE"/>
              </w:rPr>
              <w:t>0.5</w:t>
            </w:r>
          </w:p>
        </w:tc>
        <w:tc>
          <w:tcPr>
            <w:tcW w:w="1489" w:type="dxa"/>
            <w:vAlign w:val="center"/>
          </w:tcPr>
          <w:p w:rsidR="009F716A" w:rsidRDefault="009F716A" w:rsidP="005C7217">
            <w:pPr>
              <w:pStyle w:val="TAC"/>
              <w:rPr>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C47B3E">
              <w:rPr>
                <w:lang w:eastAsia="zh-CN"/>
              </w:rPr>
              <w:t>0</w:t>
            </w:r>
            <w:r>
              <w:rPr>
                <w:lang w:eastAsia="zh-CN"/>
              </w:rPr>
              <w:t>.3</w:t>
            </w:r>
          </w:p>
        </w:tc>
        <w:tc>
          <w:tcPr>
            <w:tcW w:w="1403" w:type="dxa"/>
            <w:vAlign w:val="center"/>
          </w:tcPr>
          <w:p w:rsidR="009F716A" w:rsidRDefault="009F716A" w:rsidP="005C7217">
            <w:pPr>
              <w:pStyle w:val="TAC"/>
              <w:rPr>
                <w:rFonts w:cs="Arial"/>
                <w:lang w:eastAsia="zh-CN"/>
              </w:rPr>
            </w:pPr>
            <w:r>
              <w:rPr>
                <w:rFonts w:cs="Arial" w:hint="eastAsia"/>
                <w:szCs w:val="18"/>
                <w:lang w:eastAsia="zh-CN"/>
              </w:rPr>
              <w:t>0</w:t>
            </w:r>
            <w:r>
              <w:rPr>
                <w:rFonts w:cs="Arial"/>
                <w:szCs w:val="18"/>
                <w:lang w:eastAsia="zh-CN"/>
              </w:rPr>
              <w:t>.5</w:t>
            </w:r>
          </w:p>
        </w:tc>
      </w:tr>
      <w:tr w:rsidR="009F716A" w:rsidRPr="00EF5447" w:rsidTr="005C7217">
        <w:trPr>
          <w:trHeight w:val="187"/>
          <w:jc w:val="center"/>
        </w:trPr>
        <w:tc>
          <w:tcPr>
            <w:tcW w:w="2155" w:type="dxa"/>
            <w:tcBorders>
              <w:top w:val="single" w:sz="4" w:space="0" w:color="auto"/>
              <w:bottom w:val="single" w:sz="4" w:space="0" w:color="auto"/>
            </w:tcBorders>
            <w:shd w:val="clear" w:color="auto" w:fill="auto"/>
          </w:tcPr>
          <w:p w:rsidR="009F716A" w:rsidRPr="00EF5447" w:rsidRDefault="009F716A" w:rsidP="005C721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rsidR="009F716A" w:rsidRPr="00EF5447" w:rsidRDefault="009F716A" w:rsidP="005C7217">
            <w:pPr>
              <w:pStyle w:val="TAC"/>
              <w:rPr>
                <w:rFonts w:cs="Arial"/>
                <w:szCs w:val="18"/>
                <w:lang w:eastAsia="ja-JP"/>
              </w:rPr>
            </w:pPr>
            <w:r>
              <w:rPr>
                <w:lang w:val="sv-SE"/>
              </w:rPr>
              <w:t>0.5</w:t>
            </w:r>
          </w:p>
        </w:tc>
        <w:tc>
          <w:tcPr>
            <w:tcW w:w="1489" w:type="dxa"/>
            <w:vAlign w:val="center"/>
          </w:tcPr>
          <w:p w:rsidR="009F716A" w:rsidRPr="00EF5447" w:rsidRDefault="009F716A" w:rsidP="005C7217">
            <w:pPr>
              <w:pStyle w:val="TAC"/>
              <w:rPr>
                <w:rFonts w:cs="Arial"/>
                <w:szCs w:val="18"/>
                <w:lang w:eastAsia="zh-CN"/>
              </w:rPr>
            </w:pPr>
            <w:r>
              <w:rPr>
                <w:rFonts w:cs="Arial" w:hint="eastAsia"/>
                <w:szCs w:val="18"/>
                <w:lang w:eastAsia="zh-CN"/>
              </w:rPr>
              <w:t>-</w:t>
            </w:r>
          </w:p>
        </w:tc>
        <w:tc>
          <w:tcPr>
            <w:tcW w:w="1403" w:type="dxa"/>
            <w:vAlign w:val="center"/>
          </w:tcPr>
          <w:p w:rsidR="009F716A" w:rsidRPr="00EF5447" w:rsidRDefault="009F716A" w:rsidP="005C7217">
            <w:pPr>
              <w:pStyle w:val="TAC"/>
              <w:rPr>
                <w:rFonts w:cs="Arial"/>
                <w:szCs w:val="18"/>
                <w:lang w:eastAsia="ja-JP"/>
              </w:rPr>
            </w:pPr>
            <w:r w:rsidRPr="00C47B3E">
              <w:rPr>
                <w:lang w:eastAsia="zh-CN"/>
              </w:rPr>
              <w:t>0</w:t>
            </w:r>
            <w:r>
              <w:rPr>
                <w:lang w:eastAsia="zh-CN"/>
              </w:rPr>
              <w:t>.3</w:t>
            </w:r>
          </w:p>
        </w:tc>
        <w:tc>
          <w:tcPr>
            <w:tcW w:w="1403" w:type="dxa"/>
            <w:vAlign w:val="center"/>
          </w:tcPr>
          <w:p w:rsidR="009F716A" w:rsidRPr="00EF5447" w:rsidRDefault="009F716A"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9F716A" w:rsidTr="005C7217">
        <w:trPr>
          <w:trHeight w:val="187"/>
          <w:jc w:val="center"/>
        </w:trPr>
        <w:tc>
          <w:tcPr>
            <w:tcW w:w="2155" w:type="dxa"/>
            <w:tcBorders>
              <w:top w:val="single" w:sz="4" w:space="0" w:color="auto"/>
              <w:bottom w:val="single" w:sz="4" w:space="0" w:color="auto"/>
            </w:tcBorders>
            <w:shd w:val="clear" w:color="auto" w:fill="auto"/>
          </w:tcPr>
          <w:p w:rsidR="009F716A" w:rsidRDefault="009F716A" w:rsidP="005C7217">
            <w:pPr>
              <w:pStyle w:val="TAC"/>
              <w:rPr>
                <w:rFonts w:cs="Arial"/>
                <w:lang w:val="x-none" w:eastAsia="ja-JP"/>
              </w:rPr>
            </w:pPr>
            <w:r w:rsidRPr="006061A0">
              <w:rPr>
                <w:rFonts w:cs="Arial"/>
                <w:lang w:val="x-none" w:eastAsia="ja-JP"/>
              </w:rPr>
              <w:t>DC_66-71_n66-n77</w:t>
            </w:r>
          </w:p>
        </w:tc>
        <w:tc>
          <w:tcPr>
            <w:tcW w:w="1488" w:type="dxa"/>
            <w:vAlign w:val="center"/>
          </w:tcPr>
          <w:p w:rsidR="009F716A" w:rsidRDefault="009F716A" w:rsidP="005C7217">
            <w:pPr>
              <w:pStyle w:val="TAC"/>
              <w:rPr>
                <w:lang w:val="sv-SE"/>
              </w:rPr>
            </w:pPr>
            <w:r>
              <w:t>0.2</w:t>
            </w:r>
          </w:p>
        </w:tc>
        <w:tc>
          <w:tcPr>
            <w:tcW w:w="1489" w:type="dxa"/>
            <w:vAlign w:val="center"/>
          </w:tcPr>
          <w:p w:rsidR="009F716A" w:rsidRDefault="009F716A" w:rsidP="005C7217">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rsidR="009F716A" w:rsidRPr="00C47B3E" w:rsidRDefault="009F716A" w:rsidP="005C7217">
            <w:pPr>
              <w:pStyle w:val="TAC"/>
              <w:rPr>
                <w:lang w:eastAsia="zh-CN"/>
              </w:rPr>
            </w:pPr>
            <w:r>
              <w:rPr>
                <w:lang w:eastAsia="zh-CN"/>
              </w:rPr>
              <w:t>0.2</w:t>
            </w:r>
          </w:p>
        </w:tc>
        <w:tc>
          <w:tcPr>
            <w:tcW w:w="1403" w:type="dxa"/>
            <w:vAlign w:val="center"/>
          </w:tcPr>
          <w:p w:rsidR="009F716A" w:rsidRDefault="009F716A" w:rsidP="005C7217">
            <w:pPr>
              <w:pStyle w:val="TAC"/>
              <w:rPr>
                <w:rFonts w:cs="Arial"/>
                <w:szCs w:val="18"/>
                <w:lang w:eastAsia="zh-CN"/>
              </w:rPr>
            </w:pPr>
            <w:r>
              <w:rPr>
                <w:rFonts w:cs="Arial" w:hint="eastAsia"/>
                <w:lang w:eastAsia="zh-CN"/>
              </w:rPr>
              <w:t>0</w:t>
            </w:r>
            <w:r>
              <w:rPr>
                <w:rFonts w:cs="Arial"/>
                <w:lang w:eastAsia="zh-CN"/>
              </w:rPr>
              <w:t>.5</w:t>
            </w:r>
          </w:p>
        </w:tc>
      </w:tr>
      <w:tr w:rsidR="009F716A" w:rsidRPr="00EF5447" w:rsidTr="005C7217">
        <w:trPr>
          <w:trHeight w:val="187"/>
          <w:jc w:val="center"/>
        </w:trPr>
        <w:tc>
          <w:tcPr>
            <w:tcW w:w="7938" w:type="dxa"/>
            <w:gridSpan w:val="5"/>
            <w:tcBorders>
              <w:top w:val="single" w:sz="4" w:space="0" w:color="auto"/>
            </w:tcBorders>
            <w:shd w:val="clear" w:color="auto" w:fill="auto"/>
          </w:tcPr>
          <w:p w:rsidR="009F716A" w:rsidRPr="00EF5447" w:rsidRDefault="009F716A" w:rsidP="005C7217">
            <w:pPr>
              <w:pStyle w:val="TAN"/>
            </w:pPr>
            <w:r w:rsidRPr="00EF5447">
              <w:t>NOTE 1:</w:t>
            </w:r>
            <w:r w:rsidRPr="00EF5447">
              <w:tab/>
              <w:t>The requirement is applied for UE transmitting on the frequency range of 2545 - 2690 MHz.</w:t>
            </w:r>
          </w:p>
          <w:p w:rsidR="009F716A" w:rsidRPr="00EF5447" w:rsidRDefault="009F716A" w:rsidP="005C7217">
            <w:pPr>
              <w:pStyle w:val="TAN"/>
            </w:pPr>
            <w:r w:rsidRPr="00EF5447">
              <w:t>NOTE 2:</w:t>
            </w:r>
            <w:r w:rsidRPr="00EF5447">
              <w:tab/>
              <w:t>The requirement is applied for UE transmitting on the frequency range of 2496 - 2545 MHz.</w:t>
            </w:r>
          </w:p>
          <w:p w:rsidR="009F716A" w:rsidRPr="00EF5447" w:rsidRDefault="009F716A" w:rsidP="005C721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rsidR="009F716A" w:rsidRPr="00EF5447" w:rsidRDefault="009F716A" w:rsidP="005C721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9F716A" w:rsidRPr="00EF5447" w:rsidRDefault="009F716A" w:rsidP="005C721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9F716A" w:rsidRPr="00EF5447" w:rsidRDefault="009F716A" w:rsidP="005C7217">
            <w:pPr>
              <w:pStyle w:val="TAN"/>
            </w:pPr>
            <w:r w:rsidRPr="00EF5447">
              <w:t>NOTE 6:</w:t>
            </w:r>
            <w:r w:rsidRPr="00EF5447">
              <w:tab/>
            </w:r>
            <w:r>
              <w:t>Void</w:t>
            </w:r>
            <w:r w:rsidRPr="00EF5447">
              <w:t>.</w:t>
            </w:r>
          </w:p>
          <w:p w:rsidR="009F716A" w:rsidRDefault="009F716A" w:rsidP="005C7217">
            <w:pPr>
              <w:pStyle w:val="TAN"/>
            </w:pPr>
            <w:r w:rsidRPr="00EF5447">
              <w:t>NOTE 7:</w:t>
            </w:r>
            <w:r w:rsidRPr="00EF5447">
              <w:tab/>
            </w:r>
            <w:r>
              <w:t>Void</w:t>
            </w:r>
            <w:r w:rsidRPr="00EF5447">
              <w:t>.</w:t>
            </w:r>
          </w:p>
          <w:p w:rsidR="009F716A" w:rsidRDefault="009F716A" w:rsidP="005C721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rsidR="009F716A" w:rsidRDefault="009F716A" w:rsidP="005C7217">
            <w:pPr>
              <w:pStyle w:val="TAN"/>
            </w:pPr>
            <w:r>
              <w:t>NOTE 9: The requirement is applied for UE transmitting on the frequency range of 2515 - 2690 MHz.</w:t>
            </w:r>
          </w:p>
          <w:p w:rsidR="009F716A" w:rsidRDefault="009F716A" w:rsidP="005C7217">
            <w:pPr>
              <w:pStyle w:val="TAN"/>
            </w:pPr>
            <w:r>
              <w:t>NOTE 10: The requirement is applied for UE transmitting on the frequency range of 2496 – 2515 MHz.</w:t>
            </w:r>
          </w:p>
          <w:p w:rsidR="009F716A" w:rsidRDefault="009F716A" w:rsidP="005C721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9F716A" w:rsidRPr="00EF5447" w:rsidRDefault="009F716A" w:rsidP="005C721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rsidR="005C7217" w:rsidRDefault="005C7217" w:rsidP="005C7217"/>
    <w:p w:rsidR="005C7217" w:rsidRPr="00EF5447" w:rsidRDefault="005C7217" w:rsidP="005C7217"/>
    <w:p w:rsidR="005C7217" w:rsidRPr="00EF5447" w:rsidRDefault="005C7217" w:rsidP="005C7217">
      <w:pPr>
        <w:pStyle w:val="5"/>
      </w:pPr>
      <w:bookmarkStart w:id="166" w:name="_Toc21351741"/>
      <w:bookmarkStart w:id="167" w:name="_Toc29807323"/>
      <w:bookmarkStart w:id="168" w:name="_Toc36649037"/>
      <w:bookmarkStart w:id="169" w:name="_Toc36651762"/>
      <w:bookmarkStart w:id="170" w:name="_Toc37256696"/>
      <w:bookmarkStart w:id="171" w:name="_Toc37257037"/>
      <w:bookmarkStart w:id="172" w:name="_Toc45890785"/>
      <w:bookmarkStart w:id="173" w:name="_Toc45892009"/>
      <w:bookmarkStart w:id="174" w:name="_Toc45892419"/>
      <w:bookmarkStart w:id="175" w:name="_Toc45892829"/>
      <w:bookmarkStart w:id="176" w:name="_Toc52353243"/>
      <w:bookmarkStart w:id="177" w:name="_Toc53175066"/>
      <w:bookmarkStart w:id="178" w:name="_Toc61378405"/>
      <w:bookmarkStart w:id="179" w:name="_Toc61378880"/>
      <w:bookmarkStart w:id="180" w:name="_Toc67954075"/>
      <w:bookmarkStart w:id="181" w:name="_Toc68733742"/>
      <w:bookmarkStart w:id="182" w:name="_Toc68785058"/>
      <w:bookmarkStart w:id="183" w:name="_Toc76737018"/>
      <w:bookmarkStart w:id="184" w:name="_Toc77241430"/>
      <w:bookmarkStart w:id="185" w:name="_Toc77241935"/>
      <w:bookmarkStart w:id="186" w:name="_Toc83743314"/>
      <w:bookmarkStart w:id="187" w:name="_Toc83909835"/>
      <w:bookmarkStart w:id="188" w:name="_Toc91071802"/>
      <w:r w:rsidRPr="00EF5447">
        <w:lastRenderedPageBreak/>
        <w:t>7.3B.3.3.4</w:t>
      </w:r>
      <w:r w:rsidRPr="00EF5447">
        <w:tab/>
        <w:t>ΔR</w:t>
      </w:r>
      <w:r w:rsidRPr="00EF5447">
        <w:rPr>
          <w:vertAlign w:val="subscript"/>
        </w:rPr>
        <w:t>IB,c</w:t>
      </w:r>
      <w:r w:rsidRPr="00EF5447">
        <w:t xml:space="preserve"> for EN-DC five bands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5C7217" w:rsidRDefault="005C7217" w:rsidP="005C7217">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5C7217" w:rsidRPr="00EF5447" w:rsidTr="005C7217">
        <w:trPr>
          <w:trHeight w:val="187"/>
          <w:tblHeader/>
          <w:jc w:val="center"/>
        </w:trPr>
        <w:tc>
          <w:tcPr>
            <w:tcW w:w="2447" w:type="dxa"/>
            <w:vMerge w:val="restart"/>
          </w:tcPr>
          <w:p w:rsidR="005C7217" w:rsidRPr="00EF5447" w:rsidRDefault="005C7217" w:rsidP="005C7217">
            <w:pPr>
              <w:pStyle w:val="TAH"/>
            </w:pPr>
            <w:r w:rsidRPr="00EF5447">
              <w:t>Inter-band EN-DC configuration</w:t>
            </w:r>
          </w:p>
        </w:tc>
        <w:tc>
          <w:tcPr>
            <w:tcW w:w="6337" w:type="dxa"/>
            <w:gridSpan w:val="5"/>
            <w:vAlign w:val="center"/>
          </w:tcPr>
          <w:p w:rsidR="005C7217" w:rsidRPr="00EF5447" w:rsidRDefault="005C7217" w:rsidP="005C721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5C7217" w:rsidRPr="00EF5447" w:rsidTr="005C7217">
        <w:trPr>
          <w:trHeight w:val="187"/>
          <w:tblHeader/>
          <w:jc w:val="center"/>
        </w:trPr>
        <w:tc>
          <w:tcPr>
            <w:tcW w:w="2447" w:type="dxa"/>
            <w:vMerge/>
            <w:tcBorders>
              <w:bottom w:val="single" w:sz="4" w:space="0" w:color="auto"/>
            </w:tcBorders>
          </w:tcPr>
          <w:p w:rsidR="005C7217" w:rsidRPr="00EF5447" w:rsidRDefault="005C7217" w:rsidP="005C7217">
            <w:pPr>
              <w:pStyle w:val="TAH"/>
            </w:pPr>
          </w:p>
        </w:tc>
        <w:tc>
          <w:tcPr>
            <w:tcW w:w="6337" w:type="dxa"/>
            <w:gridSpan w:val="5"/>
            <w:vAlign w:val="center"/>
          </w:tcPr>
          <w:p w:rsidR="005C7217" w:rsidRPr="00EF5447" w:rsidRDefault="005C7217" w:rsidP="005C721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ko-KR"/>
              </w:rPr>
            </w:pPr>
            <w:r>
              <w:rPr>
                <w:rFonts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ko-K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ko-KR"/>
              </w:rPr>
            </w:pPr>
            <w:r>
              <w:rPr>
                <w:rFonts w:cs="Arial" w:hint="eastAsia"/>
                <w:lang w:val="fr-FR" w:eastAsia="ko-KR"/>
              </w:rPr>
              <w:t>0</w:t>
            </w:r>
            <w:r>
              <w:rPr>
                <w:rFonts w:cs="Arial"/>
                <w:lang w:val="fr-FR" w:eastAsia="ko-KR"/>
              </w:rPr>
              <w:t>.2</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fr-FR"/>
              </w:rPr>
            </w:pPr>
            <w:r>
              <w:rPr>
                <w:lang w:val="fr-FR"/>
              </w:rPr>
              <w:t>DC_1-3-5-7_n40</w:t>
            </w:r>
          </w:p>
          <w:p w:rsidR="005C7217" w:rsidRDefault="005C7217" w:rsidP="005C7217">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ko-KR"/>
              </w:rPr>
              <w:t>0</w:t>
            </w:r>
            <w:r>
              <w:rPr>
                <w:lang w:val="fr-FR" w:eastAsia="ko-KR"/>
              </w:rPr>
              <w:t>.8</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0</w:t>
            </w:r>
            <w:r>
              <w:rPr>
                <w:lang w:val="fr-FR"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rsidR="005C7217" w:rsidRPr="00EF5447" w:rsidRDefault="005C7217" w:rsidP="005C7217">
            <w:pPr>
              <w:pStyle w:val="TAC"/>
            </w:pPr>
            <w:r w:rsidRPr="00EF5447">
              <w:rPr>
                <w:lang w:eastAsia="ja-JP"/>
              </w:rPr>
              <w:t>DC_1-3-5-7-7</w:t>
            </w:r>
            <w:r>
              <w:rPr>
                <w:lang w:eastAsia="ja-JP"/>
              </w:rPr>
              <w:t>_</w:t>
            </w:r>
            <w:r w:rsidRPr="00EF5447">
              <w:rPr>
                <w:lang w:eastAsia="ja-JP"/>
              </w:rPr>
              <w:t>n78</w:t>
            </w:r>
          </w:p>
        </w:tc>
        <w:tc>
          <w:tcPr>
            <w:tcW w:w="1267" w:type="dxa"/>
            <w:vAlign w:val="center"/>
          </w:tcPr>
          <w:p w:rsidR="005C7217" w:rsidRPr="00EF5447" w:rsidRDefault="005C7217" w:rsidP="005C7217">
            <w:pPr>
              <w:pStyle w:val="TAC"/>
            </w:pPr>
            <w:r>
              <w:rPr>
                <w:rFonts w:cs="Arial"/>
                <w:lang w:val="fr-FR"/>
              </w:rPr>
              <w:t>0.2</w:t>
            </w:r>
          </w:p>
        </w:tc>
        <w:tc>
          <w:tcPr>
            <w:tcW w:w="1267" w:type="dxa"/>
            <w:vAlign w:val="center"/>
          </w:tcPr>
          <w:p w:rsidR="005C7217" w:rsidRPr="00EF5447" w:rsidRDefault="005C7217" w:rsidP="005C7217">
            <w:pPr>
              <w:pStyle w:val="TAC"/>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pPr>
            <w:r>
              <w:rPr>
                <w:rFonts w:cs="Arial"/>
                <w:lang w:val="fr-FR"/>
              </w:rPr>
              <w:t>0.2</w:t>
            </w:r>
          </w:p>
        </w:tc>
        <w:tc>
          <w:tcPr>
            <w:tcW w:w="1267" w:type="dxa"/>
            <w:vAlign w:val="center"/>
          </w:tcPr>
          <w:p w:rsidR="005C7217" w:rsidRPr="00EF5447" w:rsidRDefault="005C7217" w:rsidP="005C7217">
            <w:pPr>
              <w:pStyle w:val="TAC"/>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pPr>
            <w:r>
              <w:rPr>
                <w:rFonts w:hint="eastAsia"/>
                <w:lang w:val="fr-FR" w:eastAsia="zh-CN"/>
              </w:rPr>
              <w:t>0</w:t>
            </w:r>
            <w:r>
              <w:rPr>
                <w:lang w:val="fr-FR"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Pr>
                <w:noProof/>
                <w:szCs w:val="18"/>
                <w:lang w:val="en-US"/>
              </w:rPr>
              <w:t>DC_1-3-5_n28-n78</w:t>
            </w:r>
          </w:p>
        </w:tc>
        <w:tc>
          <w:tcPr>
            <w:tcW w:w="1267" w:type="dxa"/>
            <w:vAlign w:val="center"/>
          </w:tcPr>
          <w:p w:rsidR="005C7217" w:rsidRDefault="005C7217" w:rsidP="005C7217">
            <w:pPr>
              <w:pStyle w:val="TAC"/>
              <w:rPr>
                <w:rFonts w:cs="Arial"/>
                <w:lang w:val="fr-FR"/>
              </w:rPr>
            </w:pPr>
            <w:r>
              <w:rPr>
                <w:rFonts w:cs="Arial"/>
                <w:lang w:val="fr-FR"/>
              </w:rPr>
              <w:t>0.2</w:t>
            </w:r>
          </w:p>
        </w:tc>
        <w:tc>
          <w:tcPr>
            <w:tcW w:w="1267" w:type="dxa"/>
            <w:vAlign w:val="center"/>
          </w:tcPr>
          <w:p w:rsidR="005C7217" w:rsidRDefault="005C7217" w:rsidP="005C7217">
            <w:pPr>
              <w:pStyle w:val="TAC"/>
              <w:rPr>
                <w:lang w:val="fr-FR" w:eastAsia="zh-CN"/>
              </w:rPr>
            </w:pPr>
            <w:r>
              <w:rPr>
                <w:lang w:val="fr-FR" w:eastAsia="zh-CN"/>
              </w:rPr>
              <w:t>0.2</w:t>
            </w:r>
          </w:p>
        </w:tc>
        <w:tc>
          <w:tcPr>
            <w:tcW w:w="1268" w:type="dxa"/>
            <w:vAlign w:val="center"/>
          </w:tcPr>
          <w:p w:rsidR="005C7217" w:rsidRDefault="005C7217" w:rsidP="005C7217">
            <w:pPr>
              <w:pStyle w:val="TAC"/>
              <w:rPr>
                <w:rFonts w:cs="Arial"/>
                <w:lang w:val="fr-FR"/>
              </w:rPr>
            </w:pPr>
            <w:r>
              <w:rPr>
                <w:rFonts w:cs="Arial"/>
                <w:lang w:val="fr-FR"/>
              </w:rPr>
              <w:t>0.2</w:t>
            </w:r>
          </w:p>
        </w:tc>
        <w:tc>
          <w:tcPr>
            <w:tcW w:w="1267" w:type="dxa"/>
            <w:vAlign w:val="center"/>
          </w:tcPr>
          <w:p w:rsidR="005C7217" w:rsidRDefault="005C7217" w:rsidP="005C7217">
            <w:pPr>
              <w:pStyle w:val="TAC"/>
              <w:rPr>
                <w:lang w:val="fr-FR" w:eastAsia="zh-CN"/>
              </w:rPr>
            </w:pPr>
            <w:r>
              <w:rPr>
                <w:lang w:val="fr-FR" w:eastAsia="zh-CN"/>
              </w:rPr>
              <w:t>0.2</w:t>
            </w:r>
          </w:p>
        </w:tc>
        <w:tc>
          <w:tcPr>
            <w:tcW w:w="1268" w:type="dxa"/>
            <w:vAlign w:val="center"/>
          </w:tcPr>
          <w:p w:rsidR="005C7217" w:rsidRDefault="005C7217" w:rsidP="005C7217">
            <w:pPr>
              <w:pStyle w:val="TAC"/>
              <w:rPr>
                <w:lang w:val="fr-FR" w:eastAsia="zh-CN"/>
              </w:rPr>
            </w:pPr>
            <w:r>
              <w:rPr>
                <w:lang w:val="fr-FR" w:eastAsia="zh-CN"/>
              </w:rPr>
              <w:t>0.8</w:t>
            </w:r>
          </w:p>
        </w:tc>
      </w:tr>
      <w:tr w:rsidR="005C721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lang w:eastAsia="ja-JP"/>
              </w:rPr>
            </w:pPr>
            <w:r w:rsidRPr="00470EA5">
              <w:rPr>
                <w:lang w:eastAsia="ja-JP"/>
              </w:rPr>
              <w:t>DC_1-3-5_n40-n77</w:t>
            </w:r>
          </w:p>
        </w:tc>
        <w:tc>
          <w:tcPr>
            <w:tcW w:w="1267" w:type="dxa"/>
            <w:vAlign w:val="center"/>
          </w:tcPr>
          <w:p w:rsidR="005C7217" w:rsidRPr="00470EA5" w:rsidRDefault="005C7217" w:rsidP="005C7217">
            <w:pPr>
              <w:pStyle w:val="TAC"/>
              <w:rPr>
                <w:lang w:eastAsia="ja-JP"/>
              </w:rPr>
            </w:pPr>
            <w:r w:rsidRPr="00470EA5">
              <w:rPr>
                <w:lang w:eastAsia="ja-JP"/>
              </w:rPr>
              <w:t>0.2</w:t>
            </w:r>
          </w:p>
        </w:tc>
        <w:tc>
          <w:tcPr>
            <w:tcW w:w="1267" w:type="dxa"/>
            <w:vAlign w:val="center"/>
          </w:tcPr>
          <w:p w:rsidR="005C7217" w:rsidRPr="00470EA5" w:rsidRDefault="005C7217" w:rsidP="005C7217">
            <w:pPr>
              <w:pStyle w:val="TAC"/>
              <w:rPr>
                <w:lang w:eastAsia="ja-JP"/>
              </w:rPr>
            </w:pPr>
            <w:r w:rsidRPr="00470EA5">
              <w:rPr>
                <w:lang w:eastAsia="ja-JP"/>
              </w:rPr>
              <w:t>0.2</w:t>
            </w:r>
          </w:p>
        </w:tc>
        <w:tc>
          <w:tcPr>
            <w:tcW w:w="1268" w:type="dxa"/>
            <w:vAlign w:val="center"/>
          </w:tcPr>
          <w:p w:rsidR="005C7217" w:rsidRPr="00470EA5" w:rsidRDefault="005C7217" w:rsidP="005C7217">
            <w:pPr>
              <w:pStyle w:val="TAC"/>
              <w:rPr>
                <w:lang w:eastAsia="ja-JP"/>
              </w:rPr>
            </w:pPr>
            <w:r w:rsidRPr="00470EA5">
              <w:rPr>
                <w:lang w:eastAsia="ja-JP"/>
              </w:rPr>
              <w:t>0.2</w:t>
            </w:r>
          </w:p>
        </w:tc>
        <w:tc>
          <w:tcPr>
            <w:tcW w:w="1267" w:type="dxa"/>
            <w:vAlign w:val="center"/>
          </w:tcPr>
          <w:p w:rsidR="005C7217" w:rsidRDefault="005C7217" w:rsidP="005C7217">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rsidR="005C7217" w:rsidRDefault="005C7217" w:rsidP="005C7217">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5C721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lang w:eastAsia="ja-JP"/>
              </w:rPr>
            </w:pPr>
            <w:r w:rsidRPr="00470EA5">
              <w:rPr>
                <w:lang w:eastAsia="ja-JP"/>
              </w:rPr>
              <w:t>DC_1-3-5_n40-n78</w:t>
            </w:r>
          </w:p>
        </w:tc>
        <w:tc>
          <w:tcPr>
            <w:tcW w:w="1267" w:type="dxa"/>
            <w:vAlign w:val="center"/>
          </w:tcPr>
          <w:p w:rsidR="005C7217" w:rsidRPr="00470EA5" w:rsidRDefault="005C7217" w:rsidP="005C7217">
            <w:pPr>
              <w:pStyle w:val="TAC"/>
              <w:rPr>
                <w:lang w:eastAsia="ja-JP"/>
              </w:rPr>
            </w:pPr>
            <w:r w:rsidRPr="00470EA5">
              <w:rPr>
                <w:lang w:eastAsia="ja-JP"/>
              </w:rPr>
              <w:t>0.2</w:t>
            </w:r>
          </w:p>
        </w:tc>
        <w:tc>
          <w:tcPr>
            <w:tcW w:w="1267" w:type="dxa"/>
            <w:vAlign w:val="center"/>
          </w:tcPr>
          <w:p w:rsidR="005C7217" w:rsidRPr="00470EA5" w:rsidRDefault="005C7217" w:rsidP="005C7217">
            <w:pPr>
              <w:pStyle w:val="TAC"/>
              <w:rPr>
                <w:lang w:eastAsia="ja-JP"/>
              </w:rPr>
            </w:pPr>
            <w:r w:rsidRPr="00470EA5">
              <w:rPr>
                <w:lang w:eastAsia="ja-JP"/>
              </w:rPr>
              <w:t>0.2</w:t>
            </w:r>
          </w:p>
        </w:tc>
        <w:tc>
          <w:tcPr>
            <w:tcW w:w="1268" w:type="dxa"/>
            <w:vAlign w:val="center"/>
          </w:tcPr>
          <w:p w:rsidR="005C7217" w:rsidRPr="00470EA5" w:rsidRDefault="005C7217" w:rsidP="005C7217">
            <w:pPr>
              <w:pStyle w:val="TAC"/>
              <w:rPr>
                <w:lang w:eastAsia="ja-JP"/>
              </w:rPr>
            </w:pPr>
            <w:r w:rsidRPr="00470EA5">
              <w:rPr>
                <w:lang w:eastAsia="ja-JP"/>
              </w:rPr>
              <w:t>0.2</w:t>
            </w:r>
          </w:p>
        </w:tc>
        <w:tc>
          <w:tcPr>
            <w:tcW w:w="1267" w:type="dxa"/>
            <w:vAlign w:val="center"/>
          </w:tcPr>
          <w:p w:rsidR="005C7217" w:rsidRDefault="005C7217" w:rsidP="005C7217">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rsidR="005C7217" w:rsidRDefault="005C7217" w:rsidP="005C7217">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cs="Arial"/>
                <w:lang w:eastAsia="zh-CN"/>
              </w:rPr>
              <w:t>DC_1-3-5-41_n79</w:t>
            </w:r>
          </w:p>
        </w:tc>
        <w:tc>
          <w:tcPr>
            <w:tcW w:w="1267" w:type="dxa"/>
            <w:tcBorders>
              <w:bottom w:val="nil"/>
            </w:tcBorders>
            <w:shd w:val="clear" w:color="auto" w:fill="auto"/>
            <w:vAlign w:val="center"/>
          </w:tcPr>
          <w:p w:rsidR="005C7217" w:rsidRPr="00EF5447" w:rsidRDefault="005C7217" w:rsidP="005C7217">
            <w:pPr>
              <w:pStyle w:val="TAC"/>
              <w:rPr>
                <w:lang w:eastAsia="ja-JP"/>
              </w:rPr>
            </w:pPr>
            <w:r>
              <w:rPr>
                <w:rFonts w:cs="Arial"/>
                <w:lang w:eastAsia="zh-CN"/>
              </w:rPr>
              <w:t>-</w:t>
            </w:r>
          </w:p>
        </w:tc>
        <w:tc>
          <w:tcPr>
            <w:tcW w:w="1267" w:type="dxa"/>
            <w:tcBorders>
              <w:bottom w:val="nil"/>
            </w:tcBorders>
            <w:shd w:val="clear" w:color="auto" w:fill="auto"/>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lang w:eastAsia="zh-CN"/>
              </w:rPr>
            </w:pPr>
            <w:r>
              <w:rPr>
                <w:rFonts w:hint="eastAsia"/>
                <w:lang w:eastAsia="zh-CN"/>
              </w:rPr>
              <w:t>-</w:t>
            </w:r>
          </w:p>
        </w:tc>
        <w:tc>
          <w:tcPr>
            <w:tcW w:w="1267" w:type="dxa"/>
            <w:vAlign w:val="center"/>
          </w:tcPr>
          <w:p w:rsidR="005C7217" w:rsidRPr="00EF5447" w:rsidRDefault="005C7217" w:rsidP="005C7217">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rsidR="005C7217" w:rsidRPr="00EF5447" w:rsidRDefault="005C7217" w:rsidP="005C7217">
            <w:pPr>
              <w:pStyle w:val="TAC"/>
              <w:rPr>
                <w:lang w:eastAsia="zh-CN"/>
              </w:rPr>
            </w:pPr>
            <w:r>
              <w:rPr>
                <w:rFonts w:hint="eastAsia"/>
                <w:lang w:eastAsia="zh-CN"/>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cs="Arial"/>
                <w:szCs w:val="18"/>
                <w:lang w:eastAsia="ko-KR"/>
              </w:rPr>
            </w:pPr>
            <w:r w:rsidRPr="009E72CC">
              <w:t>DC_1-3-7_n3-n78</w:t>
            </w:r>
          </w:p>
        </w:tc>
        <w:tc>
          <w:tcPr>
            <w:tcW w:w="1267" w:type="dxa"/>
            <w:vAlign w:val="center"/>
          </w:tcPr>
          <w:p w:rsidR="005C7217" w:rsidRPr="00EF5447" w:rsidRDefault="005C7217" w:rsidP="005C7217">
            <w:pPr>
              <w:pStyle w:val="TAC"/>
              <w:rPr>
                <w:rFonts w:cs="Arial"/>
                <w:szCs w:val="18"/>
                <w:lang w:eastAsia="ko-KR"/>
              </w:rPr>
            </w:pPr>
            <w:r>
              <w:rPr>
                <w:lang w:val="sv-SE"/>
              </w:rPr>
              <w:t>0.3</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C7217" w:rsidRPr="00EF5447" w:rsidRDefault="005C7217" w:rsidP="005C7217">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9E72CC" w:rsidRDefault="005C7217" w:rsidP="005C7217">
            <w:pPr>
              <w:pStyle w:val="TAC"/>
            </w:pPr>
            <w:r w:rsidRPr="00F110BD">
              <w:t>DC_1-3-7_n</w:t>
            </w:r>
            <w:r>
              <w:t>5</w:t>
            </w:r>
            <w:r w:rsidRPr="00F110BD">
              <w:t>-n</w:t>
            </w:r>
            <w:r>
              <w:t>40</w:t>
            </w:r>
          </w:p>
        </w:tc>
        <w:tc>
          <w:tcPr>
            <w:tcW w:w="1267" w:type="dxa"/>
            <w:vAlign w:val="center"/>
          </w:tcPr>
          <w:p w:rsidR="005C7217" w:rsidRDefault="005C7217" w:rsidP="005C7217">
            <w:pPr>
              <w:pStyle w:val="TAC"/>
              <w:rPr>
                <w:lang w:val="sv-SE"/>
              </w:rPr>
            </w:pPr>
            <w:r>
              <w:rPr>
                <w:rFonts w:hint="eastAsia"/>
                <w:lang w:val="sv-SE" w:eastAsia="zh-CN"/>
              </w:rPr>
              <w:t>-</w:t>
            </w:r>
          </w:p>
        </w:tc>
        <w:tc>
          <w:tcPr>
            <w:tcW w:w="1267" w:type="dxa"/>
            <w:vAlign w:val="center"/>
          </w:tcPr>
          <w:p w:rsidR="005C7217" w:rsidRDefault="005C7217" w:rsidP="005C7217">
            <w:pPr>
              <w:pStyle w:val="TAC"/>
              <w:rPr>
                <w:rFonts w:cs="Arial"/>
                <w:szCs w:val="18"/>
                <w:lang w:eastAsia="zh-CN"/>
              </w:rPr>
            </w:pPr>
            <w:r>
              <w:rPr>
                <w:rFonts w:cs="Arial" w:hint="eastAsia"/>
                <w:szCs w:val="18"/>
                <w:lang w:eastAsia="zh-CN"/>
              </w:rPr>
              <w:t>-</w:t>
            </w:r>
          </w:p>
        </w:tc>
        <w:tc>
          <w:tcPr>
            <w:tcW w:w="1268" w:type="dxa"/>
            <w:vAlign w:val="center"/>
          </w:tcPr>
          <w:p w:rsidR="005C7217" w:rsidRPr="00EF5447" w:rsidRDefault="005C7217" w:rsidP="005C7217">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cs="Arial"/>
                <w:szCs w:val="18"/>
                <w:lang w:eastAsia="ko-KR"/>
              </w:rPr>
              <w:t>DC_1-3-7_n7-n78</w:t>
            </w:r>
          </w:p>
        </w:tc>
        <w:tc>
          <w:tcPr>
            <w:tcW w:w="1267" w:type="dxa"/>
            <w:vAlign w:val="center"/>
          </w:tcPr>
          <w:p w:rsidR="005C7217" w:rsidRPr="00EF5447" w:rsidRDefault="005C7217" w:rsidP="005C7217">
            <w:pPr>
              <w:pStyle w:val="TAC"/>
              <w:rPr>
                <w:lang w:eastAsia="ja-JP"/>
              </w:rPr>
            </w:pPr>
            <w:r>
              <w:rPr>
                <w:lang w:val="sv-SE"/>
              </w:rPr>
              <w:t>0.3</w:t>
            </w:r>
          </w:p>
        </w:tc>
        <w:tc>
          <w:tcPr>
            <w:tcW w:w="1267" w:type="dxa"/>
            <w:vAlign w:val="center"/>
          </w:tcPr>
          <w:p w:rsidR="005C7217" w:rsidRPr="00EF5447" w:rsidRDefault="005C7217" w:rsidP="005C7217">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rsidR="005C7217" w:rsidRPr="00EF5447" w:rsidRDefault="005C7217" w:rsidP="005C721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rsidR="005C7217" w:rsidRPr="00EF5447" w:rsidRDefault="005C7217" w:rsidP="005C7217">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rsidR="005C7217" w:rsidRPr="00EF5447" w:rsidRDefault="005C7217" w:rsidP="005C7217">
            <w:pPr>
              <w:pStyle w:val="TAC"/>
              <w:rPr>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cs="Arial"/>
                <w:szCs w:val="18"/>
                <w:lang w:eastAsia="ko-KR"/>
              </w:rPr>
            </w:pPr>
            <w:r w:rsidRPr="00EF5447">
              <w:rPr>
                <w:lang w:eastAsia="zh-CN"/>
              </w:rPr>
              <w:t>DC_1-3-7-8_n</w:t>
            </w:r>
            <w:r>
              <w:rPr>
                <w:rFonts w:eastAsia="新細明體" w:hint="eastAsia"/>
                <w:lang w:eastAsia="zh-TW"/>
              </w:rPr>
              <w:t>7</w:t>
            </w:r>
          </w:p>
        </w:tc>
        <w:tc>
          <w:tcPr>
            <w:tcW w:w="1267" w:type="dxa"/>
            <w:vAlign w:val="center"/>
          </w:tcPr>
          <w:p w:rsidR="005C7217" w:rsidRDefault="005C7217" w:rsidP="005C7217">
            <w:pPr>
              <w:pStyle w:val="TAC"/>
              <w:rPr>
                <w:lang w:val="sv-SE"/>
              </w:rPr>
            </w:pPr>
            <w:r>
              <w:rPr>
                <w:rFonts w:eastAsia="新細明體" w:hint="eastAsia"/>
                <w:lang w:val="sv-SE" w:eastAsia="zh-TW"/>
              </w:rPr>
              <w:t>-</w:t>
            </w:r>
          </w:p>
        </w:tc>
        <w:tc>
          <w:tcPr>
            <w:tcW w:w="1267" w:type="dxa"/>
            <w:vAlign w:val="center"/>
          </w:tcPr>
          <w:p w:rsidR="005C7217" w:rsidRDefault="005C7217" w:rsidP="005C7217">
            <w:pPr>
              <w:pStyle w:val="TAC"/>
              <w:rPr>
                <w:rFonts w:cs="Arial"/>
                <w:szCs w:val="18"/>
                <w:lang w:eastAsia="zh-CN"/>
              </w:rPr>
            </w:pPr>
            <w:r>
              <w:rPr>
                <w:rFonts w:eastAsia="新細明體" w:cs="Arial" w:hint="eastAsia"/>
                <w:szCs w:val="18"/>
                <w:lang w:eastAsia="zh-TW"/>
              </w:rPr>
              <w:t>-</w:t>
            </w:r>
          </w:p>
        </w:tc>
        <w:tc>
          <w:tcPr>
            <w:tcW w:w="1268" w:type="dxa"/>
            <w:vAlign w:val="center"/>
          </w:tcPr>
          <w:p w:rsidR="005C7217" w:rsidRPr="00EF5447" w:rsidRDefault="005C7217" w:rsidP="005C7217">
            <w:pPr>
              <w:pStyle w:val="TAC"/>
              <w:rPr>
                <w:rFonts w:eastAsia="Malgun Gothic" w:cs="Arial"/>
                <w:szCs w:val="18"/>
                <w:lang w:eastAsia="ko-KR"/>
              </w:rPr>
            </w:pPr>
            <w:r>
              <w:rPr>
                <w:rFonts w:eastAsia="新細明體" w:cs="Arial" w:hint="eastAsia"/>
                <w:szCs w:val="18"/>
                <w:lang w:eastAsia="zh-TW"/>
              </w:rPr>
              <w:t>-</w:t>
            </w:r>
          </w:p>
        </w:tc>
        <w:tc>
          <w:tcPr>
            <w:tcW w:w="1267" w:type="dxa"/>
            <w:vAlign w:val="center"/>
          </w:tcPr>
          <w:p w:rsidR="005C7217" w:rsidRDefault="005C7217" w:rsidP="005C7217">
            <w:pPr>
              <w:pStyle w:val="TAC"/>
              <w:rPr>
                <w:rFonts w:cs="Arial"/>
                <w:szCs w:val="18"/>
                <w:lang w:eastAsia="zh-CN"/>
              </w:rPr>
            </w:pPr>
            <w:r>
              <w:rPr>
                <w:rFonts w:eastAsia="新細明體" w:cs="Arial" w:hint="eastAsia"/>
                <w:szCs w:val="18"/>
                <w:lang w:eastAsia="zh-TW"/>
              </w:rPr>
              <w:t>0.2</w:t>
            </w:r>
          </w:p>
        </w:tc>
        <w:tc>
          <w:tcPr>
            <w:tcW w:w="1268" w:type="dxa"/>
            <w:vAlign w:val="center"/>
          </w:tcPr>
          <w:p w:rsidR="005C7217" w:rsidRDefault="005C7217" w:rsidP="005C7217">
            <w:pPr>
              <w:pStyle w:val="TAC"/>
              <w:rPr>
                <w:rFonts w:cs="Arial"/>
                <w:szCs w:val="18"/>
                <w:lang w:eastAsia="zh-CN"/>
              </w:rPr>
            </w:pPr>
            <w:r>
              <w:rPr>
                <w:rFonts w:eastAsia="新細明體" w:cs="Arial" w:hint="eastAsia"/>
                <w:szCs w:val="18"/>
                <w:lang w:eastAsia="zh-TW"/>
              </w:rPr>
              <w:t>-</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rPr>
                <w:lang w:eastAsia="zh-CN"/>
              </w:rPr>
              <w:t>DC_1-3-7-8_n28</w:t>
            </w:r>
          </w:p>
        </w:tc>
        <w:tc>
          <w:tcPr>
            <w:tcW w:w="1267" w:type="dxa"/>
            <w:vAlign w:val="center"/>
          </w:tcPr>
          <w:p w:rsidR="005C7217" w:rsidRPr="00EF5447" w:rsidRDefault="005C7217" w:rsidP="005C7217">
            <w:pPr>
              <w:pStyle w:val="TAC"/>
              <w:rPr>
                <w:szCs w:val="18"/>
                <w:lang w:eastAsia="ja-JP"/>
              </w:rPr>
            </w:pPr>
            <w:r>
              <w:rPr>
                <w:lang w:eastAsia="zh-CN"/>
              </w:rPr>
              <w:t>-</w:t>
            </w:r>
          </w:p>
        </w:tc>
        <w:tc>
          <w:tcPr>
            <w:tcW w:w="1267" w:type="dxa"/>
            <w:vAlign w:val="center"/>
          </w:tcPr>
          <w:p w:rsidR="005C7217" w:rsidRPr="00EF5447" w:rsidRDefault="005C7217" w:rsidP="005C7217">
            <w:pPr>
              <w:pStyle w:val="TAC"/>
              <w:rPr>
                <w:szCs w:val="18"/>
                <w:lang w:eastAsia="zh-CN"/>
              </w:rPr>
            </w:pPr>
            <w:r>
              <w:rPr>
                <w:rFonts w:hint="eastAsia"/>
                <w:szCs w:val="18"/>
                <w:lang w:eastAsia="zh-CN"/>
              </w:rPr>
              <w:t>-</w:t>
            </w:r>
          </w:p>
        </w:tc>
        <w:tc>
          <w:tcPr>
            <w:tcW w:w="1268" w:type="dxa"/>
            <w:vAlign w:val="center"/>
          </w:tcPr>
          <w:p w:rsidR="005C7217" w:rsidRPr="00EF5447" w:rsidRDefault="005C7217" w:rsidP="005C7217">
            <w:pPr>
              <w:pStyle w:val="TAC"/>
              <w:rPr>
                <w:szCs w:val="18"/>
              </w:rPr>
            </w:pPr>
            <w:r>
              <w:rPr>
                <w:lang w:eastAsia="zh-CN"/>
              </w:rPr>
              <w:t>-</w:t>
            </w:r>
          </w:p>
        </w:tc>
        <w:tc>
          <w:tcPr>
            <w:tcW w:w="1267" w:type="dxa"/>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.2</w:t>
            </w:r>
          </w:p>
        </w:tc>
        <w:tc>
          <w:tcPr>
            <w:tcW w:w="1268" w:type="dxa"/>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.2</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noProof/>
                <w:lang w:eastAsia="zh-CN"/>
              </w:rPr>
            </w:pPr>
            <w:r w:rsidRPr="00EF5447">
              <w:rPr>
                <w:noProof/>
                <w:lang w:eastAsia="zh-CN"/>
              </w:rPr>
              <w:t>DC_1-3-7-8_n78</w:t>
            </w:r>
          </w:p>
          <w:p w:rsidR="005C7217" w:rsidRDefault="005C7217" w:rsidP="005C7217">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rsidR="005C7217" w:rsidRDefault="005C7217" w:rsidP="005C7217">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rsidR="005C7217" w:rsidRPr="00EF5447" w:rsidRDefault="005C7217" w:rsidP="005C7217">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8" w:type="dxa"/>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8"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ins w:id="189" w:author="Bo-Han Hsieh" w:date="2024-10-04T12:00:00Z"/>
                <w:rFonts w:cs="Arial"/>
                <w:lang w:eastAsia="zh-TW"/>
              </w:rPr>
            </w:pPr>
            <w:r>
              <w:rPr>
                <w:rFonts w:cs="Arial"/>
              </w:rPr>
              <w:t>DC_1-3-7_n8-n78</w:t>
            </w:r>
          </w:p>
          <w:p w:rsidR="006C08A1" w:rsidRPr="00EF5447" w:rsidRDefault="006C08A1" w:rsidP="005C7217">
            <w:pPr>
              <w:pStyle w:val="TAC"/>
              <w:rPr>
                <w:lang w:eastAsia="zh-TW"/>
              </w:rPr>
            </w:pPr>
            <w:ins w:id="190" w:author="Bo-Han Hsieh" w:date="2024-10-04T12:00:00Z">
              <w:r>
                <w:rPr>
                  <w:rFonts w:hint="eastAsia"/>
                  <w:lang w:eastAsia="zh-TW"/>
                </w:rPr>
                <w:t>DC_</w:t>
              </w:r>
              <w:r w:rsidRPr="006C08A1">
                <w:rPr>
                  <w:lang w:eastAsia="zh-TW"/>
                </w:rPr>
                <w:t>1-3-</w:t>
              </w:r>
              <w:r>
                <w:rPr>
                  <w:rFonts w:hint="eastAsia"/>
                  <w:lang w:eastAsia="zh-TW"/>
                </w:rPr>
                <w:t>3-</w:t>
              </w:r>
              <w:r w:rsidRPr="006C08A1">
                <w:rPr>
                  <w:lang w:eastAsia="zh-TW"/>
                </w:rPr>
                <w:t>7_n8-n78</w:t>
              </w:r>
            </w:ins>
          </w:p>
        </w:tc>
        <w:tc>
          <w:tcPr>
            <w:tcW w:w="1267" w:type="dxa"/>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8" w:type="dxa"/>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8" w:type="dxa"/>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rsidR="005C7217" w:rsidRPr="00EF5447" w:rsidRDefault="005C7217" w:rsidP="005C7217">
            <w:pPr>
              <w:pStyle w:val="TAC"/>
              <w:rPr>
                <w:rFonts w:eastAsia="MS Mincho" w:cs="Arial"/>
                <w:lang w:eastAsia="ja-JP"/>
              </w:rPr>
            </w:pPr>
            <w:r>
              <w:rPr>
                <w:rFonts w:cs="Arial"/>
                <w:lang w:eastAsia="ja-JP"/>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vAlign w:val="center"/>
          </w:tcPr>
          <w:p w:rsidR="005C7217" w:rsidRPr="00EF5447" w:rsidRDefault="005C7217" w:rsidP="005C7217">
            <w:pPr>
              <w:pStyle w:val="TAC"/>
              <w:rPr>
                <w:rFonts w:eastAsia="MS Mincho" w:cs="Arial"/>
                <w:lang w:eastAsia="ja-JP"/>
              </w:rPr>
            </w:pPr>
            <w:r>
              <w:rPr>
                <w:rFonts w:eastAsia="Malgun Gothic" w:cs="Arial"/>
                <w:lang w:eastAsia="ko-KR"/>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r>
      <w:tr w:rsidR="005C7217" w:rsidRPr="00CC1E91" w:rsidTr="005C7217">
        <w:trPr>
          <w:trHeight w:val="187"/>
          <w:jc w:val="center"/>
        </w:trPr>
        <w:tc>
          <w:tcPr>
            <w:tcW w:w="2447" w:type="dxa"/>
            <w:tcBorders>
              <w:top w:val="single" w:sz="4" w:space="0" w:color="auto"/>
              <w:bottom w:val="single" w:sz="4" w:space="0" w:color="auto"/>
            </w:tcBorders>
            <w:shd w:val="clear" w:color="auto" w:fill="auto"/>
          </w:tcPr>
          <w:p w:rsidR="005C7217" w:rsidRPr="002644C3" w:rsidRDefault="005C7217" w:rsidP="005C7217">
            <w:pPr>
              <w:pStyle w:val="TAC"/>
              <w:rPr>
                <w:rFonts w:eastAsia="MS Mincho" w:cs="Arial"/>
                <w:lang w:eastAsia="ja-JP"/>
              </w:rPr>
            </w:pPr>
            <w:r w:rsidRPr="002644C3">
              <w:rPr>
                <w:rFonts w:cs="Arial"/>
                <w:szCs w:val="18"/>
                <w:lang w:bidi="ar"/>
              </w:rPr>
              <w:t>DC_1-3-7-20_n38</w:t>
            </w:r>
          </w:p>
        </w:tc>
        <w:tc>
          <w:tcPr>
            <w:tcW w:w="1267" w:type="dxa"/>
            <w:vAlign w:val="center"/>
          </w:tcPr>
          <w:p w:rsidR="005C7217" w:rsidRPr="002644C3" w:rsidRDefault="005C7217" w:rsidP="005C7217">
            <w:pPr>
              <w:pStyle w:val="TAC"/>
              <w:rPr>
                <w:rFonts w:cs="Arial"/>
                <w:lang w:eastAsia="ja-JP"/>
              </w:rPr>
            </w:pPr>
            <w:r>
              <w:rPr>
                <w:rFonts w:cs="Arial"/>
              </w:rPr>
              <w:t>-</w:t>
            </w:r>
          </w:p>
        </w:tc>
        <w:tc>
          <w:tcPr>
            <w:tcW w:w="1267" w:type="dxa"/>
            <w:vAlign w:val="center"/>
          </w:tcPr>
          <w:p w:rsidR="005C7217" w:rsidRPr="002644C3" w:rsidRDefault="005C7217" w:rsidP="005C7217">
            <w:pPr>
              <w:pStyle w:val="TAC"/>
              <w:rPr>
                <w:rFonts w:cs="Arial"/>
                <w:lang w:eastAsia="zh-CN"/>
              </w:rPr>
            </w:pPr>
            <w:r>
              <w:rPr>
                <w:rFonts w:cs="Arial" w:hint="eastAsia"/>
                <w:lang w:eastAsia="zh-CN"/>
              </w:rPr>
              <w:t>-</w:t>
            </w:r>
          </w:p>
        </w:tc>
        <w:tc>
          <w:tcPr>
            <w:tcW w:w="1268" w:type="dxa"/>
            <w:vAlign w:val="center"/>
          </w:tcPr>
          <w:p w:rsidR="005C7217" w:rsidRPr="002644C3" w:rsidRDefault="005C7217" w:rsidP="005C7217">
            <w:pPr>
              <w:pStyle w:val="TAC"/>
              <w:rPr>
                <w:rFonts w:eastAsia="Malgun Gothic" w:cs="Arial"/>
                <w:lang w:eastAsia="ko-KR"/>
              </w:rPr>
            </w:pPr>
            <w:r>
              <w:rPr>
                <w:rFonts w:cs="Arial"/>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rsidR="005C7217" w:rsidRPr="00EF5447" w:rsidRDefault="005C7217" w:rsidP="005C7217">
            <w:pPr>
              <w:pStyle w:val="TAC"/>
              <w:rPr>
                <w:lang w:eastAsia="ja-JP"/>
              </w:rPr>
            </w:pPr>
            <w:r>
              <w:rPr>
                <w:rFonts w:eastAsia="MS Mincho" w:cs="Arial"/>
                <w:lang w:eastAsia="ja-JP"/>
              </w:rPr>
              <w:t>0.2</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rFonts w:eastAsia="Malgun Gothic"/>
                <w:lang w:eastAsia="ko-KR"/>
              </w:rPr>
            </w:pPr>
            <w:r w:rsidRPr="00EF5447">
              <w:rPr>
                <w:rFonts w:eastAsia="MS Mincho" w:cs="Arial"/>
                <w:lang w:eastAsia="ja-JP"/>
              </w:rPr>
              <w:t>0.2</w:t>
            </w:r>
          </w:p>
        </w:tc>
        <w:tc>
          <w:tcPr>
            <w:tcW w:w="1267" w:type="dxa"/>
            <w:vAlign w:val="center"/>
          </w:tcPr>
          <w:p w:rsidR="005C7217" w:rsidRPr="00CC1E91" w:rsidRDefault="005C7217" w:rsidP="005C7217">
            <w:pPr>
              <w:pStyle w:val="TAC"/>
              <w:rPr>
                <w:lang w:eastAsia="zh-CN"/>
              </w:rPr>
            </w:pPr>
            <w:r>
              <w:rPr>
                <w:rFonts w:hint="eastAsia"/>
                <w:lang w:eastAsia="zh-CN"/>
              </w:rPr>
              <w:t>-</w:t>
            </w:r>
          </w:p>
        </w:tc>
        <w:tc>
          <w:tcPr>
            <w:tcW w:w="1268" w:type="dxa"/>
            <w:vAlign w:val="center"/>
          </w:tcPr>
          <w:p w:rsidR="005C7217" w:rsidRPr="00CC1E91"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S Mincho" w:cs="Arial"/>
                <w:lang w:eastAsia="ja-JP"/>
              </w:rPr>
            </w:pPr>
            <w:r>
              <w:t>DC_1-3-7_n26-n78</w:t>
            </w:r>
          </w:p>
        </w:tc>
        <w:tc>
          <w:tcPr>
            <w:tcW w:w="1267" w:type="dxa"/>
            <w:vAlign w:val="center"/>
          </w:tcPr>
          <w:p w:rsidR="005C7217" w:rsidRPr="00CC1E91" w:rsidRDefault="005C7217" w:rsidP="005C7217">
            <w:pPr>
              <w:pStyle w:val="TAC"/>
              <w:rPr>
                <w:rFonts w:cs="Arial"/>
                <w:lang w:eastAsia="ko-KR"/>
              </w:rPr>
            </w:pPr>
            <w:r>
              <w:rPr>
                <w:rFonts w:cs="Arial" w:hint="eastAsia"/>
                <w:lang w:eastAsia="ko-KR"/>
              </w:rPr>
              <w:t>0.2</w:t>
            </w:r>
          </w:p>
        </w:tc>
        <w:tc>
          <w:tcPr>
            <w:tcW w:w="1267" w:type="dxa"/>
            <w:vAlign w:val="center"/>
          </w:tcPr>
          <w:p w:rsidR="005C7217" w:rsidRDefault="005C7217" w:rsidP="005C7217">
            <w:pPr>
              <w:pStyle w:val="TAC"/>
              <w:rPr>
                <w:lang w:eastAsia="ko-KR"/>
              </w:rPr>
            </w:pPr>
            <w:r>
              <w:rPr>
                <w:rFonts w:hint="eastAsia"/>
                <w:lang w:eastAsia="ko-KR"/>
              </w:rPr>
              <w:t>0.2</w:t>
            </w:r>
          </w:p>
        </w:tc>
        <w:tc>
          <w:tcPr>
            <w:tcW w:w="1268" w:type="dxa"/>
            <w:vAlign w:val="center"/>
          </w:tcPr>
          <w:p w:rsidR="005C7217" w:rsidRPr="00CC1E91" w:rsidRDefault="005C7217" w:rsidP="005C7217">
            <w:pPr>
              <w:pStyle w:val="TAC"/>
              <w:rPr>
                <w:rFonts w:cs="Arial"/>
                <w:lang w:eastAsia="ko-KR"/>
              </w:rPr>
            </w:pPr>
            <w:r>
              <w:rPr>
                <w:rFonts w:cs="Arial" w:hint="eastAsia"/>
                <w:lang w:eastAsia="ko-KR"/>
              </w:rPr>
              <w:t>0.2</w:t>
            </w:r>
          </w:p>
        </w:tc>
        <w:tc>
          <w:tcPr>
            <w:tcW w:w="1267" w:type="dxa"/>
            <w:vAlign w:val="center"/>
          </w:tcPr>
          <w:p w:rsidR="005C7217" w:rsidRDefault="005C7217" w:rsidP="005C7217">
            <w:pPr>
              <w:pStyle w:val="TAC"/>
              <w:rPr>
                <w:lang w:eastAsia="ko-KR"/>
              </w:rPr>
            </w:pPr>
            <w:r>
              <w:rPr>
                <w:rFonts w:hint="eastAsia"/>
                <w:lang w:eastAsia="ko-KR"/>
              </w:rPr>
              <w:t>0.2</w:t>
            </w:r>
          </w:p>
        </w:tc>
        <w:tc>
          <w:tcPr>
            <w:tcW w:w="1268" w:type="dxa"/>
            <w:vAlign w:val="center"/>
          </w:tcPr>
          <w:p w:rsidR="005C7217" w:rsidRDefault="005C7217" w:rsidP="005C7217">
            <w:pPr>
              <w:pStyle w:val="TAC"/>
              <w:rPr>
                <w:lang w:eastAsia="ko-KR"/>
              </w:rPr>
            </w:pPr>
            <w:r>
              <w:rPr>
                <w:rFonts w:hint="eastAsia"/>
                <w:lang w:eastAsia="ko-KR"/>
              </w:rPr>
              <w:t>0.5</w:t>
            </w:r>
          </w:p>
        </w:tc>
      </w:tr>
      <w:tr w:rsidR="005C7217" w:rsidTr="005C7217">
        <w:trPr>
          <w:trHeight w:val="187"/>
          <w:jc w:val="center"/>
        </w:trPr>
        <w:tc>
          <w:tcPr>
            <w:tcW w:w="2447" w:type="dxa"/>
            <w:tcBorders>
              <w:bottom w:val="single" w:sz="4" w:space="0" w:color="auto"/>
            </w:tcBorders>
            <w:shd w:val="clear" w:color="auto" w:fill="auto"/>
          </w:tcPr>
          <w:p w:rsidR="005C7217" w:rsidRDefault="005C7217" w:rsidP="005C7217">
            <w:pPr>
              <w:pStyle w:val="TAC"/>
            </w:pPr>
            <w:r w:rsidRPr="00434D4C">
              <w:rPr>
                <w:rFonts w:eastAsia="MS Mincho" w:cs="Arial"/>
                <w:lang w:eastAsia="ja-JP"/>
              </w:rPr>
              <w:t>DC_1-3-7-26_n78</w:t>
            </w:r>
          </w:p>
        </w:tc>
        <w:tc>
          <w:tcPr>
            <w:tcW w:w="1267" w:type="dxa"/>
            <w:vAlign w:val="center"/>
          </w:tcPr>
          <w:p w:rsidR="005C7217" w:rsidRDefault="005C7217" w:rsidP="005C7217">
            <w:pPr>
              <w:pStyle w:val="TAC"/>
              <w:rPr>
                <w:rFonts w:cs="Arial"/>
                <w:lang w:eastAsia="ko-KR"/>
              </w:rPr>
            </w:pPr>
            <w:r>
              <w:rPr>
                <w:rFonts w:eastAsia="MS Mincho" w:cs="Arial"/>
                <w:lang w:eastAsia="ja-JP"/>
              </w:rPr>
              <w:t>0.2</w:t>
            </w:r>
          </w:p>
        </w:tc>
        <w:tc>
          <w:tcPr>
            <w:tcW w:w="1267" w:type="dxa"/>
            <w:vAlign w:val="center"/>
          </w:tcPr>
          <w:p w:rsidR="005C7217" w:rsidRDefault="005C7217" w:rsidP="005C7217">
            <w:pPr>
              <w:pStyle w:val="TAC"/>
              <w:rPr>
                <w:lang w:eastAsia="ko-KR"/>
              </w:rPr>
            </w:pPr>
            <w:r>
              <w:rPr>
                <w:lang w:eastAsia="zh-CN"/>
              </w:rPr>
              <w:t>0.2</w:t>
            </w:r>
          </w:p>
        </w:tc>
        <w:tc>
          <w:tcPr>
            <w:tcW w:w="1268" w:type="dxa"/>
            <w:vAlign w:val="center"/>
          </w:tcPr>
          <w:p w:rsidR="005C7217" w:rsidRDefault="005C7217" w:rsidP="005C7217">
            <w:pPr>
              <w:pStyle w:val="TAC"/>
              <w:rPr>
                <w:rFonts w:cs="Arial"/>
                <w:lang w:eastAsia="ko-KR"/>
              </w:rPr>
            </w:pPr>
            <w:r>
              <w:rPr>
                <w:rFonts w:eastAsia="MS Mincho" w:cs="Arial"/>
                <w:lang w:eastAsia="ja-JP"/>
              </w:rPr>
              <w:t>0.2</w:t>
            </w:r>
          </w:p>
        </w:tc>
        <w:tc>
          <w:tcPr>
            <w:tcW w:w="1267" w:type="dxa"/>
            <w:vAlign w:val="center"/>
          </w:tcPr>
          <w:p w:rsidR="005C7217" w:rsidRDefault="005C7217" w:rsidP="005C7217">
            <w:pPr>
              <w:pStyle w:val="TAC"/>
              <w:rPr>
                <w:lang w:eastAsia="ko-KR"/>
              </w:rPr>
            </w:pPr>
            <w:r>
              <w:rPr>
                <w:lang w:eastAsia="zh-CN"/>
              </w:rPr>
              <w:t>0.2</w:t>
            </w:r>
          </w:p>
        </w:tc>
        <w:tc>
          <w:tcPr>
            <w:tcW w:w="1268" w:type="dxa"/>
            <w:vAlign w:val="center"/>
          </w:tcPr>
          <w:p w:rsidR="005C7217" w:rsidRDefault="005C7217" w:rsidP="005C7217">
            <w:pPr>
              <w:pStyle w:val="TAC"/>
              <w:rPr>
                <w:lang w:eastAsia="ko-KR"/>
              </w:rPr>
            </w:pPr>
            <w:r>
              <w:rPr>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cs="Arial"/>
                <w:szCs w:val="18"/>
                <w:lang w:eastAsia="zh-CN"/>
              </w:rPr>
              <w:t>DC_1-3-7-28_n5</w:t>
            </w:r>
          </w:p>
        </w:tc>
        <w:tc>
          <w:tcPr>
            <w:tcW w:w="1267" w:type="dxa"/>
            <w:vAlign w:val="center"/>
          </w:tcPr>
          <w:p w:rsidR="005C7217" w:rsidRPr="00EF5447" w:rsidRDefault="005C7217" w:rsidP="005C7217">
            <w:pPr>
              <w:pStyle w:val="TAC"/>
              <w:rPr>
                <w:rFonts w:eastAsia="MS Mincho" w:cs="Arial"/>
                <w:lang w:eastAsia="ja-JP"/>
              </w:rPr>
            </w:pPr>
            <w:r>
              <w:rPr>
                <w:rFonts w:cs="Arial"/>
                <w:szCs w:val="18"/>
                <w:lang w:eastAsia="zh-CN"/>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vAlign w:val="center"/>
          </w:tcPr>
          <w:p w:rsidR="005C7217" w:rsidRPr="00EF5447" w:rsidRDefault="005C7217" w:rsidP="005C7217">
            <w:pPr>
              <w:pStyle w:val="TAC"/>
              <w:rPr>
                <w:rFonts w:eastAsia="MS Mincho" w:cs="Arial"/>
                <w:lang w:eastAsia="ja-JP"/>
              </w:rPr>
            </w:pPr>
            <w:r>
              <w:rPr>
                <w:rFonts w:cs="Arial"/>
                <w:szCs w:val="18"/>
                <w:lang w:eastAsia="ja-JP"/>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r>
      <w:tr w:rsidR="005C7217" w:rsidRPr="00EF5447" w:rsidTr="005C7217">
        <w:trPr>
          <w:trHeight w:val="187"/>
          <w:jc w:val="center"/>
        </w:trPr>
        <w:tc>
          <w:tcPr>
            <w:tcW w:w="2447" w:type="dxa"/>
            <w:tcBorders>
              <w:bottom w:val="single" w:sz="4" w:space="0" w:color="auto"/>
            </w:tcBorders>
          </w:tcPr>
          <w:p w:rsidR="005C7217" w:rsidRDefault="005C7217" w:rsidP="005C7217">
            <w:pPr>
              <w:pStyle w:val="TAC"/>
            </w:pPr>
            <w:r w:rsidRPr="00EF5447">
              <w:t>DC_1-3-7-28_n7</w:t>
            </w:r>
          </w:p>
          <w:p w:rsidR="005C7217" w:rsidRPr="00EF5447" w:rsidRDefault="005C7217" w:rsidP="005C7217">
            <w:pPr>
              <w:pStyle w:val="TAC"/>
            </w:pPr>
            <w:r w:rsidRPr="00434D4C">
              <w:t>DC_1-3-28-(n)7</w:t>
            </w:r>
          </w:p>
        </w:tc>
        <w:tc>
          <w:tcPr>
            <w:tcW w:w="1267" w:type="dxa"/>
            <w:vAlign w:val="center"/>
          </w:tcPr>
          <w:p w:rsidR="005C7217" w:rsidRPr="00EF5447" w:rsidRDefault="005C7217" w:rsidP="005C7217">
            <w:pPr>
              <w:pStyle w:val="TAC"/>
              <w:rPr>
                <w:rFonts w:cs="Arial"/>
                <w:szCs w:val="18"/>
                <w:lang w:eastAsia="ja-JP"/>
              </w:rPr>
            </w:pPr>
            <w:r>
              <w:rPr>
                <w:rFonts w:cs="Arial"/>
                <w:szCs w:val="18"/>
                <w:lang w:eastAsia="zh-CN"/>
              </w:rPr>
              <w:t>-</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w:t>
            </w:r>
          </w:p>
        </w:tc>
        <w:tc>
          <w:tcPr>
            <w:tcW w:w="1268" w:type="dxa"/>
            <w:vAlign w:val="center"/>
          </w:tcPr>
          <w:p w:rsidR="005C7217" w:rsidRPr="00EF5447" w:rsidRDefault="005C7217" w:rsidP="005C7217">
            <w:pPr>
              <w:pStyle w:val="TAC"/>
              <w:rPr>
                <w:rFonts w:cs="Arial"/>
                <w:szCs w:val="18"/>
                <w:lang w:eastAsia="ja-JP"/>
              </w:rPr>
            </w:pPr>
            <w:r>
              <w:rPr>
                <w:rFonts w:cs="Arial"/>
                <w:szCs w:val="18"/>
                <w:lang w:eastAsia="ja-JP"/>
              </w:rPr>
              <w:t>-</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C7217" w:rsidRPr="00EF5447" w:rsidRDefault="005C7217" w:rsidP="005C7217">
            <w:pPr>
              <w:pStyle w:val="TAC"/>
              <w:rPr>
                <w:rFonts w:cs="Arial"/>
                <w:szCs w:val="18"/>
                <w:lang w:eastAsia="zh-CN"/>
              </w:rPr>
            </w:pPr>
            <w:r>
              <w:rPr>
                <w:rFonts w:cs="Arial" w:hint="eastAsia"/>
                <w:szCs w:val="18"/>
                <w:lang w:eastAsia="zh-CN"/>
              </w:rPr>
              <w:t>-</w:t>
            </w:r>
          </w:p>
        </w:tc>
      </w:tr>
      <w:tr w:rsidR="005C7217" w:rsidRPr="00EF5447" w:rsidTr="005C7217">
        <w:trPr>
          <w:trHeight w:val="187"/>
          <w:jc w:val="center"/>
        </w:trPr>
        <w:tc>
          <w:tcPr>
            <w:tcW w:w="2447" w:type="dxa"/>
            <w:tcBorders>
              <w:bottom w:val="single" w:sz="4" w:space="0" w:color="auto"/>
            </w:tcBorders>
          </w:tcPr>
          <w:p w:rsidR="005C7217" w:rsidRPr="00EF5447" w:rsidRDefault="005C7217" w:rsidP="005C7217">
            <w:pPr>
              <w:pStyle w:val="TAC"/>
            </w:pPr>
            <w:r>
              <w:t>DC_1-3-7-28_n38</w:t>
            </w:r>
          </w:p>
        </w:tc>
        <w:tc>
          <w:tcPr>
            <w:tcW w:w="1267" w:type="dxa"/>
            <w:vAlign w:val="center"/>
          </w:tcPr>
          <w:p w:rsidR="005C7217" w:rsidRDefault="005C7217" w:rsidP="005C7217">
            <w:pPr>
              <w:pStyle w:val="TAC"/>
              <w:rPr>
                <w:rFonts w:cs="Arial"/>
                <w:szCs w:val="18"/>
                <w:lang w:eastAsia="zh-CN"/>
              </w:rPr>
            </w:pPr>
            <w:r>
              <w:rPr>
                <w:rFonts w:cs="Arial"/>
                <w:szCs w:val="18"/>
                <w:lang w:eastAsia="zh-CN"/>
              </w:rPr>
              <w:t>-</w:t>
            </w:r>
          </w:p>
        </w:tc>
        <w:tc>
          <w:tcPr>
            <w:tcW w:w="1267" w:type="dxa"/>
            <w:vAlign w:val="center"/>
          </w:tcPr>
          <w:p w:rsidR="005C7217" w:rsidRDefault="005C7217" w:rsidP="005C7217">
            <w:pPr>
              <w:pStyle w:val="TAC"/>
              <w:rPr>
                <w:rFonts w:cs="Arial"/>
                <w:szCs w:val="18"/>
                <w:lang w:eastAsia="zh-CN"/>
              </w:rPr>
            </w:pPr>
            <w:r>
              <w:rPr>
                <w:rFonts w:cs="Arial"/>
                <w:szCs w:val="18"/>
                <w:lang w:eastAsia="zh-CN"/>
              </w:rPr>
              <w:t>-</w:t>
            </w:r>
          </w:p>
        </w:tc>
        <w:tc>
          <w:tcPr>
            <w:tcW w:w="1268" w:type="dxa"/>
            <w:vAlign w:val="center"/>
          </w:tcPr>
          <w:p w:rsidR="005C7217" w:rsidRDefault="005C7217" w:rsidP="005C7217">
            <w:pPr>
              <w:pStyle w:val="TAC"/>
              <w:rPr>
                <w:rFonts w:cs="Arial"/>
                <w:szCs w:val="18"/>
                <w:lang w:eastAsia="ja-JP"/>
              </w:rPr>
            </w:pPr>
            <w:r>
              <w:rPr>
                <w:rFonts w:cs="Arial"/>
                <w:szCs w:val="18"/>
                <w:lang w:eastAsia="ja-JP"/>
              </w:rPr>
              <w:t>-</w:t>
            </w:r>
          </w:p>
        </w:tc>
        <w:tc>
          <w:tcPr>
            <w:tcW w:w="1267" w:type="dxa"/>
            <w:vAlign w:val="center"/>
          </w:tcPr>
          <w:p w:rsidR="005C7217" w:rsidRDefault="005C7217" w:rsidP="005C7217">
            <w:pPr>
              <w:pStyle w:val="TAC"/>
              <w:rPr>
                <w:rFonts w:cs="Arial"/>
                <w:szCs w:val="18"/>
                <w:lang w:eastAsia="zh-CN"/>
              </w:rPr>
            </w:pPr>
            <w:r>
              <w:rPr>
                <w:rFonts w:cs="Arial"/>
                <w:szCs w:val="18"/>
                <w:lang w:eastAsia="zh-CN"/>
              </w:rPr>
              <w:t>0.2</w:t>
            </w:r>
          </w:p>
        </w:tc>
        <w:tc>
          <w:tcPr>
            <w:tcW w:w="1268" w:type="dxa"/>
            <w:vAlign w:val="center"/>
          </w:tcPr>
          <w:p w:rsidR="005C7217" w:rsidRDefault="005C7217" w:rsidP="005C7217">
            <w:pPr>
              <w:pStyle w:val="TAC"/>
              <w:rPr>
                <w:rFonts w:cs="Arial"/>
                <w:szCs w:val="18"/>
                <w:lang w:eastAsia="zh-CN"/>
              </w:rPr>
            </w:pPr>
            <w:r>
              <w:rPr>
                <w:rFonts w:cs="Arial"/>
                <w:szCs w:val="18"/>
                <w:lang w:eastAsia="zh-CN"/>
              </w:rPr>
              <w:t>-</w:t>
            </w:r>
          </w:p>
        </w:tc>
      </w:tr>
      <w:tr w:rsidR="005C7217" w:rsidTr="005C7217">
        <w:trPr>
          <w:trHeight w:val="187"/>
          <w:jc w:val="center"/>
        </w:trPr>
        <w:tc>
          <w:tcPr>
            <w:tcW w:w="2447" w:type="dxa"/>
            <w:tcBorders>
              <w:bottom w:val="single" w:sz="4" w:space="0" w:color="auto"/>
            </w:tcBorders>
          </w:tcPr>
          <w:p w:rsidR="005C7217" w:rsidRPr="00EF5447" w:rsidRDefault="005C7217" w:rsidP="005C7217">
            <w:pPr>
              <w:pStyle w:val="TAC"/>
            </w:pPr>
            <w:r w:rsidRPr="00EF5447">
              <w:t>DC_1-3-7</w:t>
            </w:r>
            <w:r>
              <w:t>_n</w:t>
            </w:r>
            <w:r w:rsidRPr="00EF5447">
              <w:t>28</w:t>
            </w:r>
            <w:r>
              <w:t>-</w:t>
            </w:r>
            <w:r w:rsidRPr="00EF5447">
              <w:t>n</w:t>
            </w:r>
            <w:r>
              <w:t>38</w:t>
            </w:r>
          </w:p>
        </w:tc>
        <w:tc>
          <w:tcPr>
            <w:tcW w:w="1267" w:type="dxa"/>
            <w:vAlign w:val="center"/>
          </w:tcPr>
          <w:p w:rsidR="005C7217" w:rsidRDefault="005C7217" w:rsidP="005C7217">
            <w:pPr>
              <w:pStyle w:val="TAC"/>
              <w:rPr>
                <w:rFonts w:cs="Arial"/>
                <w:szCs w:val="18"/>
                <w:lang w:eastAsia="ko-KR"/>
              </w:rPr>
            </w:pPr>
            <w:r>
              <w:rPr>
                <w:rFonts w:cs="Arial" w:hint="eastAsia"/>
                <w:szCs w:val="18"/>
                <w:lang w:eastAsia="ko-KR"/>
              </w:rPr>
              <w:t>-</w:t>
            </w:r>
          </w:p>
        </w:tc>
        <w:tc>
          <w:tcPr>
            <w:tcW w:w="1267" w:type="dxa"/>
            <w:vAlign w:val="center"/>
          </w:tcPr>
          <w:p w:rsidR="005C7217" w:rsidRDefault="005C7217" w:rsidP="005C7217">
            <w:pPr>
              <w:pStyle w:val="TAC"/>
              <w:rPr>
                <w:rFonts w:cs="Arial"/>
                <w:szCs w:val="18"/>
                <w:lang w:eastAsia="ko-KR"/>
              </w:rPr>
            </w:pPr>
            <w:r>
              <w:rPr>
                <w:rFonts w:cs="Arial" w:hint="eastAsia"/>
                <w:szCs w:val="18"/>
                <w:lang w:eastAsia="ko-KR"/>
              </w:rPr>
              <w:t>-</w:t>
            </w:r>
          </w:p>
        </w:tc>
        <w:tc>
          <w:tcPr>
            <w:tcW w:w="1268" w:type="dxa"/>
            <w:vAlign w:val="center"/>
          </w:tcPr>
          <w:p w:rsidR="005C7217" w:rsidRDefault="005C7217" w:rsidP="005C7217">
            <w:pPr>
              <w:pStyle w:val="TAC"/>
              <w:rPr>
                <w:rFonts w:cs="Arial"/>
                <w:szCs w:val="18"/>
                <w:lang w:eastAsia="ko-KR"/>
              </w:rPr>
            </w:pPr>
            <w:r>
              <w:rPr>
                <w:rFonts w:cs="Arial" w:hint="eastAsia"/>
                <w:szCs w:val="18"/>
                <w:lang w:eastAsia="ko-KR"/>
              </w:rPr>
              <w:t>-</w:t>
            </w:r>
          </w:p>
        </w:tc>
        <w:tc>
          <w:tcPr>
            <w:tcW w:w="1267" w:type="dxa"/>
            <w:vAlign w:val="center"/>
          </w:tcPr>
          <w:p w:rsidR="005C7217" w:rsidRDefault="005C7217" w:rsidP="005C7217">
            <w:pPr>
              <w:pStyle w:val="TAC"/>
              <w:rPr>
                <w:rFonts w:cs="Arial"/>
                <w:szCs w:val="18"/>
                <w:lang w:eastAsia="ko-KR"/>
              </w:rPr>
            </w:pPr>
            <w:r>
              <w:rPr>
                <w:rFonts w:cs="Arial" w:hint="eastAsia"/>
                <w:szCs w:val="18"/>
                <w:lang w:eastAsia="ko-KR"/>
              </w:rPr>
              <w:t>0.2</w:t>
            </w:r>
          </w:p>
        </w:tc>
        <w:tc>
          <w:tcPr>
            <w:tcW w:w="1268" w:type="dxa"/>
            <w:vAlign w:val="center"/>
          </w:tcPr>
          <w:p w:rsidR="005C7217" w:rsidRDefault="005C7217" w:rsidP="005C7217">
            <w:pPr>
              <w:pStyle w:val="TAC"/>
              <w:rPr>
                <w:rFonts w:cs="Arial"/>
                <w:szCs w:val="18"/>
                <w:lang w:eastAsia="ko-KR"/>
              </w:rPr>
            </w:pPr>
            <w:r>
              <w:rPr>
                <w:rFonts w:cs="Arial" w:hint="eastAsia"/>
                <w:szCs w:val="18"/>
                <w:lang w:eastAsia="ko-KR"/>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lang w:eastAsia="fi-FI"/>
              </w:rPr>
              <w:t>DC_1-3-7-28_n40</w:t>
            </w:r>
          </w:p>
        </w:tc>
        <w:tc>
          <w:tcPr>
            <w:tcW w:w="1267" w:type="dxa"/>
            <w:vAlign w:val="center"/>
          </w:tcPr>
          <w:p w:rsidR="005C7217" w:rsidRPr="00EF5447" w:rsidRDefault="005C7217" w:rsidP="005C7217">
            <w:pPr>
              <w:pStyle w:val="TAC"/>
              <w:rPr>
                <w:rFonts w:cs="Arial"/>
                <w:szCs w:val="18"/>
                <w:lang w:eastAsia="zh-CN"/>
              </w:rPr>
            </w:pPr>
            <w:r>
              <w:rPr>
                <w:rFonts w:cs="Arial"/>
                <w:lang w:eastAsia="zh-CN"/>
              </w:rPr>
              <w:t>-</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w:t>
            </w:r>
          </w:p>
        </w:tc>
        <w:tc>
          <w:tcPr>
            <w:tcW w:w="1268" w:type="dxa"/>
            <w:vAlign w:val="center"/>
          </w:tcPr>
          <w:p w:rsidR="005C7217" w:rsidRPr="00EF5447" w:rsidRDefault="005C7217" w:rsidP="005C7217">
            <w:pPr>
              <w:pStyle w:val="TAC"/>
              <w:rPr>
                <w:rFonts w:cs="Arial"/>
                <w:szCs w:val="18"/>
                <w:lang w:eastAsia="ja-JP"/>
              </w:rPr>
            </w:pPr>
            <w:r w:rsidRPr="00EF5447">
              <w:rPr>
                <w:rFonts w:cs="Arial"/>
                <w:lang w:eastAsia="zh-CN"/>
              </w:rPr>
              <w:t>0.3</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.8</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noProof/>
                <w:szCs w:val="18"/>
                <w:lang w:eastAsia="zh-CN"/>
              </w:rPr>
              <w:t>DC_1-3-7-28_n78</w:t>
            </w:r>
          </w:p>
        </w:tc>
        <w:tc>
          <w:tcPr>
            <w:tcW w:w="1267" w:type="dxa"/>
            <w:vAlign w:val="center"/>
          </w:tcPr>
          <w:p w:rsidR="005C7217" w:rsidRPr="00EF5447" w:rsidRDefault="005C7217" w:rsidP="005C7217">
            <w:pPr>
              <w:pStyle w:val="TAC"/>
              <w:rPr>
                <w:rFonts w:eastAsia="MS Mincho" w:cs="Arial"/>
                <w:lang w:eastAsia="ja-JP"/>
              </w:rPr>
            </w:pPr>
            <w:r>
              <w:rPr>
                <w:rFonts w:cs="Arial"/>
                <w:lang w:val="fr-FR"/>
              </w:rPr>
              <w:t>0.2</w:t>
            </w:r>
          </w:p>
        </w:tc>
        <w:tc>
          <w:tcPr>
            <w:tcW w:w="1267" w:type="dxa"/>
            <w:vAlign w:val="center"/>
          </w:tcPr>
          <w:p w:rsidR="005C7217" w:rsidRPr="00EF5447" w:rsidRDefault="005C7217" w:rsidP="005C721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rPr>
                <w:rFonts w:eastAsia="MS Mincho" w:cs="Arial"/>
                <w:lang w:eastAsia="ja-JP"/>
              </w:rPr>
            </w:pPr>
            <w:r>
              <w:rPr>
                <w:rFonts w:cs="Arial"/>
                <w:lang w:val="fr-FR"/>
              </w:rPr>
              <w:t>0.2</w:t>
            </w:r>
          </w:p>
        </w:tc>
        <w:tc>
          <w:tcPr>
            <w:tcW w:w="1267" w:type="dxa"/>
            <w:vAlign w:val="center"/>
          </w:tcPr>
          <w:p w:rsidR="005C7217" w:rsidRPr="00EF5447" w:rsidRDefault="005C7217" w:rsidP="005C721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rPr>
                <w:rFonts w:eastAsia="MS Mincho" w:cs="Arial"/>
                <w:lang w:eastAsia="ja-JP"/>
              </w:rPr>
            </w:pPr>
            <w:r>
              <w:rPr>
                <w:rFonts w:hint="eastAsia"/>
                <w:lang w:val="fr-FR" w:eastAsia="zh-CN"/>
              </w:rPr>
              <w:t>0</w:t>
            </w:r>
            <w:r>
              <w:rPr>
                <w:lang w:val="fr-FR"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eastAsia="Malgun Gothic"/>
                <w:lang w:eastAsia="ko-KR"/>
              </w:rPr>
              <w:t>DC_1-3-7_n28-n78</w:t>
            </w:r>
          </w:p>
        </w:tc>
        <w:tc>
          <w:tcPr>
            <w:tcW w:w="1267" w:type="dxa"/>
            <w:vAlign w:val="center"/>
          </w:tcPr>
          <w:p w:rsidR="005C7217" w:rsidRPr="00EF5447" w:rsidRDefault="005C7217" w:rsidP="005C7217">
            <w:pPr>
              <w:pStyle w:val="TAC"/>
              <w:rPr>
                <w:lang w:eastAsia="ja-JP"/>
              </w:rPr>
            </w:pPr>
            <w:r>
              <w:rPr>
                <w:rFonts w:cs="Arial"/>
                <w:lang w:val="fr-FR"/>
              </w:rPr>
              <w:t>0.2</w:t>
            </w:r>
          </w:p>
        </w:tc>
        <w:tc>
          <w:tcPr>
            <w:tcW w:w="1267" w:type="dxa"/>
            <w:vAlign w:val="center"/>
          </w:tcPr>
          <w:p w:rsidR="005C7217" w:rsidRPr="00EF5447" w:rsidRDefault="005C7217" w:rsidP="005C7217">
            <w:pPr>
              <w:pStyle w:val="TAC"/>
              <w:rPr>
                <w:lang w:eastAsia="ja-JP"/>
              </w:rPr>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rPr>
                <w:lang w:eastAsia="ja-JP"/>
              </w:rPr>
            </w:pPr>
            <w:r>
              <w:rPr>
                <w:rFonts w:cs="Arial"/>
                <w:lang w:val="fr-FR"/>
              </w:rPr>
              <w:t>0.2</w:t>
            </w:r>
          </w:p>
        </w:tc>
        <w:tc>
          <w:tcPr>
            <w:tcW w:w="1267" w:type="dxa"/>
            <w:vAlign w:val="center"/>
          </w:tcPr>
          <w:p w:rsidR="005C7217" w:rsidRPr="00EF5447" w:rsidRDefault="005C7217" w:rsidP="005C7217">
            <w:pPr>
              <w:pStyle w:val="TAC"/>
              <w:rPr>
                <w:lang w:eastAsia="ja-JP"/>
              </w:rPr>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rPr>
                <w:lang w:eastAsia="ja-JP"/>
              </w:rPr>
            </w:pPr>
            <w:r>
              <w:rPr>
                <w:rFonts w:hint="eastAsia"/>
                <w:lang w:val="fr-FR" w:eastAsia="zh-CN"/>
              </w:rPr>
              <w:t>0</w:t>
            </w:r>
            <w:r>
              <w:rPr>
                <w:lang w:val="fr-FR"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2644C3" w:rsidRDefault="005C7217" w:rsidP="005C7217">
            <w:pPr>
              <w:pStyle w:val="TAC"/>
            </w:pPr>
            <w:r w:rsidRPr="002644C3">
              <w:rPr>
                <w:rFonts w:cs="Arial"/>
              </w:rPr>
              <w:t>DC_1-3-7-32_n28</w:t>
            </w:r>
          </w:p>
        </w:tc>
        <w:tc>
          <w:tcPr>
            <w:tcW w:w="1267" w:type="dxa"/>
            <w:tcBorders>
              <w:left w:val="single" w:sz="4" w:space="0" w:color="auto"/>
            </w:tcBorders>
            <w:vAlign w:val="center"/>
          </w:tcPr>
          <w:p w:rsidR="005C7217" w:rsidRPr="002644C3" w:rsidRDefault="005C7217" w:rsidP="005C7217">
            <w:pPr>
              <w:pStyle w:val="TAC"/>
              <w:rPr>
                <w:rFonts w:eastAsia="Malgun Gothic" w:cs="Arial"/>
                <w:lang w:eastAsia="ko-KR"/>
              </w:rPr>
            </w:pPr>
            <w:r>
              <w:rPr>
                <w:rFonts w:cs="Arial"/>
              </w:rPr>
              <w:t>-</w:t>
            </w:r>
          </w:p>
        </w:tc>
        <w:tc>
          <w:tcPr>
            <w:tcW w:w="1267" w:type="dxa"/>
            <w:tcBorders>
              <w:lef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2644C3" w:rsidRDefault="005C7217" w:rsidP="005C7217">
            <w:pPr>
              <w:pStyle w:val="TAC"/>
            </w:pPr>
            <w:r>
              <w:rPr>
                <w:lang w:val="en-US"/>
              </w:rPr>
              <w:t>DC_1-3-7-32_n78</w:t>
            </w:r>
          </w:p>
        </w:tc>
        <w:tc>
          <w:tcPr>
            <w:tcW w:w="1267" w:type="dxa"/>
            <w:tcBorders>
              <w:left w:val="single" w:sz="4" w:space="0" w:color="auto"/>
            </w:tcBorders>
            <w:vAlign w:val="center"/>
          </w:tcPr>
          <w:p w:rsidR="005C7217" w:rsidRPr="002644C3" w:rsidRDefault="005C7217" w:rsidP="005C7217">
            <w:pPr>
              <w:pStyle w:val="TAC"/>
              <w:rPr>
                <w:rFonts w:cs="Arial"/>
              </w:rPr>
            </w:pPr>
            <w:r>
              <w:rPr>
                <w:rFonts w:eastAsia="Malgun Gothic" w:cs="Arial"/>
                <w:lang w:val="en-US" w:eastAsia="ko-KR"/>
              </w:rPr>
              <w:t>0.3</w:t>
            </w:r>
          </w:p>
        </w:tc>
        <w:tc>
          <w:tcPr>
            <w:tcW w:w="1267" w:type="dxa"/>
            <w:tcBorders>
              <w:lef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5C7217" w:rsidRPr="002644C3" w:rsidRDefault="005C7217" w:rsidP="005C7217">
            <w:pPr>
              <w:pStyle w:val="TAC"/>
              <w:rPr>
                <w:rFonts w:cs="Arial"/>
              </w:rPr>
            </w:pPr>
            <w:r>
              <w:rPr>
                <w:rFonts w:eastAsia="MS Mincho" w:cs="Arial"/>
                <w:lang w:val="en-US" w:eastAsia="ja-JP"/>
              </w:rPr>
              <w:t>0.3</w:t>
            </w:r>
          </w:p>
        </w:tc>
        <w:tc>
          <w:tcPr>
            <w:tcW w:w="1267" w:type="dxa"/>
            <w:vAlign w:val="center"/>
          </w:tcPr>
          <w:p w:rsidR="005C7217" w:rsidRPr="002644C3" w:rsidRDefault="005C7217" w:rsidP="005C7217">
            <w:pPr>
              <w:pStyle w:val="TAC"/>
              <w:rPr>
                <w:rFonts w:cs="Arial"/>
                <w:lang w:eastAsia="zh-CN"/>
              </w:rPr>
            </w:pPr>
            <w:r>
              <w:rPr>
                <w:rFonts w:cs="Arial" w:hint="eastAsia"/>
                <w:lang w:eastAsia="zh-CN"/>
              </w:rPr>
              <w:t>-</w:t>
            </w:r>
          </w:p>
        </w:tc>
        <w:tc>
          <w:tcPr>
            <w:tcW w:w="1268" w:type="dxa"/>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7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rPr>
                <w:lang w:eastAsia="sv-SE"/>
              </w:rPr>
              <w:t>DC_1-3-7-40_n78</w:t>
            </w:r>
          </w:p>
        </w:tc>
        <w:tc>
          <w:tcPr>
            <w:tcW w:w="1267" w:type="dxa"/>
            <w:vAlign w:val="center"/>
          </w:tcPr>
          <w:p w:rsidR="005C7217" w:rsidRPr="00EF5447" w:rsidRDefault="005C7217" w:rsidP="005C7217">
            <w:pPr>
              <w:pStyle w:val="TAC"/>
              <w:rPr>
                <w:rFonts w:eastAsia="Malgun Gothic"/>
                <w:lang w:eastAsia="ko-KR"/>
              </w:rPr>
            </w:pPr>
            <w:r>
              <w:rPr>
                <w:rFonts w:eastAsia="Malgun Gothic"/>
                <w:lang w:eastAsia="ko-KR"/>
              </w:rPr>
              <w:t>0.2</w:t>
            </w:r>
          </w:p>
        </w:tc>
        <w:tc>
          <w:tcPr>
            <w:tcW w:w="1267" w:type="dxa"/>
            <w:vAlign w:val="center"/>
          </w:tcPr>
          <w:p w:rsidR="005C7217" w:rsidRPr="00CC1E91"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rFonts w:eastAsia="Malgun Gothic"/>
                <w:lang w:eastAsia="ko-KR"/>
              </w:rPr>
            </w:pPr>
            <w:r>
              <w:rPr>
                <w:rFonts w:eastAsia="Malgun Gothic"/>
                <w:lang w:eastAsia="ko-KR"/>
              </w:rPr>
              <w:t>-</w:t>
            </w:r>
          </w:p>
        </w:tc>
        <w:tc>
          <w:tcPr>
            <w:tcW w:w="1267" w:type="dxa"/>
            <w:vAlign w:val="center"/>
          </w:tcPr>
          <w:p w:rsidR="005C7217" w:rsidRPr="00EF5447" w:rsidRDefault="005C7217" w:rsidP="005C7217">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rsidR="005C7217" w:rsidRPr="00EF5447" w:rsidRDefault="005C7217" w:rsidP="005C7217">
            <w:pPr>
              <w:pStyle w:val="TAC"/>
              <w:rPr>
                <w:rFonts w:eastAsia="Malgun Gothic"/>
                <w:lang w:eastAsia="ko-KR"/>
              </w:rPr>
            </w:pPr>
            <w:r w:rsidRPr="00EF5447">
              <w:rPr>
                <w:lang w:eastAsia="zh-CN"/>
              </w:rPr>
              <w:t>0.5</w:t>
            </w:r>
            <w:r w:rsidRPr="00EF5447">
              <w:rPr>
                <w:vertAlign w:val="superscript"/>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lang w:eastAsia="sv-SE"/>
              </w:rPr>
            </w:pPr>
            <w:r w:rsidRPr="00470EA5">
              <w:rPr>
                <w:lang w:eastAsia="sv-SE"/>
              </w:rPr>
              <w:t>DC_1-3-7_n40-n77</w:t>
            </w:r>
          </w:p>
          <w:p w:rsidR="005C7217" w:rsidRPr="00EF5447" w:rsidRDefault="005C7217" w:rsidP="005C7217">
            <w:pPr>
              <w:pStyle w:val="TAC"/>
              <w:rPr>
                <w:lang w:eastAsia="sv-SE"/>
              </w:rPr>
            </w:pPr>
            <w:r>
              <w:rPr>
                <w:lang w:eastAsia="sv-SE"/>
              </w:rPr>
              <w:t>DC_1-3-7-7_n40-n77</w:t>
            </w:r>
          </w:p>
        </w:tc>
        <w:tc>
          <w:tcPr>
            <w:tcW w:w="1267" w:type="dxa"/>
            <w:vAlign w:val="center"/>
          </w:tcPr>
          <w:p w:rsidR="005C7217" w:rsidRPr="00470EA5" w:rsidRDefault="005C7217" w:rsidP="005C7217">
            <w:pPr>
              <w:pStyle w:val="TAC"/>
              <w:rPr>
                <w:lang w:eastAsia="sv-SE"/>
              </w:rPr>
            </w:pPr>
            <w:r w:rsidRPr="00470EA5">
              <w:rPr>
                <w:lang w:eastAsia="sv-SE"/>
              </w:rPr>
              <w:t>-</w:t>
            </w:r>
          </w:p>
        </w:tc>
        <w:tc>
          <w:tcPr>
            <w:tcW w:w="1267" w:type="dxa"/>
            <w:vAlign w:val="center"/>
          </w:tcPr>
          <w:p w:rsidR="005C7217" w:rsidRDefault="005C7217" w:rsidP="005C7217">
            <w:pPr>
              <w:pStyle w:val="TAC"/>
              <w:rPr>
                <w:lang w:eastAsia="sv-SE"/>
              </w:rPr>
            </w:pPr>
            <w:r w:rsidRPr="00470EA5">
              <w:rPr>
                <w:lang w:eastAsia="sv-SE"/>
              </w:rPr>
              <w:t>-</w:t>
            </w:r>
          </w:p>
        </w:tc>
        <w:tc>
          <w:tcPr>
            <w:tcW w:w="1268" w:type="dxa"/>
            <w:vAlign w:val="center"/>
          </w:tcPr>
          <w:p w:rsidR="005C7217" w:rsidRPr="00470EA5" w:rsidRDefault="005C7217" w:rsidP="005C7217">
            <w:pPr>
              <w:pStyle w:val="TAC"/>
              <w:rPr>
                <w:lang w:eastAsia="sv-SE"/>
              </w:rPr>
            </w:pPr>
            <w:r w:rsidRPr="00470EA5">
              <w:rPr>
                <w:lang w:eastAsia="sv-SE"/>
              </w:rPr>
              <w:t>0.3</w:t>
            </w:r>
          </w:p>
        </w:tc>
        <w:tc>
          <w:tcPr>
            <w:tcW w:w="1267" w:type="dxa"/>
            <w:vAlign w:val="center"/>
          </w:tcPr>
          <w:p w:rsidR="005C7217" w:rsidRPr="00EF5447" w:rsidRDefault="005C7217" w:rsidP="005C7217">
            <w:pPr>
              <w:pStyle w:val="TAC"/>
              <w:rPr>
                <w:lang w:eastAsia="sv-SE"/>
              </w:rPr>
            </w:pPr>
            <w:r w:rsidRPr="00470EA5">
              <w:rPr>
                <w:lang w:eastAsia="sv-SE"/>
              </w:rPr>
              <w:t>0.8</w:t>
            </w:r>
          </w:p>
        </w:tc>
        <w:tc>
          <w:tcPr>
            <w:tcW w:w="1268" w:type="dxa"/>
            <w:vAlign w:val="center"/>
          </w:tcPr>
          <w:p w:rsidR="005C7217" w:rsidRPr="00EF5447" w:rsidRDefault="005C7217" w:rsidP="005C7217">
            <w:pPr>
              <w:pStyle w:val="TAC"/>
              <w:rPr>
                <w:lang w:eastAsia="zh-CN"/>
              </w:rPr>
            </w:pPr>
            <w:r w:rsidRPr="00D74D67">
              <w:rPr>
                <w:rFonts w:hint="eastAsia"/>
                <w:lang w:val="fr-FR"/>
              </w:rPr>
              <w:t>0</w:t>
            </w:r>
            <w:r w:rsidRPr="00D74D67">
              <w:rPr>
                <w:lang w:val="fr-FR"/>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lang w:eastAsia="ko-KR"/>
              </w:rPr>
            </w:pPr>
            <w:r w:rsidRPr="00EF5447">
              <w:rPr>
                <w:lang w:eastAsia="ko-KR"/>
              </w:rPr>
              <w:t>DC_1-3-7_n40-n78</w:t>
            </w:r>
          </w:p>
          <w:p w:rsidR="005C7217" w:rsidRPr="00EF5447" w:rsidRDefault="005C7217" w:rsidP="005C7217">
            <w:pPr>
              <w:pStyle w:val="TAC"/>
            </w:pPr>
            <w:r>
              <w:rPr>
                <w:lang w:eastAsia="ko-KR"/>
              </w:rPr>
              <w:t>DC_1-3-7-7_n40-n78</w:t>
            </w:r>
          </w:p>
        </w:tc>
        <w:tc>
          <w:tcPr>
            <w:tcW w:w="1267" w:type="dxa"/>
            <w:vAlign w:val="center"/>
          </w:tcPr>
          <w:p w:rsidR="005C7217" w:rsidRPr="00EF5447" w:rsidRDefault="005C7217" w:rsidP="005C7217">
            <w:pPr>
              <w:pStyle w:val="TAC"/>
              <w:rPr>
                <w:rFonts w:cs="Arial"/>
                <w:lang w:eastAsia="ko-KR"/>
              </w:rPr>
            </w:pPr>
            <w:r>
              <w:t>-</w:t>
            </w:r>
          </w:p>
        </w:tc>
        <w:tc>
          <w:tcPr>
            <w:tcW w:w="1267" w:type="dxa"/>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vAlign w:val="center"/>
          </w:tcPr>
          <w:p w:rsidR="005C7217" w:rsidRPr="00EF5447" w:rsidRDefault="005C7217" w:rsidP="005C7217">
            <w:pPr>
              <w:pStyle w:val="TAC"/>
              <w:rPr>
                <w:rFonts w:cs="Arial"/>
                <w:lang w:eastAsia="ko-KR"/>
              </w:rPr>
            </w:pPr>
            <w:r w:rsidRPr="00EF5447">
              <w:rPr>
                <w:rFonts w:cs="Arial"/>
                <w:szCs w:val="18"/>
                <w:lang w:eastAsia="ja-JP"/>
              </w:rPr>
              <w:t>0.3</w:t>
            </w:r>
          </w:p>
        </w:tc>
        <w:tc>
          <w:tcPr>
            <w:tcW w:w="1267"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.8</w:t>
            </w:r>
          </w:p>
        </w:tc>
        <w:tc>
          <w:tcPr>
            <w:tcW w:w="1268"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lang w:eastAsia="ko-KR"/>
              </w:rPr>
            </w:pPr>
            <w:r w:rsidRPr="00BD3844">
              <w:t>DC_1-3-7_n40-n105</w:t>
            </w:r>
          </w:p>
        </w:tc>
        <w:tc>
          <w:tcPr>
            <w:tcW w:w="1267" w:type="dxa"/>
            <w:vAlign w:val="center"/>
          </w:tcPr>
          <w:p w:rsidR="005C7217" w:rsidRDefault="005C7217" w:rsidP="005C7217">
            <w:pPr>
              <w:pStyle w:val="TAC"/>
            </w:pPr>
            <w:r>
              <w:rPr>
                <w:rFonts w:cs="Arial"/>
                <w:lang w:val="fr-FR"/>
              </w:rPr>
              <w:t>0.2</w:t>
            </w:r>
          </w:p>
        </w:tc>
        <w:tc>
          <w:tcPr>
            <w:tcW w:w="1267" w:type="dxa"/>
            <w:vAlign w:val="center"/>
          </w:tcPr>
          <w:p w:rsidR="005C7217" w:rsidRDefault="005C7217" w:rsidP="005C7217">
            <w:pPr>
              <w:pStyle w:val="TAC"/>
              <w:rPr>
                <w:rFonts w:cs="Arial"/>
                <w:lang w:eastAsia="zh-CN"/>
              </w:rPr>
            </w:pPr>
            <w:r>
              <w:rPr>
                <w:rFonts w:hint="eastAsia"/>
                <w:lang w:val="fr-FR" w:eastAsia="zh-CN"/>
              </w:rPr>
              <w:t>0</w:t>
            </w:r>
            <w:r>
              <w:rPr>
                <w:lang w:val="fr-FR" w:eastAsia="zh-CN"/>
              </w:rPr>
              <w:t>.2</w:t>
            </w:r>
          </w:p>
        </w:tc>
        <w:tc>
          <w:tcPr>
            <w:tcW w:w="1268" w:type="dxa"/>
            <w:vAlign w:val="center"/>
          </w:tcPr>
          <w:p w:rsidR="005C7217" w:rsidRPr="00EF5447" w:rsidRDefault="005C7217" w:rsidP="005C7217">
            <w:pPr>
              <w:pStyle w:val="TAC"/>
              <w:rPr>
                <w:rFonts w:cs="Arial"/>
                <w:szCs w:val="18"/>
                <w:lang w:eastAsia="ja-JP"/>
              </w:rPr>
            </w:pPr>
            <w:r>
              <w:rPr>
                <w:rFonts w:cs="Arial"/>
                <w:lang w:val="fr-FR"/>
              </w:rPr>
              <w:t>0.2</w:t>
            </w:r>
          </w:p>
        </w:tc>
        <w:tc>
          <w:tcPr>
            <w:tcW w:w="1267" w:type="dxa"/>
            <w:vAlign w:val="center"/>
          </w:tcPr>
          <w:p w:rsidR="005C7217" w:rsidRDefault="005C7217" w:rsidP="005C7217">
            <w:pPr>
              <w:pStyle w:val="TAC"/>
              <w:rPr>
                <w:rFonts w:cs="Arial"/>
                <w:lang w:eastAsia="zh-CN"/>
              </w:rPr>
            </w:pPr>
            <w:r>
              <w:rPr>
                <w:rFonts w:hint="eastAsia"/>
                <w:lang w:val="fr-FR" w:eastAsia="zh-CN"/>
              </w:rPr>
              <w:t>0</w:t>
            </w:r>
            <w:r>
              <w:rPr>
                <w:lang w:val="fr-FR" w:eastAsia="zh-CN"/>
              </w:rPr>
              <w:t>.5</w:t>
            </w:r>
          </w:p>
        </w:tc>
        <w:tc>
          <w:tcPr>
            <w:tcW w:w="1268" w:type="dxa"/>
            <w:vAlign w:val="center"/>
          </w:tcPr>
          <w:p w:rsidR="005C7217" w:rsidRDefault="005C7217" w:rsidP="005C7217">
            <w:pPr>
              <w:pStyle w:val="TAC"/>
              <w:rPr>
                <w:rFonts w:cs="Arial"/>
                <w:lang w:eastAsia="zh-CN"/>
              </w:rPr>
            </w:pPr>
            <w:r>
              <w:rPr>
                <w:rFonts w:hint="eastAsia"/>
                <w:lang w:val="fr-FR" w:eastAsia="zh-CN"/>
              </w:rPr>
              <w:t>0</w:t>
            </w:r>
            <w:r>
              <w:rPr>
                <w:lang w:val="fr-FR" w:eastAsia="zh-CN"/>
              </w:rPr>
              <w:t>.3</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lang w:eastAsia="ko-KR"/>
              </w:rPr>
            </w:pPr>
            <w:r w:rsidRPr="00FD3A85">
              <w:rPr>
                <w:rFonts w:cs="Arial"/>
                <w:lang w:eastAsia="ja-JP"/>
              </w:rPr>
              <w:t>DC_1-3-7_n75-n78</w:t>
            </w:r>
          </w:p>
        </w:tc>
        <w:tc>
          <w:tcPr>
            <w:tcW w:w="1267" w:type="dxa"/>
            <w:vAlign w:val="center"/>
          </w:tcPr>
          <w:p w:rsidR="005C7217" w:rsidRDefault="005C7217" w:rsidP="005C7217">
            <w:pPr>
              <w:pStyle w:val="TAC"/>
              <w:rPr>
                <w:lang w:eastAsia="ko-KR"/>
              </w:rPr>
            </w:pPr>
            <w:r>
              <w:rPr>
                <w:rFonts w:hint="eastAsia"/>
                <w:lang w:eastAsia="ko-KR"/>
              </w:rPr>
              <w:t>0.3</w:t>
            </w:r>
          </w:p>
        </w:tc>
        <w:tc>
          <w:tcPr>
            <w:tcW w:w="1267" w:type="dxa"/>
            <w:vAlign w:val="center"/>
          </w:tcPr>
          <w:p w:rsidR="005C7217" w:rsidRDefault="005C7217" w:rsidP="005C7217">
            <w:pPr>
              <w:pStyle w:val="TAC"/>
              <w:rPr>
                <w:rFonts w:cs="Arial"/>
                <w:lang w:eastAsia="ko-KR"/>
              </w:rPr>
            </w:pPr>
            <w:r>
              <w:rPr>
                <w:rFonts w:cs="Arial" w:hint="eastAsia"/>
                <w:lang w:eastAsia="ko-KR"/>
              </w:rPr>
              <w:t>0.3</w:t>
            </w:r>
          </w:p>
        </w:tc>
        <w:tc>
          <w:tcPr>
            <w:tcW w:w="1268" w:type="dxa"/>
            <w:vAlign w:val="center"/>
          </w:tcPr>
          <w:p w:rsidR="005C7217" w:rsidRPr="00EF5447" w:rsidRDefault="005C7217" w:rsidP="005C7217">
            <w:pPr>
              <w:pStyle w:val="TAC"/>
              <w:rPr>
                <w:rFonts w:cs="Arial"/>
                <w:szCs w:val="18"/>
                <w:lang w:eastAsia="ko-KR"/>
              </w:rPr>
            </w:pPr>
            <w:r>
              <w:rPr>
                <w:rFonts w:cs="Arial" w:hint="eastAsia"/>
                <w:szCs w:val="18"/>
                <w:lang w:eastAsia="ko-KR"/>
              </w:rPr>
              <w:t>0.3</w:t>
            </w:r>
          </w:p>
        </w:tc>
        <w:tc>
          <w:tcPr>
            <w:tcW w:w="1267" w:type="dxa"/>
            <w:vAlign w:val="center"/>
          </w:tcPr>
          <w:p w:rsidR="005C7217" w:rsidRDefault="005C7217" w:rsidP="005C7217">
            <w:pPr>
              <w:pStyle w:val="TAC"/>
              <w:rPr>
                <w:rFonts w:cs="Arial"/>
                <w:lang w:eastAsia="ko-KR"/>
              </w:rPr>
            </w:pPr>
            <w:r>
              <w:rPr>
                <w:rFonts w:cs="Arial" w:hint="eastAsia"/>
                <w:lang w:eastAsia="ko-KR"/>
              </w:rPr>
              <w:t>-</w:t>
            </w:r>
          </w:p>
        </w:tc>
        <w:tc>
          <w:tcPr>
            <w:tcW w:w="1268" w:type="dxa"/>
            <w:vAlign w:val="center"/>
          </w:tcPr>
          <w:p w:rsidR="005C7217" w:rsidRDefault="005C7217" w:rsidP="005C7217">
            <w:pPr>
              <w:pStyle w:val="TAC"/>
              <w:rPr>
                <w:rFonts w:cs="Arial"/>
                <w:lang w:eastAsia="ko-KR"/>
              </w:rPr>
            </w:pPr>
            <w:r>
              <w:rPr>
                <w:rFonts w:cs="Arial" w:hint="eastAsia"/>
                <w:lang w:eastAsia="ko-KR"/>
              </w:rPr>
              <w:t>0.5</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Pr="00FD3A85" w:rsidRDefault="005C7217" w:rsidP="005C7217">
            <w:pPr>
              <w:pStyle w:val="TAC"/>
              <w:rPr>
                <w:rFonts w:cs="Arial"/>
                <w:lang w:eastAsia="ja-JP"/>
              </w:rPr>
            </w:pPr>
            <w:r>
              <w:rPr>
                <w:rFonts w:cs="Arial"/>
                <w:lang w:eastAsia="ja-JP"/>
              </w:rPr>
              <w:t>DC_1-3-7_n78-n105</w:t>
            </w:r>
          </w:p>
        </w:tc>
        <w:tc>
          <w:tcPr>
            <w:tcW w:w="1267" w:type="dxa"/>
            <w:vAlign w:val="center"/>
          </w:tcPr>
          <w:p w:rsidR="005C7217" w:rsidRDefault="005C7217" w:rsidP="005C7217">
            <w:pPr>
              <w:pStyle w:val="TAC"/>
              <w:rPr>
                <w:lang w:eastAsia="ko-KR"/>
              </w:rPr>
            </w:pPr>
            <w:r>
              <w:rPr>
                <w:lang w:eastAsia="ko-KR"/>
              </w:rPr>
              <w:t>0.6</w:t>
            </w:r>
          </w:p>
        </w:tc>
        <w:tc>
          <w:tcPr>
            <w:tcW w:w="1267" w:type="dxa"/>
            <w:vAlign w:val="center"/>
          </w:tcPr>
          <w:p w:rsidR="005C7217" w:rsidRDefault="005C7217" w:rsidP="005C7217">
            <w:pPr>
              <w:pStyle w:val="TAC"/>
              <w:rPr>
                <w:rFonts w:cs="Arial"/>
                <w:lang w:eastAsia="ko-KR"/>
              </w:rPr>
            </w:pPr>
            <w:r>
              <w:rPr>
                <w:rFonts w:cs="Arial"/>
                <w:lang w:eastAsia="ko-KR"/>
              </w:rPr>
              <w:t>0.6</w:t>
            </w:r>
          </w:p>
        </w:tc>
        <w:tc>
          <w:tcPr>
            <w:tcW w:w="1268" w:type="dxa"/>
            <w:vAlign w:val="center"/>
          </w:tcPr>
          <w:p w:rsidR="005C7217" w:rsidRDefault="005C7217" w:rsidP="005C7217">
            <w:pPr>
              <w:pStyle w:val="TAC"/>
              <w:rPr>
                <w:rFonts w:cs="Arial"/>
                <w:szCs w:val="18"/>
                <w:lang w:eastAsia="ko-KR"/>
              </w:rPr>
            </w:pPr>
            <w:r>
              <w:rPr>
                <w:rFonts w:cs="Arial"/>
                <w:szCs w:val="18"/>
                <w:lang w:eastAsia="ko-KR"/>
              </w:rPr>
              <w:t>0.3</w:t>
            </w:r>
          </w:p>
        </w:tc>
        <w:tc>
          <w:tcPr>
            <w:tcW w:w="1267" w:type="dxa"/>
            <w:vAlign w:val="center"/>
          </w:tcPr>
          <w:p w:rsidR="005C7217" w:rsidRDefault="005C7217" w:rsidP="005C7217">
            <w:pPr>
              <w:pStyle w:val="TAC"/>
              <w:rPr>
                <w:rFonts w:cs="Arial"/>
                <w:lang w:eastAsia="ko-KR"/>
              </w:rPr>
            </w:pPr>
            <w:r>
              <w:rPr>
                <w:rFonts w:cs="Arial"/>
                <w:lang w:eastAsia="ko-KR"/>
              </w:rPr>
              <w:t>0.5</w:t>
            </w:r>
          </w:p>
        </w:tc>
        <w:tc>
          <w:tcPr>
            <w:tcW w:w="1268" w:type="dxa"/>
            <w:vAlign w:val="center"/>
          </w:tcPr>
          <w:p w:rsidR="005C7217" w:rsidRDefault="005C7217" w:rsidP="005C7217">
            <w:pPr>
              <w:pStyle w:val="TAC"/>
              <w:rPr>
                <w:rFonts w:cs="Arial"/>
                <w:lang w:eastAsia="ko-KR"/>
              </w:rPr>
            </w:pPr>
            <w:r>
              <w:rPr>
                <w:rFonts w:cs="Arial"/>
                <w:lang w:eastAsia="ko-KR"/>
              </w:rPr>
              <w:t>0.3</w:t>
            </w:r>
          </w:p>
        </w:tc>
      </w:tr>
      <w:tr w:rsidR="005C7217" w:rsidTr="005C7217">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sidRPr="00086BEA">
              <w:rPr>
                <w:rFonts w:cs="Arial"/>
                <w:lang w:eastAsia="ja-JP"/>
              </w:rPr>
              <w:t>0.5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73008D">
              <w:t>DC_1-3-8-11_n28</w:t>
            </w:r>
          </w:p>
        </w:tc>
        <w:tc>
          <w:tcPr>
            <w:tcW w:w="1267" w:type="dxa"/>
            <w:vAlign w:val="center"/>
          </w:tcPr>
          <w:p w:rsidR="005C7217" w:rsidRPr="00EF5447" w:rsidRDefault="005C7217" w:rsidP="005C7217">
            <w:pPr>
              <w:pStyle w:val="TAC"/>
            </w:pPr>
            <w:r>
              <w:rPr>
                <w:rFonts w:eastAsia="Malgun Gothic" w:cs="Arial"/>
                <w:lang w:eastAsia="ko-KR"/>
              </w:rPr>
              <w:t>-</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.3</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.2</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sidRPr="00DE22B3">
              <w:t>DC_1-3-8-11_n77</w:t>
            </w:r>
          </w:p>
        </w:tc>
        <w:tc>
          <w:tcPr>
            <w:tcW w:w="1267" w:type="dxa"/>
            <w:tcBorders>
              <w:left w:val="single" w:sz="4" w:space="0" w:color="auto"/>
            </w:tcBorders>
            <w:vAlign w:val="center"/>
          </w:tcPr>
          <w:p w:rsidR="005C7217" w:rsidRPr="00EA523F" w:rsidRDefault="005C7217" w:rsidP="005C721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vAlign w:val="center"/>
          </w:tcPr>
          <w:p w:rsidR="005C7217" w:rsidRPr="00EA523F" w:rsidRDefault="005C7217" w:rsidP="005C7217">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t>DC_1-3-8-</w:t>
            </w:r>
            <w:r>
              <w:rPr>
                <w:lang w:val="en-US"/>
              </w:rPr>
              <w:t>20</w:t>
            </w:r>
            <w:r>
              <w:t>_n78</w:t>
            </w:r>
          </w:p>
        </w:tc>
        <w:tc>
          <w:tcPr>
            <w:tcW w:w="1267" w:type="dxa"/>
            <w:tcBorders>
              <w:left w:val="single" w:sz="4" w:space="0" w:color="auto"/>
            </w:tcBorders>
            <w:vAlign w:val="center"/>
          </w:tcPr>
          <w:p w:rsidR="005C7217" w:rsidRPr="00AA6BDB" w:rsidRDefault="005C7217" w:rsidP="005C721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AA6BDB" w:rsidRDefault="005C7217" w:rsidP="005C7217">
            <w:pPr>
              <w:pStyle w:val="TAC"/>
              <w:rPr>
                <w:rFonts w:eastAsia="Malgun Gothic" w:cs="Arial"/>
                <w:lang w:eastAsia="ko-KR"/>
              </w:rPr>
            </w:pPr>
            <w:r>
              <w:rPr>
                <w:rFonts w:eastAsia="Malgun Gothic" w:cs="Arial"/>
                <w:lang w:eastAsia="ko-KR"/>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t>DC_1-3-8_n28-n77</w:t>
            </w:r>
          </w:p>
        </w:tc>
        <w:tc>
          <w:tcPr>
            <w:tcW w:w="1267" w:type="dxa"/>
            <w:vAlign w:val="center"/>
          </w:tcPr>
          <w:p w:rsidR="005C7217" w:rsidRPr="00EF5447" w:rsidRDefault="005C7217" w:rsidP="005C7217">
            <w:pPr>
              <w:pStyle w:val="TAC"/>
              <w:rPr>
                <w:rFonts w:cs="Arial"/>
                <w:lang w:eastAsia="ko-KR"/>
              </w:rPr>
            </w:pPr>
            <w:r>
              <w:rPr>
                <w:rFonts w:eastAsia="Malgun Gothic" w:cs="Arial"/>
                <w:lang w:eastAsia="ko-KR"/>
              </w:rPr>
              <w:t>0.2</w:t>
            </w:r>
          </w:p>
        </w:tc>
        <w:tc>
          <w:tcPr>
            <w:tcW w:w="1267" w:type="dxa"/>
            <w:vAlign w:val="center"/>
          </w:tcPr>
          <w:p w:rsidR="005C7217" w:rsidRPr="00EF5447" w:rsidRDefault="005C7217" w:rsidP="005C7217">
            <w:pPr>
              <w:pStyle w:val="TAC"/>
              <w:rPr>
                <w:rFonts w:cs="Arial"/>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cs="Arial"/>
                <w:lang w:eastAsia="ko-KR"/>
              </w:rPr>
            </w:pPr>
            <w:r>
              <w:rPr>
                <w:rFonts w:eastAsia="Malgun Gothic" w:cs="Arial"/>
                <w:lang w:eastAsia="ko-KR"/>
              </w:rPr>
              <w:t>0.2</w:t>
            </w:r>
          </w:p>
        </w:tc>
        <w:tc>
          <w:tcPr>
            <w:tcW w:w="1267" w:type="dxa"/>
            <w:vAlign w:val="center"/>
          </w:tcPr>
          <w:p w:rsidR="005C7217" w:rsidRPr="00EF5447" w:rsidRDefault="005C7217" w:rsidP="005C7217">
            <w:pPr>
              <w:pStyle w:val="TAC"/>
              <w:rPr>
                <w:rFonts w:cs="Arial"/>
                <w:lang w:eastAsia="ko-KR"/>
              </w:rPr>
            </w:pPr>
            <w:r>
              <w:rPr>
                <w:rFonts w:cs="Arial"/>
                <w:lang w:eastAsia="zh-CN"/>
              </w:rPr>
              <w:t>0.2</w:t>
            </w:r>
          </w:p>
        </w:tc>
        <w:tc>
          <w:tcPr>
            <w:tcW w:w="1268" w:type="dxa"/>
            <w:vAlign w:val="center"/>
          </w:tcPr>
          <w:p w:rsidR="005C7217" w:rsidRPr="00EF5447" w:rsidRDefault="005C7217" w:rsidP="005C7217">
            <w:pPr>
              <w:pStyle w:val="TAC"/>
              <w:rPr>
                <w:rFonts w:cs="Arial"/>
                <w:lang w:eastAsia="ko-KR"/>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u w:val="single"/>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EF5447">
              <w:rPr>
                <w:lang w:eastAsia="zh-CN"/>
              </w:rPr>
              <w:t>0.5</w:t>
            </w:r>
            <w:r w:rsidRPr="00EF5447">
              <w:rPr>
                <w:vertAlign w:val="superscript"/>
                <w:lang w:eastAsia="zh-CN"/>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DC_1-3-8-42_n77</w:t>
            </w:r>
          </w:p>
        </w:tc>
        <w:tc>
          <w:tcPr>
            <w:tcW w:w="1267" w:type="dxa"/>
            <w:vAlign w:val="center"/>
          </w:tcPr>
          <w:p w:rsidR="005C7217" w:rsidRPr="00EF5447" w:rsidRDefault="005C7217" w:rsidP="005C7217">
            <w:pPr>
              <w:pStyle w:val="TAC"/>
              <w:rPr>
                <w:rFonts w:eastAsia="Malgun Gothic" w:cs="Arial"/>
                <w:lang w:eastAsia="ko-KR"/>
              </w:rPr>
            </w:pPr>
            <w:r>
              <w:rPr>
                <w:rFonts w:eastAsia="Calibri" w:cs="Arial"/>
                <w:szCs w:val="18"/>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cs="Arial"/>
                <w:lang w:eastAsia="ko-KR"/>
              </w:rPr>
            </w:pPr>
            <w:r w:rsidRPr="00EF5447">
              <w:rPr>
                <w:rFonts w:eastAsia="Calibri" w:cs="Arial"/>
                <w:szCs w:val="18"/>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rsidR="005C7217" w:rsidRDefault="005C7217" w:rsidP="005C7217">
            <w:pPr>
              <w:pStyle w:val="TAC"/>
              <w:rPr>
                <w:rFonts w:eastAsia="Calibri" w:cs="Arial"/>
                <w:szCs w:val="18"/>
              </w:rPr>
            </w:pPr>
            <w:r>
              <w:rPr>
                <w:rFonts w:hint="eastAsia"/>
                <w:lang w:val="en-US" w:eastAsia="zh-CN"/>
              </w:rPr>
              <w:t>0.2</w:t>
            </w:r>
          </w:p>
        </w:tc>
        <w:tc>
          <w:tcPr>
            <w:tcW w:w="1267" w:type="dxa"/>
            <w:vAlign w:val="center"/>
          </w:tcPr>
          <w:p w:rsidR="005C7217" w:rsidRDefault="005C7217" w:rsidP="005C7217">
            <w:pPr>
              <w:pStyle w:val="TAC"/>
              <w:rPr>
                <w:rFonts w:cs="Arial"/>
                <w:lang w:eastAsia="zh-CN"/>
              </w:rPr>
            </w:pPr>
            <w:r>
              <w:rPr>
                <w:lang w:eastAsia="zh-CN"/>
              </w:rPr>
              <w:t>0.</w:t>
            </w:r>
            <w:r>
              <w:rPr>
                <w:rFonts w:hint="eastAsia"/>
                <w:lang w:val="en-US" w:eastAsia="zh-CN"/>
              </w:rPr>
              <w:t>2</w:t>
            </w:r>
          </w:p>
        </w:tc>
        <w:tc>
          <w:tcPr>
            <w:tcW w:w="1268" w:type="dxa"/>
            <w:vAlign w:val="center"/>
          </w:tcPr>
          <w:p w:rsidR="005C7217" w:rsidRPr="00EF5447" w:rsidRDefault="005C7217" w:rsidP="005C7217">
            <w:pPr>
              <w:pStyle w:val="TAC"/>
              <w:rPr>
                <w:rFonts w:eastAsia="Calibri" w:cs="Arial"/>
                <w:szCs w:val="18"/>
              </w:rPr>
            </w:pPr>
            <w:r>
              <w:rPr>
                <w:lang w:eastAsia="zh-CN"/>
              </w:rPr>
              <w:t>0.</w:t>
            </w:r>
            <w:r>
              <w:rPr>
                <w:rFonts w:hint="eastAsia"/>
                <w:lang w:val="en-US" w:eastAsia="zh-CN"/>
              </w:rPr>
              <w:t>2</w:t>
            </w:r>
          </w:p>
        </w:tc>
        <w:tc>
          <w:tcPr>
            <w:tcW w:w="1267" w:type="dxa"/>
            <w:vAlign w:val="center"/>
          </w:tcPr>
          <w:p w:rsidR="005C7217" w:rsidRDefault="005C7217" w:rsidP="005C7217">
            <w:pPr>
              <w:pStyle w:val="TAC"/>
              <w:rPr>
                <w:rFonts w:cs="Arial"/>
                <w:lang w:eastAsia="zh-CN"/>
              </w:rPr>
            </w:pPr>
            <w:r>
              <w:rPr>
                <w:lang w:eastAsia="zh-CN"/>
              </w:rPr>
              <w:t>0.</w:t>
            </w:r>
            <w:r>
              <w:rPr>
                <w:rFonts w:hint="eastAsia"/>
                <w:lang w:val="en-US" w:eastAsia="zh-CN"/>
              </w:rPr>
              <w:t>2</w:t>
            </w:r>
          </w:p>
        </w:tc>
        <w:tc>
          <w:tcPr>
            <w:tcW w:w="1268" w:type="dxa"/>
            <w:vAlign w:val="center"/>
          </w:tcPr>
          <w:p w:rsidR="005C7217" w:rsidRDefault="005C7217" w:rsidP="005C7217">
            <w:pPr>
              <w:pStyle w:val="TAC"/>
              <w:rPr>
                <w:rFonts w:cs="Arial"/>
                <w:lang w:eastAsia="zh-CN"/>
              </w:rPr>
            </w:pPr>
            <w:r>
              <w:rPr>
                <w:lang w:eastAsia="zh-CN"/>
              </w:rPr>
              <w:t>0.</w:t>
            </w:r>
            <w:r>
              <w:rPr>
                <w:rFonts w:hint="eastAsia"/>
                <w:lang w:val="en-US" w:eastAsia="zh-CN"/>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rsidR="005C7217" w:rsidRDefault="005C7217" w:rsidP="005C7217">
            <w:pPr>
              <w:pStyle w:val="TAC"/>
              <w:rPr>
                <w:rFonts w:eastAsia="Calibri" w:cs="Arial"/>
                <w:szCs w:val="18"/>
              </w:rPr>
            </w:pPr>
            <w:r>
              <w:rPr>
                <w:rFonts w:hint="eastAsia"/>
                <w:lang w:val="en-US" w:eastAsia="zh-CN"/>
              </w:rPr>
              <w:t>0.6</w:t>
            </w:r>
          </w:p>
        </w:tc>
        <w:tc>
          <w:tcPr>
            <w:tcW w:w="1267" w:type="dxa"/>
            <w:vAlign w:val="center"/>
          </w:tcPr>
          <w:p w:rsidR="005C7217" w:rsidRDefault="005C7217" w:rsidP="005C7217">
            <w:pPr>
              <w:pStyle w:val="TAC"/>
              <w:rPr>
                <w:rFonts w:cs="Arial"/>
                <w:lang w:eastAsia="zh-CN"/>
              </w:rPr>
            </w:pPr>
            <w:r>
              <w:rPr>
                <w:lang w:eastAsia="zh-CN"/>
              </w:rPr>
              <w:t>0.6</w:t>
            </w:r>
          </w:p>
        </w:tc>
        <w:tc>
          <w:tcPr>
            <w:tcW w:w="1268" w:type="dxa"/>
            <w:vAlign w:val="center"/>
          </w:tcPr>
          <w:p w:rsidR="005C7217" w:rsidRPr="00EF5447" w:rsidRDefault="005C7217" w:rsidP="005C7217">
            <w:pPr>
              <w:pStyle w:val="TAC"/>
              <w:rPr>
                <w:rFonts w:eastAsia="Calibri" w:cs="Arial"/>
                <w:szCs w:val="18"/>
              </w:rPr>
            </w:pPr>
            <w:r>
              <w:rPr>
                <w:lang w:eastAsia="zh-CN"/>
              </w:rPr>
              <w:t>0.6</w:t>
            </w:r>
          </w:p>
        </w:tc>
        <w:tc>
          <w:tcPr>
            <w:tcW w:w="1267" w:type="dxa"/>
            <w:vAlign w:val="center"/>
          </w:tcPr>
          <w:p w:rsidR="005C7217" w:rsidRDefault="005C7217" w:rsidP="005C7217">
            <w:pPr>
              <w:pStyle w:val="TAC"/>
              <w:rPr>
                <w:rFonts w:cs="Arial"/>
                <w:lang w:eastAsia="zh-CN"/>
              </w:rPr>
            </w:pPr>
            <w:r>
              <w:rPr>
                <w:lang w:eastAsia="zh-CN"/>
              </w:rPr>
              <w:t>0.6</w:t>
            </w:r>
          </w:p>
        </w:tc>
        <w:tc>
          <w:tcPr>
            <w:tcW w:w="1268" w:type="dxa"/>
            <w:vAlign w:val="center"/>
          </w:tcPr>
          <w:p w:rsidR="005C7217" w:rsidRDefault="005C7217" w:rsidP="005C7217">
            <w:pPr>
              <w:pStyle w:val="TAC"/>
              <w:rPr>
                <w:rFonts w:cs="Arial"/>
                <w:lang w:eastAsia="zh-CN"/>
              </w:rPr>
            </w:pPr>
            <w:r>
              <w:rPr>
                <w:lang w:eastAsia="zh-CN"/>
              </w:rPr>
              <w:t>0.8</w:t>
            </w:r>
          </w:p>
        </w:tc>
      </w:tr>
      <w:tr w:rsidR="005C7217" w:rsidRPr="00CC1E91"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t>DC_1-3-8_n77-n79</w:t>
            </w:r>
          </w:p>
        </w:tc>
        <w:tc>
          <w:tcPr>
            <w:tcW w:w="1267" w:type="dxa"/>
            <w:vAlign w:val="center"/>
          </w:tcPr>
          <w:p w:rsidR="005C7217" w:rsidRPr="00EF5447" w:rsidRDefault="005C7217" w:rsidP="005C7217">
            <w:pPr>
              <w:pStyle w:val="TAC"/>
              <w:rPr>
                <w:rFonts w:eastAsia="Calibri" w:cs="Arial"/>
                <w:szCs w:val="18"/>
              </w:rPr>
            </w:pPr>
            <w:r>
              <w:t>0.2</w:t>
            </w:r>
          </w:p>
        </w:tc>
        <w:tc>
          <w:tcPr>
            <w:tcW w:w="1267" w:type="dxa"/>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rsidR="005C7217" w:rsidRPr="00EF5447" w:rsidRDefault="005C7217" w:rsidP="005C7217">
            <w:pPr>
              <w:pStyle w:val="TAC"/>
              <w:rPr>
                <w:rFonts w:eastAsia="Calibri" w:cs="Arial"/>
                <w:szCs w:val="18"/>
              </w:rPr>
            </w:pPr>
            <w:r w:rsidRPr="00605615">
              <w:t>0.</w:t>
            </w:r>
            <w:r>
              <w:t>3</w:t>
            </w:r>
          </w:p>
        </w:tc>
        <w:tc>
          <w:tcPr>
            <w:tcW w:w="1267" w:type="dxa"/>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rsidR="005C7217" w:rsidRPr="00CC1E91" w:rsidRDefault="005C7217" w:rsidP="005C7217">
            <w:pPr>
              <w:pStyle w:val="TAC"/>
              <w:rPr>
                <w:rFonts w:cs="Arial"/>
                <w:szCs w:val="18"/>
                <w:lang w:eastAsia="zh-CN"/>
              </w:rPr>
            </w:pPr>
            <w:r>
              <w:rPr>
                <w:rFonts w:cs="Arial" w:hint="eastAsia"/>
                <w:szCs w:val="18"/>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F051F9"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F051F9" w:rsidRDefault="005C7217" w:rsidP="005C7217">
            <w:pPr>
              <w:pStyle w:val="TAC"/>
              <w:rPr>
                <w:rFonts w:cs="Arial"/>
                <w:lang w:eastAsia="ja-JP"/>
              </w:rPr>
            </w:pPr>
            <w:r w:rsidRPr="00F051F9">
              <w:lastRenderedPageBreak/>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C7217" w:rsidRPr="00CC1E91"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t>DC_1-3-18_n3-n77</w:t>
            </w:r>
          </w:p>
        </w:tc>
        <w:tc>
          <w:tcPr>
            <w:tcW w:w="1267" w:type="dxa"/>
            <w:vAlign w:val="center"/>
          </w:tcPr>
          <w:p w:rsidR="005C7217" w:rsidRPr="00EF5447" w:rsidRDefault="005C7217" w:rsidP="005C7217">
            <w:pPr>
              <w:pStyle w:val="TAC"/>
              <w:rPr>
                <w:rFonts w:eastAsia="Calibri"/>
              </w:rPr>
            </w:pPr>
            <w:r>
              <w:rPr>
                <w:rFonts w:eastAsia="DengXian"/>
                <w:lang w:eastAsia="zh-CN"/>
              </w:rPr>
              <w:t>0.2</w:t>
            </w:r>
          </w:p>
        </w:tc>
        <w:tc>
          <w:tcPr>
            <w:tcW w:w="1267" w:type="dxa"/>
            <w:vAlign w:val="center"/>
          </w:tcPr>
          <w:p w:rsidR="005C7217" w:rsidRPr="00CC1E91"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rFonts w:eastAsia="Calibri"/>
              </w:rPr>
            </w:pPr>
            <w:r>
              <w:rPr>
                <w:lang w:eastAsia="zh-CN"/>
              </w:rPr>
              <w:t>-</w:t>
            </w:r>
          </w:p>
        </w:tc>
        <w:tc>
          <w:tcPr>
            <w:tcW w:w="1267" w:type="dxa"/>
            <w:vAlign w:val="center"/>
          </w:tcPr>
          <w:p w:rsidR="005C7217" w:rsidRPr="00CC1E91" w:rsidRDefault="005C7217" w:rsidP="005C7217">
            <w:pPr>
              <w:pStyle w:val="TAC"/>
              <w:rPr>
                <w:lang w:eastAsia="zh-CN"/>
              </w:rPr>
            </w:pPr>
            <w:r>
              <w:rPr>
                <w:rFonts w:hint="eastAsia"/>
                <w:lang w:eastAsia="zh-CN"/>
              </w:rPr>
              <w:t>0.2</w:t>
            </w:r>
          </w:p>
        </w:tc>
        <w:tc>
          <w:tcPr>
            <w:tcW w:w="1268" w:type="dxa"/>
            <w:vAlign w:val="center"/>
          </w:tcPr>
          <w:p w:rsidR="005C7217" w:rsidRPr="00CC1E91"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t>DC_1-3-18_n3-n78</w:t>
            </w:r>
          </w:p>
        </w:tc>
        <w:tc>
          <w:tcPr>
            <w:tcW w:w="1267" w:type="dxa"/>
            <w:vAlign w:val="center"/>
          </w:tcPr>
          <w:p w:rsidR="005C7217" w:rsidRPr="00EF5447" w:rsidRDefault="005C7217" w:rsidP="005C7217">
            <w:pPr>
              <w:pStyle w:val="TAC"/>
              <w:rPr>
                <w:rFonts w:eastAsia="Calibri"/>
              </w:rPr>
            </w:pPr>
            <w:r>
              <w:rPr>
                <w:rFonts w:eastAsia="DengXian"/>
                <w:lang w:eastAsia="zh-CN"/>
              </w:rPr>
              <w:t>0.2</w:t>
            </w:r>
          </w:p>
        </w:tc>
        <w:tc>
          <w:tcPr>
            <w:tcW w:w="1267" w:type="dxa"/>
            <w:vAlign w:val="center"/>
          </w:tcPr>
          <w:p w:rsidR="005C7217" w:rsidRPr="00EF5447" w:rsidRDefault="005C7217" w:rsidP="005C7217">
            <w:pPr>
              <w:pStyle w:val="TAC"/>
              <w:rPr>
                <w:rFonts w:eastAsia="Calibri"/>
              </w:rPr>
            </w:pPr>
            <w:r>
              <w:rPr>
                <w:rFonts w:hint="eastAsia"/>
                <w:lang w:eastAsia="zh-CN"/>
              </w:rPr>
              <w:t>0.</w:t>
            </w:r>
            <w:r>
              <w:rPr>
                <w:lang w:eastAsia="zh-CN"/>
              </w:rPr>
              <w:t>2</w:t>
            </w:r>
          </w:p>
        </w:tc>
        <w:tc>
          <w:tcPr>
            <w:tcW w:w="1268" w:type="dxa"/>
            <w:vAlign w:val="center"/>
          </w:tcPr>
          <w:p w:rsidR="005C7217" w:rsidRPr="00EF5447" w:rsidRDefault="005C7217" w:rsidP="005C7217">
            <w:pPr>
              <w:pStyle w:val="TAC"/>
              <w:rPr>
                <w:rFonts w:eastAsia="Calibri"/>
              </w:rPr>
            </w:pPr>
            <w:r>
              <w:rPr>
                <w:lang w:eastAsia="zh-CN"/>
              </w:rPr>
              <w:t>-</w:t>
            </w:r>
          </w:p>
        </w:tc>
        <w:tc>
          <w:tcPr>
            <w:tcW w:w="1267" w:type="dxa"/>
            <w:vAlign w:val="center"/>
          </w:tcPr>
          <w:p w:rsidR="005C7217" w:rsidRPr="00EF5447" w:rsidRDefault="005C7217" w:rsidP="005C7217">
            <w:pPr>
              <w:pStyle w:val="TAC"/>
              <w:rPr>
                <w:rFonts w:eastAsia="Calibri"/>
              </w:rPr>
            </w:pPr>
            <w:r>
              <w:rPr>
                <w:rFonts w:hint="eastAsia"/>
                <w:lang w:eastAsia="zh-CN"/>
              </w:rPr>
              <w:t>0.2</w:t>
            </w:r>
          </w:p>
        </w:tc>
        <w:tc>
          <w:tcPr>
            <w:tcW w:w="1268" w:type="dxa"/>
            <w:vAlign w:val="center"/>
          </w:tcPr>
          <w:p w:rsidR="005C7217" w:rsidRPr="00EF5447" w:rsidRDefault="005C7217" w:rsidP="005C7217">
            <w:pPr>
              <w:pStyle w:val="TAC"/>
              <w:rPr>
                <w:rFonts w:eastAsia="Calibri"/>
              </w:rPr>
            </w:pPr>
            <w:r>
              <w:rPr>
                <w:rFonts w:hint="eastAsia"/>
                <w:lang w:eastAsia="zh-CN"/>
              </w:rPr>
              <w:t>0</w:t>
            </w:r>
            <w:r>
              <w:rPr>
                <w:lang w:eastAsia="zh-CN"/>
              </w:rPr>
              <w:t>.5</w:t>
            </w:r>
          </w:p>
        </w:tc>
      </w:tr>
      <w:tr w:rsidR="005C7217" w:rsidRPr="00E96E2D"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F051F9" w:rsidRDefault="005C7217" w:rsidP="005C7217">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C7217" w:rsidRPr="00CC1E91"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t>DC_1-3-18_n28-n77</w:t>
            </w:r>
          </w:p>
        </w:tc>
        <w:tc>
          <w:tcPr>
            <w:tcW w:w="1267" w:type="dxa"/>
            <w:vAlign w:val="center"/>
          </w:tcPr>
          <w:p w:rsidR="005C7217" w:rsidRPr="00EF5447" w:rsidRDefault="005C7217" w:rsidP="005C7217">
            <w:pPr>
              <w:pStyle w:val="TAC"/>
              <w:rPr>
                <w:rFonts w:eastAsia="Calibri"/>
              </w:rPr>
            </w:pPr>
            <w:r>
              <w:rPr>
                <w:rFonts w:eastAsia="DengXian"/>
                <w:lang w:eastAsia="zh-CN"/>
              </w:rPr>
              <w:t>-</w:t>
            </w:r>
          </w:p>
        </w:tc>
        <w:tc>
          <w:tcPr>
            <w:tcW w:w="1267" w:type="dxa"/>
            <w:vAlign w:val="center"/>
          </w:tcPr>
          <w:p w:rsidR="005C7217" w:rsidRPr="00CC1E91"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rFonts w:eastAsia="Calibri"/>
              </w:rPr>
            </w:pPr>
            <w:r>
              <w:rPr>
                <w:lang w:eastAsia="zh-CN"/>
              </w:rPr>
              <w:t>-</w:t>
            </w:r>
          </w:p>
        </w:tc>
        <w:tc>
          <w:tcPr>
            <w:tcW w:w="1267" w:type="dxa"/>
            <w:vAlign w:val="center"/>
          </w:tcPr>
          <w:p w:rsidR="005C7217" w:rsidRPr="00CC1E91" w:rsidRDefault="005C7217" w:rsidP="005C7217">
            <w:pPr>
              <w:pStyle w:val="TAC"/>
              <w:rPr>
                <w:lang w:eastAsia="zh-CN"/>
              </w:rPr>
            </w:pPr>
            <w:r>
              <w:rPr>
                <w:rFonts w:hint="eastAsia"/>
                <w:lang w:eastAsia="zh-CN"/>
              </w:rPr>
              <w:t>0.2</w:t>
            </w:r>
          </w:p>
        </w:tc>
        <w:tc>
          <w:tcPr>
            <w:tcW w:w="1268" w:type="dxa"/>
            <w:vAlign w:val="center"/>
          </w:tcPr>
          <w:p w:rsidR="005C7217" w:rsidRPr="00CC1E91"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t>DC_1-3-18_n28-n78</w:t>
            </w:r>
          </w:p>
        </w:tc>
        <w:tc>
          <w:tcPr>
            <w:tcW w:w="1267" w:type="dxa"/>
            <w:vAlign w:val="center"/>
          </w:tcPr>
          <w:p w:rsidR="005C7217" w:rsidRPr="00EF5447" w:rsidRDefault="005C7217" w:rsidP="005C7217">
            <w:pPr>
              <w:pStyle w:val="TAC"/>
              <w:rPr>
                <w:rFonts w:eastAsia="Calibri"/>
              </w:rPr>
            </w:pPr>
            <w:r>
              <w:rPr>
                <w:rFonts w:eastAsia="DengXian"/>
                <w:lang w:eastAsia="zh-CN"/>
              </w:rPr>
              <w:t>-</w:t>
            </w:r>
          </w:p>
        </w:tc>
        <w:tc>
          <w:tcPr>
            <w:tcW w:w="1267" w:type="dxa"/>
            <w:vAlign w:val="center"/>
          </w:tcPr>
          <w:p w:rsidR="005C7217" w:rsidRPr="00EF5447" w:rsidRDefault="005C7217" w:rsidP="005C7217">
            <w:pPr>
              <w:pStyle w:val="TAC"/>
              <w:rPr>
                <w:rFonts w:eastAsia="Calibri"/>
              </w:rPr>
            </w:pPr>
            <w:r>
              <w:rPr>
                <w:rFonts w:hint="eastAsia"/>
                <w:lang w:eastAsia="zh-CN"/>
              </w:rPr>
              <w:t>-</w:t>
            </w:r>
          </w:p>
        </w:tc>
        <w:tc>
          <w:tcPr>
            <w:tcW w:w="1268" w:type="dxa"/>
            <w:vAlign w:val="center"/>
          </w:tcPr>
          <w:p w:rsidR="005C7217" w:rsidRPr="00EF5447" w:rsidRDefault="005C7217" w:rsidP="005C7217">
            <w:pPr>
              <w:pStyle w:val="TAC"/>
              <w:rPr>
                <w:rFonts w:eastAsia="Calibri"/>
              </w:rPr>
            </w:pPr>
            <w:r>
              <w:rPr>
                <w:lang w:eastAsia="zh-CN"/>
              </w:rPr>
              <w:t>-</w:t>
            </w:r>
          </w:p>
        </w:tc>
        <w:tc>
          <w:tcPr>
            <w:tcW w:w="1267" w:type="dxa"/>
            <w:vAlign w:val="center"/>
          </w:tcPr>
          <w:p w:rsidR="005C7217" w:rsidRPr="00EF5447" w:rsidRDefault="005C7217" w:rsidP="005C7217">
            <w:pPr>
              <w:pStyle w:val="TAC"/>
              <w:rPr>
                <w:rFonts w:eastAsia="Calibri"/>
              </w:rPr>
            </w:pPr>
            <w:r>
              <w:rPr>
                <w:rFonts w:hint="eastAsia"/>
                <w:lang w:eastAsia="zh-CN"/>
              </w:rPr>
              <w:t>0.2</w:t>
            </w:r>
          </w:p>
        </w:tc>
        <w:tc>
          <w:tcPr>
            <w:tcW w:w="1268" w:type="dxa"/>
            <w:vAlign w:val="center"/>
          </w:tcPr>
          <w:p w:rsidR="005C7217" w:rsidRPr="00EF5447" w:rsidRDefault="005C7217" w:rsidP="005C7217">
            <w:pPr>
              <w:pStyle w:val="TAC"/>
              <w:rPr>
                <w:rFonts w:eastAsia="Calibri"/>
              </w:rPr>
            </w:pPr>
            <w:r>
              <w:rPr>
                <w:rFonts w:hint="eastAsia"/>
                <w:lang w:eastAsia="zh-CN"/>
              </w:rPr>
              <w:t>0.</w:t>
            </w:r>
            <w:r>
              <w:rPr>
                <w:lang w:eastAsia="zh-CN"/>
              </w:rPr>
              <w:t>5</w:t>
            </w:r>
          </w:p>
        </w:tc>
      </w:tr>
      <w:tr w:rsidR="005C7217" w:rsidRPr="00E96E2D"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F051F9" w:rsidRDefault="005C7217" w:rsidP="005C7217">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rsidR="005C7217" w:rsidRPr="00F051F9" w:rsidRDefault="005C7217" w:rsidP="005C721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lang w:eastAsia="zh-CN"/>
              </w:rPr>
            </w:pPr>
            <w:r>
              <w:rPr>
                <w:rFonts w:hint="eastAsia"/>
                <w:lang w:eastAsia="zh-CN"/>
              </w:rPr>
              <w:t>0.5</w:t>
            </w:r>
          </w:p>
        </w:tc>
      </w:tr>
      <w:tr w:rsidR="005C7217" w:rsidRPr="00F051F9"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F051F9" w:rsidRDefault="005C7217" w:rsidP="005C7217">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rsidR="005C7217" w:rsidRPr="00F051F9" w:rsidRDefault="005C7217" w:rsidP="005C7217">
            <w:pPr>
              <w:pStyle w:val="TAC"/>
            </w:pPr>
            <w:r>
              <w:t>-</w:t>
            </w:r>
          </w:p>
        </w:tc>
        <w:tc>
          <w:tcPr>
            <w:tcW w:w="1267" w:type="dxa"/>
            <w:tcBorders>
              <w:top w:val="nil"/>
              <w:left w:val="single" w:sz="4" w:space="0" w:color="auto"/>
              <w:bottom w:val="single" w:sz="4" w:space="0" w:color="auto"/>
              <w:right w:val="single" w:sz="4" w:space="0" w:color="auto"/>
            </w:tcBorders>
            <w:vAlign w:val="center"/>
          </w:tcPr>
          <w:p w:rsidR="005C7217" w:rsidRPr="00F051F9" w:rsidRDefault="005C7217" w:rsidP="005C7217">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051F9" w:rsidRDefault="005C7217" w:rsidP="005C7217">
            <w:pPr>
              <w:pStyle w:val="TAC"/>
            </w:pPr>
            <w:r>
              <w:rPr>
                <w:rFonts w:hint="eastAsia"/>
                <w:lang w:eastAsia="zh-CN"/>
              </w:rPr>
              <w:t>0.5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1-3-18</w:t>
            </w:r>
            <w:r w:rsidRPr="00EF5447">
              <w:t>-</w:t>
            </w:r>
            <w:r w:rsidRPr="00EF5447">
              <w:rPr>
                <w:lang w:eastAsia="ja-JP"/>
              </w:rPr>
              <w:t>42_n77</w:t>
            </w:r>
          </w:p>
        </w:tc>
        <w:tc>
          <w:tcPr>
            <w:tcW w:w="1267" w:type="dxa"/>
            <w:vAlign w:val="center"/>
          </w:tcPr>
          <w:p w:rsidR="005C7217" w:rsidRPr="00EF5447" w:rsidRDefault="005C7217" w:rsidP="005C7217">
            <w:pPr>
              <w:pStyle w:val="TAC"/>
              <w:rPr>
                <w:rFonts w:eastAsia="MS Mincho" w:cs="Arial"/>
                <w:lang w:eastAsia="ja-JP"/>
              </w:rPr>
            </w:pPr>
            <w:r>
              <w:rPr>
                <w:lang w:eastAsia="zh-CN"/>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1-3-18</w:t>
            </w:r>
            <w:r w:rsidRPr="00EF5447">
              <w:t>-</w:t>
            </w:r>
            <w:r w:rsidRPr="00EF5447">
              <w:rPr>
                <w:lang w:eastAsia="ja-JP"/>
              </w:rPr>
              <w:t>42_n78</w:t>
            </w:r>
          </w:p>
        </w:tc>
        <w:tc>
          <w:tcPr>
            <w:tcW w:w="1267" w:type="dxa"/>
            <w:vAlign w:val="center"/>
          </w:tcPr>
          <w:p w:rsidR="005C7217" w:rsidRPr="00EF5447" w:rsidRDefault="005C7217" w:rsidP="005C7217">
            <w:pPr>
              <w:pStyle w:val="TAC"/>
              <w:rPr>
                <w:rFonts w:eastAsia="MS Mincho" w:cs="Arial"/>
                <w:lang w:eastAsia="ja-JP"/>
              </w:rPr>
            </w:pPr>
            <w:r>
              <w:rPr>
                <w:lang w:eastAsia="zh-CN"/>
              </w:rPr>
              <w:t>0.2</w:t>
            </w:r>
          </w:p>
        </w:tc>
        <w:tc>
          <w:tcPr>
            <w:tcW w:w="1267" w:type="dxa"/>
            <w:vAlign w:val="center"/>
          </w:tcPr>
          <w:p w:rsidR="005C7217" w:rsidRPr="00EF5447" w:rsidRDefault="005C7217" w:rsidP="005C721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S Mincho" w:cs="Arial"/>
                <w:lang w:eastAsia="ja-JP"/>
              </w:rPr>
            </w:pPr>
            <w:r>
              <w:rPr>
                <w:rFonts w:cs="Arial" w:hint="eastAsia"/>
                <w:lang w:eastAsia="zh-CN"/>
              </w:rPr>
              <w:t>-</w:t>
            </w:r>
          </w:p>
        </w:tc>
        <w:tc>
          <w:tcPr>
            <w:tcW w:w="1267" w:type="dxa"/>
            <w:vAlign w:val="center"/>
          </w:tcPr>
          <w:p w:rsidR="005C7217" w:rsidRPr="00EF5447" w:rsidRDefault="005C7217" w:rsidP="005C721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S Mincho" w:cs="Arial"/>
                <w:lang w:eastAsia="ja-JP"/>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1-3-18</w:t>
            </w:r>
            <w:r w:rsidRPr="00EF5447">
              <w:t>-</w:t>
            </w:r>
            <w:r w:rsidRPr="00EF5447">
              <w:rPr>
                <w:lang w:eastAsia="ja-JP"/>
              </w:rPr>
              <w:t>42_n79</w:t>
            </w:r>
          </w:p>
        </w:tc>
        <w:tc>
          <w:tcPr>
            <w:tcW w:w="1267" w:type="dxa"/>
            <w:vAlign w:val="center"/>
          </w:tcPr>
          <w:p w:rsidR="005C7217" w:rsidRPr="00EF5447" w:rsidRDefault="005C7217" w:rsidP="005C7217">
            <w:pPr>
              <w:pStyle w:val="TAC"/>
              <w:rPr>
                <w:rFonts w:eastAsia="MS Mincho" w:cs="Arial"/>
                <w:lang w:eastAsia="ja-JP"/>
              </w:rPr>
            </w:pPr>
            <w:r>
              <w:rPr>
                <w:lang w:eastAsia="zh-CN"/>
              </w:rPr>
              <w:t>0.2</w:t>
            </w:r>
          </w:p>
        </w:tc>
        <w:tc>
          <w:tcPr>
            <w:tcW w:w="1267" w:type="dxa"/>
            <w:vAlign w:val="center"/>
          </w:tcPr>
          <w:p w:rsidR="005C7217" w:rsidRPr="00EF5447" w:rsidRDefault="005C7217" w:rsidP="005C721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S Mincho" w:cs="Arial"/>
                <w:lang w:eastAsia="ja-JP"/>
              </w:rPr>
            </w:pPr>
            <w:r>
              <w:rPr>
                <w:rFonts w:cs="Arial" w:hint="eastAsia"/>
                <w:lang w:eastAsia="zh-CN"/>
              </w:rPr>
              <w:t>-</w:t>
            </w:r>
          </w:p>
        </w:tc>
        <w:tc>
          <w:tcPr>
            <w:tcW w:w="1267" w:type="dxa"/>
            <w:vAlign w:val="center"/>
          </w:tcPr>
          <w:p w:rsidR="005C7217" w:rsidRPr="00EF5447" w:rsidRDefault="005C7217" w:rsidP="005C721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S Mincho" w:cs="Arial"/>
                <w:lang w:eastAsia="ja-JP"/>
              </w:rPr>
            </w:pPr>
            <w:r>
              <w:rPr>
                <w:rFonts w:cs="Arial"/>
                <w:lang w:eastAsia="zh-CN"/>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1-3-19-21_n77</w:t>
            </w:r>
          </w:p>
        </w:tc>
        <w:tc>
          <w:tcPr>
            <w:tcW w:w="1267" w:type="dxa"/>
            <w:vAlign w:val="center"/>
          </w:tcPr>
          <w:p w:rsidR="005C7217" w:rsidRPr="00EF5447" w:rsidRDefault="005C7217" w:rsidP="005C7217">
            <w:pPr>
              <w:pStyle w:val="TAC"/>
              <w:rPr>
                <w:rFonts w:eastAsia="Malgun Gothic"/>
                <w:lang w:eastAsia="ko-KR"/>
              </w:rPr>
            </w:pPr>
            <w:r>
              <w:rPr>
                <w:lang w:eastAsia="zh-CN"/>
              </w:rPr>
              <w:t>0.2</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5C7217" w:rsidRPr="00EF5447" w:rsidRDefault="005C7217" w:rsidP="005C7217">
            <w:pPr>
              <w:pStyle w:val="TAC"/>
              <w:rPr>
                <w:lang w:eastAsia="ja-JP"/>
              </w:rPr>
            </w:pPr>
            <w:r>
              <w:rPr>
                <w:rFonts w:cs="Arial" w:hint="eastAsia"/>
                <w:lang w:eastAsia="zh-CN"/>
              </w:rPr>
              <w:t>-</w:t>
            </w:r>
          </w:p>
        </w:tc>
        <w:tc>
          <w:tcPr>
            <w:tcW w:w="1267" w:type="dxa"/>
            <w:vAlign w:val="center"/>
          </w:tcPr>
          <w:p w:rsidR="005C7217" w:rsidRPr="00EF5447" w:rsidRDefault="005C7217" w:rsidP="005C7217">
            <w:pPr>
              <w:pStyle w:val="TAC"/>
              <w:rPr>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lang w:eastAsia="ja-JP"/>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1-3-19-21_n78</w:t>
            </w:r>
          </w:p>
        </w:tc>
        <w:tc>
          <w:tcPr>
            <w:tcW w:w="1267" w:type="dxa"/>
            <w:vAlign w:val="center"/>
          </w:tcPr>
          <w:p w:rsidR="005C7217" w:rsidRPr="00EF5447" w:rsidRDefault="005C7217" w:rsidP="005C7217">
            <w:pPr>
              <w:pStyle w:val="TAC"/>
              <w:rPr>
                <w:rFonts w:eastAsia="Malgun Gothic"/>
                <w:lang w:eastAsia="ko-KR"/>
              </w:rPr>
            </w:pPr>
            <w:r>
              <w:rPr>
                <w:lang w:eastAsia="zh-CN"/>
              </w:rPr>
              <w:t>0.2</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rsidR="005C7217" w:rsidRPr="00EF5447" w:rsidRDefault="005C7217" w:rsidP="005C7217">
            <w:pPr>
              <w:pStyle w:val="TAC"/>
              <w:rPr>
                <w:lang w:eastAsia="ja-JP"/>
              </w:rPr>
            </w:pPr>
            <w:r>
              <w:rPr>
                <w:rFonts w:cs="Arial" w:hint="eastAsia"/>
                <w:lang w:eastAsia="zh-CN"/>
              </w:rPr>
              <w:t>-</w:t>
            </w:r>
          </w:p>
        </w:tc>
        <w:tc>
          <w:tcPr>
            <w:tcW w:w="1267" w:type="dxa"/>
            <w:vAlign w:val="center"/>
          </w:tcPr>
          <w:p w:rsidR="005C7217" w:rsidRPr="00EF5447" w:rsidRDefault="005C7217" w:rsidP="005C7217">
            <w:pPr>
              <w:pStyle w:val="TAC"/>
              <w:rPr>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lang w:eastAsia="ja-JP"/>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w:t>
            </w:r>
            <w:r w:rsidRPr="00EF5447">
              <w:rPr>
                <w:lang w:eastAsia="ja-JP"/>
              </w:rPr>
              <w:t>1-3-19-21_n79</w:t>
            </w:r>
          </w:p>
        </w:tc>
        <w:tc>
          <w:tcPr>
            <w:tcW w:w="1267" w:type="dxa"/>
            <w:vAlign w:val="center"/>
          </w:tcPr>
          <w:p w:rsidR="005C7217" w:rsidRPr="00EF5447" w:rsidRDefault="005C7217" w:rsidP="005C7217">
            <w:pPr>
              <w:pStyle w:val="TAC"/>
              <w:rPr>
                <w:rFonts w:eastAsia="Malgun Gothic"/>
                <w:lang w:eastAsia="ko-KR"/>
              </w:rPr>
            </w:pPr>
            <w:r>
              <w:rPr>
                <w:rFonts w:eastAsia="Malgun Gothic"/>
                <w:lang w:eastAsia="ko-KR"/>
              </w:rPr>
              <w:t>-</w:t>
            </w:r>
          </w:p>
        </w:tc>
        <w:tc>
          <w:tcPr>
            <w:tcW w:w="1267" w:type="dxa"/>
            <w:vAlign w:val="center"/>
          </w:tcPr>
          <w:p w:rsidR="005C7217" w:rsidRPr="00CC1E91" w:rsidRDefault="005C7217" w:rsidP="005C7217">
            <w:pPr>
              <w:pStyle w:val="TAC"/>
              <w:rPr>
                <w:lang w:eastAsia="zh-CN"/>
              </w:rPr>
            </w:pPr>
            <w:r>
              <w:rPr>
                <w:rFonts w:hint="eastAsia"/>
                <w:lang w:eastAsia="zh-CN"/>
              </w:rPr>
              <w:t>0.3</w:t>
            </w:r>
          </w:p>
        </w:tc>
        <w:tc>
          <w:tcPr>
            <w:tcW w:w="1268" w:type="dxa"/>
            <w:vAlign w:val="center"/>
          </w:tcPr>
          <w:p w:rsidR="005C7217" w:rsidRPr="00EF5447" w:rsidRDefault="005C7217" w:rsidP="005C7217">
            <w:pPr>
              <w:pStyle w:val="TAC"/>
              <w:rPr>
                <w:rFonts w:eastAsia="Malgun Gothic"/>
                <w:lang w:eastAsia="ko-KR"/>
              </w:rPr>
            </w:pPr>
            <w:r>
              <w:rPr>
                <w:lang w:eastAsia="ja-JP"/>
              </w:rPr>
              <w:t>-</w:t>
            </w:r>
          </w:p>
        </w:tc>
        <w:tc>
          <w:tcPr>
            <w:tcW w:w="1267" w:type="dxa"/>
            <w:vAlign w:val="center"/>
          </w:tcPr>
          <w:p w:rsidR="005C7217" w:rsidRPr="00CC1E91" w:rsidRDefault="005C7217" w:rsidP="005C7217">
            <w:pPr>
              <w:pStyle w:val="TAC"/>
              <w:rPr>
                <w:lang w:eastAsia="zh-CN"/>
              </w:rPr>
            </w:pPr>
            <w:r>
              <w:rPr>
                <w:rFonts w:hint="eastAsia"/>
                <w:lang w:eastAsia="zh-CN"/>
              </w:rPr>
              <w:t>0.5</w:t>
            </w:r>
          </w:p>
        </w:tc>
        <w:tc>
          <w:tcPr>
            <w:tcW w:w="1268" w:type="dxa"/>
            <w:vAlign w:val="center"/>
          </w:tcPr>
          <w:p w:rsidR="005C7217" w:rsidRPr="00CC1E91" w:rsidRDefault="005C7217" w:rsidP="005C7217">
            <w:pPr>
              <w:pStyle w:val="TAC"/>
              <w:rPr>
                <w:lang w:eastAsia="zh-CN"/>
              </w:rPr>
            </w:pPr>
            <w:r>
              <w:rPr>
                <w:rFonts w:hint="eastAsia"/>
                <w:lang w:eastAsia="zh-CN"/>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DC_1-3-19-42_n77</w:t>
            </w:r>
          </w:p>
        </w:tc>
        <w:tc>
          <w:tcPr>
            <w:tcW w:w="1267" w:type="dxa"/>
            <w:vAlign w:val="center"/>
          </w:tcPr>
          <w:p w:rsidR="005C7217" w:rsidRPr="00EF5447" w:rsidRDefault="005C7217" w:rsidP="005C7217">
            <w:pPr>
              <w:pStyle w:val="TAC"/>
              <w:rPr>
                <w:rFonts w:eastAsia="Malgun Gothic"/>
                <w:lang w:eastAsia="ko-KR"/>
              </w:rPr>
            </w:pPr>
            <w:r>
              <w:rPr>
                <w:lang w:eastAsia="zh-CN"/>
              </w:rPr>
              <w:t>0.2</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DC_1-3-19-42_n78</w:t>
            </w:r>
          </w:p>
        </w:tc>
        <w:tc>
          <w:tcPr>
            <w:tcW w:w="1267" w:type="dxa"/>
            <w:vAlign w:val="center"/>
          </w:tcPr>
          <w:p w:rsidR="005C7217" w:rsidRPr="00EF5447" w:rsidRDefault="005C7217" w:rsidP="005C7217">
            <w:pPr>
              <w:pStyle w:val="TAC"/>
              <w:rPr>
                <w:rFonts w:eastAsia="Malgun Gothic"/>
                <w:lang w:eastAsia="ko-KR"/>
              </w:rPr>
            </w:pPr>
            <w:r>
              <w:rPr>
                <w:lang w:eastAsia="zh-CN"/>
              </w:rPr>
              <w:t>0.2</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t>DC_1-3-19-42_n79</w:t>
            </w:r>
          </w:p>
        </w:tc>
        <w:tc>
          <w:tcPr>
            <w:tcW w:w="1267" w:type="dxa"/>
            <w:vAlign w:val="center"/>
          </w:tcPr>
          <w:p w:rsidR="005C7217" w:rsidRPr="00EF5447" w:rsidRDefault="005C7217" w:rsidP="005C7217">
            <w:pPr>
              <w:pStyle w:val="TAC"/>
              <w:rPr>
                <w:rFonts w:eastAsia="Malgun Gothic"/>
                <w:lang w:eastAsia="ko-KR"/>
              </w:rPr>
            </w:pPr>
            <w:r>
              <w:rPr>
                <w:lang w:eastAsia="zh-CN"/>
              </w:rPr>
              <w:t>0.2</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w:t>
            </w:r>
          </w:p>
        </w:tc>
        <w:tc>
          <w:tcPr>
            <w:tcW w:w="1267" w:type="dxa"/>
            <w:vAlign w:val="center"/>
          </w:tcPr>
          <w:p w:rsidR="005C7217" w:rsidRPr="00EF5447" w:rsidRDefault="005C7217" w:rsidP="005C721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algun Gothic"/>
                <w:lang w:eastAsia="ko-KR"/>
              </w:rPr>
            </w:pPr>
            <w:r>
              <w:rPr>
                <w:rFonts w:cs="Arial" w:hint="eastAsia"/>
                <w:lang w:eastAsia="zh-CN"/>
              </w:rPr>
              <w:t>-</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rsidR="005C7217" w:rsidRPr="00EF5447" w:rsidRDefault="005C7217" w:rsidP="005C7217">
            <w:pPr>
              <w:pStyle w:val="TAC"/>
            </w:pPr>
            <w:r>
              <w:t>0.2</w:t>
            </w:r>
          </w:p>
        </w:tc>
        <w:tc>
          <w:tcPr>
            <w:tcW w:w="1267" w:type="dxa"/>
            <w:vAlign w:val="center"/>
          </w:tcPr>
          <w:p w:rsidR="005C7217" w:rsidRPr="00EF5447" w:rsidRDefault="005C7217" w:rsidP="005C7217">
            <w:pPr>
              <w:pStyle w:val="TAC"/>
              <w:rPr>
                <w:lang w:eastAsia="zh-CN"/>
              </w:rPr>
            </w:pPr>
            <w:r>
              <w:rPr>
                <w:rFonts w:hint="eastAsia"/>
                <w:lang w:eastAsia="zh-CN"/>
              </w:rPr>
              <w:t>0.2</w:t>
            </w:r>
          </w:p>
        </w:tc>
        <w:tc>
          <w:tcPr>
            <w:tcW w:w="1268" w:type="dxa"/>
            <w:vAlign w:val="center"/>
          </w:tcPr>
          <w:p w:rsidR="005C7217" w:rsidRPr="00EF5447" w:rsidRDefault="005C7217" w:rsidP="005C7217">
            <w:pPr>
              <w:pStyle w:val="TAC"/>
            </w:pPr>
            <w:r>
              <w:t>-</w:t>
            </w:r>
          </w:p>
        </w:tc>
        <w:tc>
          <w:tcPr>
            <w:tcW w:w="1267" w:type="dxa"/>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bottom w:val="single" w:sz="4" w:space="0" w:color="auto"/>
            </w:tcBorders>
            <w:shd w:val="clear" w:color="auto" w:fill="auto"/>
            <w:vAlign w:val="center"/>
          </w:tcPr>
          <w:p w:rsidR="005C7217" w:rsidRPr="00EF5447" w:rsidRDefault="005C7217" w:rsidP="005C7217">
            <w:pPr>
              <w:pStyle w:val="TAC"/>
            </w:pPr>
            <w:r>
              <w:rPr>
                <w:rFonts w:cs="Arial"/>
              </w:rPr>
              <w:t>DC_1-3-20_n8-n78</w:t>
            </w:r>
          </w:p>
        </w:tc>
        <w:tc>
          <w:tcPr>
            <w:tcW w:w="1267" w:type="dxa"/>
            <w:vAlign w:val="center"/>
          </w:tcPr>
          <w:p w:rsidR="005C7217" w:rsidRDefault="005C7217" w:rsidP="005C7217">
            <w:pPr>
              <w:pStyle w:val="TAC"/>
            </w:pPr>
            <w:r>
              <w:rPr>
                <w:rFonts w:cs="Arial"/>
                <w:lang w:eastAsia="zh-CN"/>
              </w:rPr>
              <w:t>0.2</w:t>
            </w:r>
          </w:p>
        </w:tc>
        <w:tc>
          <w:tcPr>
            <w:tcW w:w="1267" w:type="dxa"/>
            <w:vAlign w:val="center"/>
          </w:tcPr>
          <w:p w:rsidR="005C7217" w:rsidRDefault="005C7217" w:rsidP="005C7217">
            <w:pPr>
              <w:pStyle w:val="TAC"/>
              <w:rPr>
                <w:lang w:eastAsia="zh-CN"/>
              </w:rPr>
            </w:pPr>
            <w:r>
              <w:rPr>
                <w:rFonts w:hint="eastAsia"/>
                <w:lang w:eastAsia="zh-CN"/>
              </w:rPr>
              <w:t>0.2</w:t>
            </w:r>
          </w:p>
        </w:tc>
        <w:tc>
          <w:tcPr>
            <w:tcW w:w="1268" w:type="dxa"/>
            <w:vAlign w:val="center"/>
          </w:tcPr>
          <w:p w:rsidR="005C7217" w:rsidRDefault="005C7217" w:rsidP="005C7217">
            <w:pPr>
              <w:pStyle w:val="TAC"/>
            </w:pPr>
            <w:r>
              <w:rPr>
                <w:rFonts w:cs="Arial"/>
                <w:lang w:eastAsia="zh-CN"/>
              </w:rPr>
              <w:t>0.2</w:t>
            </w:r>
          </w:p>
        </w:tc>
        <w:tc>
          <w:tcPr>
            <w:tcW w:w="1267" w:type="dxa"/>
            <w:vAlign w:val="center"/>
          </w:tcPr>
          <w:p w:rsidR="005C7217" w:rsidRDefault="005C7217" w:rsidP="005C7217">
            <w:pPr>
              <w:pStyle w:val="TAC"/>
              <w:rPr>
                <w:lang w:eastAsia="zh-CN"/>
              </w:rPr>
            </w:pPr>
            <w:r>
              <w:rPr>
                <w:rFonts w:hint="eastAsia"/>
                <w:lang w:eastAsia="zh-CN"/>
              </w:rPr>
              <w:t>0.2</w:t>
            </w:r>
          </w:p>
        </w:tc>
        <w:tc>
          <w:tcPr>
            <w:tcW w:w="1268" w:type="dxa"/>
            <w:vAlign w:val="center"/>
          </w:tcPr>
          <w:p w:rsidR="005C7217" w:rsidRDefault="005C7217" w:rsidP="005C7217">
            <w:pPr>
              <w:pStyle w:val="TAC"/>
              <w:rPr>
                <w:lang w:eastAsia="zh-CN"/>
              </w:rPr>
            </w:pPr>
            <w:r>
              <w:rPr>
                <w:rFonts w:hint="eastAsia"/>
                <w:lang w:eastAsia="zh-CN"/>
              </w:rPr>
              <w:t>0.5</w:t>
            </w:r>
          </w:p>
        </w:tc>
      </w:tr>
      <w:tr w:rsidR="005C721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Pr>
                <w:rFonts w:cs="Arial"/>
              </w:rPr>
              <w:t>DC_1-3-20_n28-n75</w:t>
            </w:r>
          </w:p>
        </w:tc>
        <w:tc>
          <w:tcPr>
            <w:tcW w:w="1267" w:type="dxa"/>
            <w:vAlign w:val="center"/>
          </w:tcPr>
          <w:p w:rsidR="005C7217" w:rsidRDefault="005C7217" w:rsidP="005C7217">
            <w:pPr>
              <w:pStyle w:val="TAC"/>
              <w:rPr>
                <w:rFonts w:cs="Arial"/>
                <w:lang w:eastAsia="zh-CN"/>
              </w:rPr>
            </w:pPr>
            <w:r>
              <w:rPr>
                <w:rFonts w:cs="Arial"/>
                <w:lang w:val="x-none" w:eastAsia="zh-CN"/>
              </w:rPr>
              <w:t>0.2</w:t>
            </w:r>
          </w:p>
        </w:tc>
        <w:tc>
          <w:tcPr>
            <w:tcW w:w="1267" w:type="dxa"/>
            <w:vAlign w:val="center"/>
          </w:tcPr>
          <w:p w:rsidR="005C7217" w:rsidRDefault="005C7217" w:rsidP="005C7217">
            <w:pPr>
              <w:pStyle w:val="TAC"/>
              <w:rPr>
                <w:rFonts w:cs="Arial"/>
                <w:lang w:eastAsia="zh-CN"/>
              </w:rPr>
            </w:pPr>
            <w:r>
              <w:rPr>
                <w:rFonts w:cs="Arial" w:hint="eastAsia"/>
                <w:lang w:eastAsia="zh-CN"/>
              </w:rPr>
              <w:t>0.5</w:t>
            </w:r>
          </w:p>
        </w:tc>
        <w:tc>
          <w:tcPr>
            <w:tcW w:w="1268" w:type="dxa"/>
            <w:vAlign w:val="center"/>
          </w:tcPr>
          <w:p w:rsidR="005C7217" w:rsidRDefault="005C7217" w:rsidP="005C7217">
            <w:pPr>
              <w:pStyle w:val="TAC"/>
              <w:rPr>
                <w:rFonts w:cs="Arial"/>
                <w:lang w:eastAsia="zh-CN"/>
              </w:rPr>
            </w:pPr>
            <w:r>
              <w:rPr>
                <w:rFonts w:cs="Arial"/>
                <w:lang w:val="x-none" w:eastAsia="zh-CN"/>
              </w:rPr>
              <w:t>0.2</w:t>
            </w:r>
          </w:p>
        </w:tc>
        <w:tc>
          <w:tcPr>
            <w:tcW w:w="1267" w:type="dxa"/>
            <w:vAlign w:val="center"/>
          </w:tcPr>
          <w:p w:rsidR="005C7217" w:rsidRDefault="005C7217" w:rsidP="005C7217">
            <w:pPr>
              <w:pStyle w:val="TAC"/>
              <w:rPr>
                <w:rFonts w:cs="Arial"/>
                <w:lang w:eastAsia="zh-CN"/>
              </w:rPr>
            </w:pPr>
            <w:r>
              <w:rPr>
                <w:rFonts w:cs="Arial" w:hint="eastAsia"/>
                <w:lang w:eastAsia="zh-CN"/>
              </w:rPr>
              <w:t>0.5</w:t>
            </w:r>
          </w:p>
        </w:tc>
        <w:tc>
          <w:tcPr>
            <w:tcW w:w="1268" w:type="dxa"/>
            <w:vAlign w:val="center"/>
          </w:tcPr>
          <w:p w:rsidR="005C7217" w:rsidRDefault="005C7217" w:rsidP="005C7217">
            <w:pPr>
              <w:pStyle w:val="TAC"/>
              <w:rPr>
                <w:rFonts w:cs="Arial"/>
                <w:lang w:eastAsia="zh-CN"/>
              </w:rPr>
            </w:pPr>
            <w:r>
              <w:rPr>
                <w:rFonts w:cs="Arial" w:hint="eastAsia"/>
                <w:lang w:eastAsia="zh-CN"/>
              </w:rPr>
              <w:t>-</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rPr>
                <w:lang w:eastAsia="ko-KR"/>
              </w:rPr>
              <w:t>DC_1-3-20_n28-n78</w:t>
            </w:r>
          </w:p>
        </w:tc>
        <w:tc>
          <w:tcPr>
            <w:tcW w:w="1267" w:type="dxa"/>
            <w:vAlign w:val="center"/>
          </w:tcPr>
          <w:p w:rsidR="005C7217" w:rsidRPr="00EF5447" w:rsidRDefault="005C7217" w:rsidP="005C7217">
            <w:pPr>
              <w:pStyle w:val="TAC"/>
            </w:pPr>
            <w:r>
              <w:rPr>
                <w:rFonts w:cs="Arial"/>
                <w:lang w:eastAsia="zh-CN"/>
              </w:rPr>
              <w:t>0.2</w:t>
            </w:r>
          </w:p>
        </w:tc>
        <w:tc>
          <w:tcPr>
            <w:tcW w:w="1267" w:type="dxa"/>
            <w:vAlign w:val="center"/>
          </w:tcPr>
          <w:p w:rsidR="005C7217" w:rsidRPr="00EF5447" w:rsidRDefault="005C7217" w:rsidP="005C7217">
            <w:pPr>
              <w:pStyle w:val="TAC"/>
            </w:pPr>
            <w:r>
              <w:rPr>
                <w:rFonts w:hint="eastAsia"/>
                <w:lang w:eastAsia="zh-CN"/>
              </w:rPr>
              <w:t>0.2</w:t>
            </w:r>
          </w:p>
        </w:tc>
        <w:tc>
          <w:tcPr>
            <w:tcW w:w="1268" w:type="dxa"/>
            <w:vAlign w:val="center"/>
          </w:tcPr>
          <w:p w:rsidR="005C7217" w:rsidRPr="00EF5447" w:rsidRDefault="005C7217" w:rsidP="005C7217">
            <w:pPr>
              <w:pStyle w:val="TAC"/>
            </w:pPr>
            <w:r>
              <w:rPr>
                <w:rFonts w:cs="Arial"/>
                <w:lang w:eastAsia="zh-CN"/>
              </w:rPr>
              <w:t>0.2</w:t>
            </w:r>
          </w:p>
        </w:tc>
        <w:tc>
          <w:tcPr>
            <w:tcW w:w="1267" w:type="dxa"/>
            <w:vAlign w:val="center"/>
          </w:tcPr>
          <w:p w:rsidR="005C7217" w:rsidRPr="00EF5447" w:rsidRDefault="005C7217" w:rsidP="005C7217">
            <w:pPr>
              <w:pStyle w:val="TAC"/>
            </w:pPr>
            <w:r>
              <w:rPr>
                <w:rFonts w:hint="eastAsia"/>
                <w:lang w:eastAsia="zh-CN"/>
              </w:rPr>
              <w:t>0.2</w:t>
            </w:r>
          </w:p>
        </w:tc>
        <w:tc>
          <w:tcPr>
            <w:tcW w:w="1268" w:type="dxa"/>
            <w:vAlign w:val="center"/>
          </w:tcPr>
          <w:p w:rsidR="005C7217" w:rsidRPr="00EF5447" w:rsidRDefault="005C7217" w:rsidP="005C7217">
            <w:pPr>
              <w:pStyle w:val="TAC"/>
            </w:pPr>
            <w:r>
              <w:rPr>
                <w:rFonts w:hint="eastAsia"/>
                <w:lang w:eastAsia="zh-CN"/>
              </w:rPr>
              <w:t>0.5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lang w:eastAsia="zh-CN"/>
              </w:rPr>
            </w:pPr>
            <w:r>
              <w:rPr>
                <w:lang w:eastAsia="zh-CN"/>
              </w:rPr>
              <w:t>DC_1-3-20-28_n78</w:t>
            </w:r>
          </w:p>
          <w:p w:rsidR="005C7217" w:rsidRPr="00EF5447" w:rsidRDefault="005C7217" w:rsidP="005C7217">
            <w:pPr>
              <w:pStyle w:val="TAC"/>
              <w:rPr>
                <w:lang w:eastAsia="ko-KR"/>
              </w:rPr>
            </w:pPr>
            <w:r>
              <w:rPr>
                <w:lang w:eastAsia="zh-CN"/>
              </w:rPr>
              <w:t>DC_1-3-3-20-28_n78</w:t>
            </w:r>
          </w:p>
        </w:tc>
        <w:tc>
          <w:tcPr>
            <w:tcW w:w="1267" w:type="dxa"/>
            <w:vAlign w:val="center"/>
          </w:tcPr>
          <w:p w:rsidR="005C7217" w:rsidRDefault="005C7217" w:rsidP="005C7217">
            <w:pPr>
              <w:pStyle w:val="TAC"/>
              <w:rPr>
                <w:rFonts w:cs="Arial"/>
                <w:lang w:eastAsia="zh-CN"/>
              </w:rPr>
            </w:pPr>
            <w:r>
              <w:rPr>
                <w:rFonts w:cs="Arial"/>
                <w:lang w:eastAsia="zh-CN"/>
              </w:rPr>
              <w:t>0.2</w:t>
            </w:r>
          </w:p>
        </w:tc>
        <w:tc>
          <w:tcPr>
            <w:tcW w:w="1267" w:type="dxa"/>
            <w:vAlign w:val="center"/>
          </w:tcPr>
          <w:p w:rsidR="005C7217" w:rsidRDefault="005C7217" w:rsidP="005C7217">
            <w:pPr>
              <w:pStyle w:val="TAC"/>
              <w:rPr>
                <w:lang w:eastAsia="zh-CN"/>
              </w:rPr>
            </w:pPr>
            <w:r>
              <w:rPr>
                <w:lang w:eastAsia="zh-CN"/>
              </w:rPr>
              <w:t>0.2</w:t>
            </w:r>
          </w:p>
        </w:tc>
        <w:tc>
          <w:tcPr>
            <w:tcW w:w="1268" w:type="dxa"/>
            <w:vAlign w:val="center"/>
          </w:tcPr>
          <w:p w:rsidR="005C7217" w:rsidRDefault="005C7217" w:rsidP="005C7217">
            <w:pPr>
              <w:pStyle w:val="TAC"/>
              <w:rPr>
                <w:rFonts w:cs="Arial"/>
                <w:lang w:eastAsia="zh-CN"/>
              </w:rPr>
            </w:pPr>
            <w:r>
              <w:rPr>
                <w:rFonts w:cs="Arial"/>
                <w:lang w:eastAsia="zh-CN"/>
              </w:rPr>
              <w:t>0.2</w:t>
            </w:r>
          </w:p>
        </w:tc>
        <w:tc>
          <w:tcPr>
            <w:tcW w:w="1267" w:type="dxa"/>
            <w:vAlign w:val="center"/>
          </w:tcPr>
          <w:p w:rsidR="005C7217" w:rsidRDefault="005C7217" w:rsidP="005C7217">
            <w:pPr>
              <w:pStyle w:val="TAC"/>
              <w:rPr>
                <w:lang w:eastAsia="zh-CN"/>
              </w:rPr>
            </w:pPr>
            <w:r>
              <w:rPr>
                <w:lang w:eastAsia="zh-CN"/>
              </w:rPr>
              <w:t>0.2</w:t>
            </w:r>
          </w:p>
        </w:tc>
        <w:tc>
          <w:tcPr>
            <w:tcW w:w="1268" w:type="dxa"/>
            <w:vAlign w:val="center"/>
          </w:tcPr>
          <w:p w:rsidR="005C7217" w:rsidRDefault="005C7217" w:rsidP="005C7217">
            <w:pPr>
              <w:pStyle w:val="TAC"/>
              <w:rPr>
                <w:lang w:eastAsia="zh-CN"/>
              </w:rPr>
            </w:pPr>
            <w:r>
              <w:rPr>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2644C3" w:rsidRDefault="005C7217" w:rsidP="005C7217">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rsidR="005C7217" w:rsidRPr="002644C3" w:rsidRDefault="005C7217" w:rsidP="005C7217">
            <w:pPr>
              <w:pStyle w:val="TAC"/>
              <w:rPr>
                <w:rFonts w:eastAsia="MS Mincho" w:cs="Arial"/>
                <w:kern w:val="2"/>
                <w:lang w:eastAsia="zh-CN"/>
              </w:rPr>
            </w:pPr>
            <w:r>
              <w:rPr>
                <w:rFonts w:cs="Arial"/>
              </w:rPr>
              <w:t>-</w:t>
            </w:r>
          </w:p>
        </w:tc>
        <w:tc>
          <w:tcPr>
            <w:tcW w:w="1267" w:type="dxa"/>
            <w:tcBorders>
              <w:left w:val="single" w:sz="4" w:space="0" w:color="auto"/>
            </w:tcBorders>
            <w:vAlign w:val="center"/>
          </w:tcPr>
          <w:p w:rsidR="005C7217" w:rsidRPr="00CC1E91" w:rsidRDefault="005C7217" w:rsidP="005C7217">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rsidR="005C7217" w:rsidRPr="002644C3" w:rsidRDefault="005C7217" w:rsidP="005C7217">
            <w:pPr>
              <w:pStyle w:val="TAC"/>
              <w:rPr>
                <w:rFonts w:eastAsia="MS Mincho" w:cs="Arial"/>
                <w:kern w:val="2"/>
                <w:lang w:eastAsia="zh-CN"/>
              </w:rPr>
            </w:pPr>
            <w:r w:rsidRPr="002644C3">
              <w:rPr>
                <w:rFonts w:cs="Arial"/>
              </w:rPr>
              <w:t>0.</w:t>
            </w:r>
            <w:r>
              <w:rPr>
                <w:rFonts w:cs="Arial"/>
              </w:rPr>
              <w:t>2</w:t>
            </w:r>
          </w:p>
        </w:tc>
        <w:tc>
          <w:tcPr>
            <w:tcW w:w="1267" w:type="dxa"/>
            <w:vAlign w:val="center"/>
          </w:tcPr>
          <w:p w:rsidR="005C7217" w:rsidRPr="00CC1E91" w:rsidRDefault="005C7217" w:rsidP="005C7217">
            <w:pPr>
              <w:pStyle w:val="TAC"/>
              <w:rPr>
                <w:rFonts w:cs="Arial"/>
                <w:kern w:val="2"/>
                <w:lang w:eastAsia="zh-CN"/>
              </w:rPr>
            </w:pPr>
            <w:r>
              <w:rPr>
                <w:rFonts w:cs="Arial" w:hint="eastAsia"/>
                <w:kern w:val="2"/>
                <w:lang w:eastAsia="zh-CN"/>
              </w:rPr>
              <w:t>-</w:t>
            </w:r>
          </w:p>
        </w:tc>
        <w:tc>
          <w:tcPr>
            <w:tcW w:w="1268" w:type="dxa"/>
            <w:vAlign w:val="center"/>
          </w:tcPr>
          <w:p w:rsidR="005C7217" w:rsidRPr="00CC1E91" w:rsidRDefault="005C7217" w:rsidP="005C7217">
            <w:pPr>
              <w:pStyle w:val="TAC"/>
              <w:rPr>
                <w:rFonts w:cs="Arial"/>
                <w:kern w:val="2"/>
                <w:lang w:eastAsia="zh-CN"/>
              </w:rPr>
            </w:pPr>
            <w:r>
              <w:rPr>
                <w:rFonts w:cs="Arial" w:hint="eastAsia"/>
                <w:kern w:val="2"/>
                <w:lang w:eastAsia="zh-CN"/>
              </w:rPr>
              <w:t>0.5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2644C3" w:rsidRDefault="005C7217" w:rsidP="005C7217">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rsidR="005C7217" w:rsidRPr="002644C3" w:rsidRDefault="005C7217" w:rsidP="005C7217">
            <w:pPr>
              <w:pStyle w:val="TAC"/>
              <w:rPr>
                <w:rFonts w:cs="Arial"/>
              </w:rPr>
            </w:pPr>
            <w:r>
              <w:rPr>
                <w:rFonts w:eastAsia="Malgun Gothic" w:cs="Arial"/>
                <w:lang w:eastAsia="ko-KR"/>
              </w:rPr>
              <w:t>0.2</w:t>
            </w:r>
          </w:p>
        </w:tc>
        <w:tc>
          <w:tcPr>
            <w:tcW w:w="1267" w:type="dxa"/>
            <w:tcBorders>
              <w:lef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0.2</w:t>
            </w:r>
          </w:p>
        </w:tc>
        <w:tc>
          <w:tcPr>
            <w:tcW w:w="1268" w:type="dxa"/>
            <w:vAlign w:val="center"/>
          </w:tcPr>
          <w:p w:rsidR="005C7217" w:rsidRPr="002644C3" w:rsidRDefault="005C7217" w:rsidP="005C7217">
            <w:pPr>
              <w:pStyle w:val="TAC"/>
              <w:rPr>
                <w:rFonts w:cs="Arial"/>
              </w:rPr>
            </w:pPr>
            <w:r>
              <w:rPr>
                <w:rFonts w:eastAsia="Malgun Gothic" w:cs="Arial"/>
                <w:lang w:eastAsia="ko-KR"/>
              </w:rPr>
              <w:t>-</w:t>
            </w:r>
          </w:p>
        </w:tc>
        <w:tc>
          <w:tcPr>
            <w:tcW w:w="1267" w:type="dxa"/>
            <w:vAlign w:val="center"/>
          </w:tcPr>
          <w:p w:rsidR="005C7217" w:rsidRPr="002644C3" w:rsidRDefault="005C7217" w:rsidP="005C7217">
            <w:pPr>
              <w:pStyle w:val="TAC"/>
              <w:rPr>
                <w:rFonts w:cs="Arial"/>
                <w:lang w:eastAsia="zh-CN"/>
              </w:rPr>
            </w:pPr>
            <w:r>
              <w:rPr>
                <w:rFonts w:cs="Arial" w:hint="eastAsia"/>
                <w:lang w:eastAsia="zh-CN"/>
              </w:rPr>
              <w:t>-</w:t>
            </w:r>
          </w:p>
        </w:tc>
        <w:tc>
          <w:tcPr>
            <w:tcW w:w="1268" w:type="dxa"/>
            <w:vAlign w:val="center"/>
          </w:tcPr>
          <w:p w:rsidR="005C7217" w:rsidRPr="002644C3" w:rsidRDefault="005C7217" w:rsidP="005C7217">
            <w:pPr>
              <w:pStyle w:val="TAC"/>
              <w:rPr>
                <w:rFonts w:cs="Arial"/>
                <w:lang w:eastAsia="zh-CN"/>
              </w:rPr>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7" w:type="dxa"/>
            <w:tcBorders>
              <w:left w:val="single" w:sz="4" w:space="0" w:color="auto"/>
            </w:tcBorders>
            <w:vAlign w:val="center"/>
          </w:tcPr>
          <w:p w:rsidR="005C7217" w:rsidRDefault="005C7217" w:rsidP="005C7217">
            <w:pPr>
              <w:pStyle w:val="TAC"/>
              <w:rPr>
                <w:rFonts w:cs="Arial"/>
                <w:lang w:eastAsia="zh-CN"/>
              </w:rPr>
            </w:pPr>
            <w:r>
              <w:rPr>
                <w:rFonts w:cs="Arial" w:hint="eastAsia"/>
                <w:lang w:eastAsia="zh-CN"/>
              </w:rPr>
              <w:t>0.2</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0.2</w:t>
            </w:r>
          </w:p>
        </w:tc>
        <w:tc>
          <w:tcPr>
            <w:tcW w:w="1267" w:type="dxa"/>
            <w:vAlign w:val="center"/>
          </w:tcPr>
          <w:p w:rsidR="005C7217" w:rsidRDefault="005C7217" w:rsidP="005C7217">
            <w:pPr>
              <w:pStyle w:val="TAC"/>
              <w:rPr>
                <w:rFonts w:cs="Arial"/>
                <w:lang w:eastAsia="zh-CN"/>
              </w:rPr>
            </w:pPr>
            <w:r>
              <w:rPr>
                <w:rFonts w:cs="Arial" w:hint="eastAsia"/>
                <w:lang w:eastAsia="zh-CN"/>
              </w:rPr>
              <w:t>0.4</w:t>
            </w:r>
          </w:p>
        </w:tc>
        <w:tc>
          <w:tcPr>
            <w:tcW w:w="1268" w:type="dxa"/>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rsidR="005C7217" w:rsidRDefault="005C7217" w:rsidP="005C7217">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rsidR="005C7217" w:rsidRDefault="005C7217" w:rsidP="005C7217">
            <w:pPr>
              <w:pStyle w:val="TAC"/>
              <w:rPr>
                <w:rFonts w:cs="Arial"/>
                <w:lang w:eastAsia="zh-CN"/>
              </w:rPr>
            </w:pPr>
            <w:r>
              <w:rPr>
                <w:rFonts w:cs="Arial" w:hint="eastAsia"/>
                <w:lang w:eastAsia="zh-CN"/>
              </w:rPr>
              <w:t>0.2</w:t>
            </w:r>
          </w:p>
        </w:tc>
        <w:tc>
          <w:tcPr>
            <w:tcW w:w="1268" w:type="dxa"/>
            <w:vAlign w:val="center"/>
          </w:tcPr>
          <w:p w:rsidR="005C7217" w:rsidRDefault="005C7217" w:rsidP="005C7217">
            <w:pPr>
              <w:pStyle w:val="TAC"/>
              <w:rPr>
                <w:rFonts w:eastAsia="Malgun Gothic" w:cs="Arial"/>
                <w:lang w:eastAsia="ko-KR"/>
              </w:rPr>
            </w:pPr>
            <w:r>
              <w:rPr>
                <w:rFonts w:cs="Arial" w:hint="eastAsia"/>
                <w:lang w:eastAsia="zh-CN"/>
              </w:rPr>
              <w:t>0.2</w:t>
            </w:r>
          </w:p>
        </w:tc>
        <w:tc>
          <w:tcPr>
            <w:tcW w:w="1267" w:type="dxa"/>
            <w:vAlign w:val="center"/>
          </w:tcPr>
          <w:p w:rsidR="005C7217" w:rsidRDefault="005C7217" w:rsidP="005C7217">
            <w:pPr>
              <w:pStyle w:val="TAC"/>
              <w:rPr>
                <w:rFonts w:cs="Arial"/>
                <w:lang w:eastAsia="zh-CN"/>
              </w:rPr>
            </w:pPr>
            <w:r>
              <w:rPr>
                <w:rFonts w:cs="Arial" w:hint="eastAsia"/>
                <w:lang w:eastAsia="zh-CN"/>
              </w:rPr>
              <w:t>0.4</w:t>
            </w:r>
          </w:p>
        </w:tc>
        <w:tc>
          <w:tcPr>
            <w:tcW w:w="1268" w:type="dxa"/>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tcPr>
          <w:p w:rsidR="005C7217" w:rsidRPr="00EF5447" w:rsidRDefault="005C7217" w:rsidP="005C7217">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rsidR="005C7217" w:rsidRPr="00EF5447" w:rsidRDefault="005C7217" w:rsidP="005C7217">
            <w:pPr>
              <w:pStyle w:val="TAC"/>
              <w:rPr>
                <w:rFonts w:eastAsia="MS Mincho" w:cs="Arial"/>
                <w:kern w:val="2"/>
                <w:szCs w:val="22"/>
                <w:lang w:eastAsia="zh-CN"/>
              </w:rPr>
            </w:pPr>
            <w:r>
              <w:rPr>
                <w:rFonts w:eastAsia="Malgun Gothic" w:cs="Arial"/>
                <w:lang w:eastAsia="ko-KR"/>
              </w:rPr>
              <w:t>-</w:t>
            </w:r>
          </w:p>
        </w:tc>
        <w:tc>
          <w:tcPr>
            <w:tcW w:w="1267" w:type="dxa"/>
            <w:vAlign w:val="center"/>
          </w:tcPr>
          <w:p w:rsidR="005C7217" w:rsidRPr="00CC1E91" w:rsidRDefault="005C7217" w:rsidP="005C7217">
            <w:pPr>
              <w:pStyle w:val="TAC"/>
              <w:rPr>
                <w:rFonts w:cs="Arial"/>
                <w:kern w:val="2"/>
                <w:szCs w:val="22"/>
                <w:lang w:eastAsia="zh-CN"/>
              </w:rPr>
            </w:pPr>
            <w:r>
              <w:rPr>
                <w:rFonts w:cs="Arial" w:hint="eastAsia"/>
                <w:kern w:val="2"/>
                <w:szCs w:val="22"/>
                <w:lang w:eastAsia="zh-CN"/>
              </w:rPr>
              <w:t>-</w:t>
            </w:r>
          </w:p>
        </w:tc>
        <w:tc>
          <w:tcPr>
            <w:tcW w:w="1268" w:type="dxa"/>
            <w:vAlign w:val="center"/>
          </w:tcPr>
          <w:p w:rsidR="005C7217" w:rsidRPr="00EF5447" w:rsidRDefault="005C7217" w:rsidP="005C7217">
            <w:pPr>
              <w:pStyle w:val="TAC"/>
              <w:rPr>
                <w:rFonts w:eastAsia="MS Mincho" w:cs="Arial"/>
                <w:kern w:val="2"/>
                <w:szCs w:val="22"/>
                <w:lang w:eastAsia="zh-CN"/>
              </w:rPr>
            </w:pPr>
            <w:r>
              <w:rPr>
                <w:rFonts w:eastAsia="Malgun Gothic" w:cs="Arial"/>
                <w:lang w:eastAsia="ko-KR"/>
              </w:rPr>
              <w:t>-</w:t>
            </w:r>
          </w:p>
        </w:tc>
        <w:tc>
          <w:tcPr>
            <w:tcW w:w="1267" w:type="dxa"/>
            <w:vAlign w:val="center"/>
          </w:tcPr>
          <w:p w:rsidR="005C7217" w:rsidRPr="00EF5447" w:rsidRDefault="005C7217" w:rsidP="005C721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rsidR="005C7217" w:rsidRPr="00EF5447" w:rsidRDefault="005C7217" w:rsidP="005C7217">
            <w:pPr>
              <w:pStyle w:val="TAC"/>
              <w:rPr>
                <w:rFonts w:eastAsia="MS Mincho" w:cs="Arial"/>
                <w:kern w:val="2"/>
                <w:szCs w:val="22"/>
                <w:lang w:eastAsia="zh-CN"/>
              </w:rPr>
            </w:pPr>
            <w:r>
              <w:rPr>
                <w:rFonts w:eastAsia="Malgun Gothic" w:cs="Arial"/>
                <w:lang w:eastAsia="ko-KR"/>
              </w:rPr>
              <w:t>0.5</w:t>
            </w:r>
            <w:r>
              <w:rPr>
                <w:vertAlign w:val="superscript"/>
              </w:rPr>
              <w:t>5</w:t>
            </w:r>
          </w:p>
        </w:tc>
      </w:tr>
      <w:tr w:rsidR="005C7217" w:rsidRPr="00CC1E91" w:rsidTr="005C7217">
        <w:trPr>
          <w:trHeight w:val="187"/>
          <w:jc w:val="center"/>
        </w:trPr>
        <w:tc>
          <w:tcPr>
            <w:tcW w:w="2447" w:type="dxa"/>
            <w:tcBorders>
              <w:bottom w:val="single" w:sz="4" w:space="0" w:color="auto"/>
            </w:tcBorders>
          </w:tcPr>
          <w:p w:rsidR="005C7217" w:rsidRPr="00EF5447" w:rsidRDefault="005C7217" w:rsidP="005C7217">
            <w:pPr>
              <w:pStyle w:val="TAC"/>
            </w:pPr>
            <w:r w:rsidRPr="00EF5447">
              <w:rPr>
                <w:rFonts w:eastAsia="MS Mincho" w:cs="Arial"/>
                <w:kern w:val="2"/>
                <w:szCs w:val="22"/>
                <w:lang w:eastAsia="zh-CN"/>
              </w:rPr>
              <w:t>DC_1-3-20_n41-n78</w:t>
            </w:r>
          </w:p>
        </w:tc>
        <w:tc>
          <w:tcPr>
            <w:tcW w:w="1267" w:type="dxa"/>
            <w:vAlign w:val="center"/>
          </w:tcPr>
          <w:p w:rsidR="005C7217" w:rsidRPr="00EF5447" w:rsidRDefault="005C7217" w:rsidP="005C7217">
            <w:pPr>
              <w:pStyle w:val="TAC"/>
              <w:rPr>
                <w:rFonts w:eastAsia="MS Mincho" w:cs="Arial"/>
                <w:kern w:val="2"/>
                <w:lang w:eastAsia="zh-CN"/>
              </w:rPr>
            </w:pPr>
            <w:r>
              <w:rPr>
                <w:rFonts w:eastAsia="MS Mincho" w:cs="Arial"/>
                <w:kern w:val="2"/>
                <w:szCs w:val="22"/>
                <w:lang w:eastAsia="zh-CN"/>
              </w:rPr>
              <w:t>-</w:t>
            </w:r>
          </w:p>
        </w:tc>
        <w:tc>
          <w:tcPr>
            <w:tcW w:w="1267" w:type="dxa"/>
            <w:vAlign w:val="center"/>
          </w:tcPr>
          <w:p w:rsidR="005C7217" w:rsidRPr="00CC1E91" w:rsidRDefault="005C7217" w:rsidP="005C7217">
            <w:pPr>
              <w:pStyle w:val="TAC"/>
              <w:rPr>
                <w:rFonts w:cs="Arial"/>
                <w:kern w:val="2"/>
                <w:lang w:eastAsia="zh-CN"/>
              </w:rPr>
            </w:pPr>
            <w:r>
              <w:rPr>
                <w:rFonts w:cs="Arial" w:hint="eastAsia"/>
                <w:kern w:val="2"/>
                <w:lang w:eastAsia="zh-CN"/>
              </w:rPr>
              <w:t>-</w:t>
            </w:r>
          </w:p>
        </w:tc>
        <w:tc>
          <w:tcPr>
            <w:tcW w:w="1268" w:type="dxa"/>
            <w:vAlign w:val="center"/>
          </w:tcPr>
          <w:p w:rsidR="005C7217" w:rsidRPr="00EF5447" w:rsidRDefault="005C7217" w:rsidP="005C7217">
            <w:pPr>
              <w:pStyle w:val="TAC"/>
              <w:rPr>
                <w:rFonts w:eastAsia="MS Mincho" w:cs="Arial"/>
                <w:kern w:val="2"/>
                <w:lang w:eastAsia="zh-CN"/>
              </w:rPr>
            </w:pPr>
            <w:r>
              <w:rPr>
                <w:rFonts w:eastAsia="MS Mincho" w:cs="Arial"/>
                <w:kern w:val="2"/>
                <w:szCs w:val="22"/>
                <w:lang w:eastAsia="zh-CN"/>
              </w:rPr>
              <w:t>-</w:t>
            </w:r>
          </w:p>
        </w:tc>
        <w:tc>
          <w:tcPr>
            <w:tcW w:w="1267" w:type="dxa"/>
            <w:vAlign w:val="center"/>
          </w:tcPr>
          <w:p w:rsidR="005C7217" w:rsidRPr="00CC1E91" w:rsidRDefault="005C7217" w:rsidP="005C7217">
            <w:pPr>
              <w:pStyle w:val="TAC"/>
              <w:rPr>
                <w:rFonts w:cs="Arial"/>
                <w:kern w:val="2"/>
                <w:lang w:eastAsia="zh-CN"/>
              </w:rPr>
            </w:pPr>
            <w:r>
              <w:rPr>
                <w:rFonts w:cs="Arial" w:hint="eastAsia"/>
                <w:kern w:val="2"/>
                <w:lang w:eastAsia="zh-CN"/>
              </w:rPr>
              <w:t>-</w:t>
            </w:r>
          </w:p>
        </w:tc>
        <w:tc>
          <w:tcPr>
            <w:tcW w:w="1268" w:type="dxa"/>
            <w:vAlign w:val="center"/>
          </w:tcPr>
          <w:p w:rsidR="005C7217" w:rsidRPr="00CC1E91" w:rsidRDefault="005C7217" w:rsidP="005C7217">
            <w:pPr>
              <w:pStyle w:val="TAC"/>
              <w:rPr>
                <w:rFonts w:cs="Arial"/>
                <w:kern w:val="2"/>
                <w:lang w:eastAsia="zh-CN"/>
              </w:rPr>
            </w:pPr>
            <w:r>
              <w:rPr>
                <w:rFonts w:cs="Arial" w:hint="eastAsia"/>
                <w:kern w:val="2"/>
                <w:lang w:eastAsia="zh-CN"/>
              </w:rPr>
              <w:t>0.5</w:t>
            </w:r>
          </w:p>
        </w:tc>
      </w:tr>
      <w:tr w:rsidR="005C7217" w:rsidRPr="00CC1E91" w:rsidTr="005C7217">
        <w:trPr>
          <w:trHeight w:val="187"/>
          <w:jc w:val="center"/>
        </w:trPr>
        <w:tc>
          <w:tcPr>
            <w:tcW w:w="2447" w:type="dxa"/>
            <w:tcBorders>
              <w:bottom w:val="single" w:sz="4" w:space="0" w:color="auto"/>
            </w:tcBorders>
          </w:tcPr>
          <w:p w:rsidR="005C7217" w:rsidRPr="00EF5447" w:rsidRDefault="005C7217" w:rsidP="005C7217">
            <w:pPr>
              <w:pStyle w:val="TAC"/>
              <w:rPr>
                <w:rFonts w:eastAsia="MS Mincho"/>
                <w:kern w:val="2"/>
                <w:szCs w:val="22"/>
                <w:lang w:eastAsia="zh-CN"/>
              </w:rPr>
            </w:pPr>
            <w:r w:rsidRPr="00EF5447">
              <w:t>DC_1-3-21-42_n77</w:t>
            </w:r>
          </w:p>
        </w:tc>
        <w:tc>
          <w:tcPr>
            <w:tcW w:w="1267" w:type="dxa"/>
            <w:vAlign w:val="center"/>
          </w:tcPr>
          <w:p w:rsidR="005C7217" w:rsidRPr="00EF5447" w:rsidRDefault="005C7217" w:rsidP="005C7217">
            <w:pPr>
              <w:pStyle w:val="TAC"/>
              <w:rPr>
                <w:rFonts w:eastAsia="MS Mincho"/>
                <w:kern w:val="2"/>
                <w:szCs w:val="22"/>
                <w:lang w:eastAsia="zh-CN"/>
              </w:rPr>
            </w:pPr>
            <w:r>
              <w:rPr>
                <w:lang w:eastAsia="ja-JP"/>
              </w:rPr>
              <w:t>0.2</w:t>
            </w:r>
          </w:p>
        </w:tc>
        <w:tc>
          <w:tcPr>
            <w:tcW w:w="1267" w:type="dxa"/>
            <w:vAlign w:val="center"/>
          </w:tcPr>
          <w:p w:rsidR="005C7217" w:rsidRPr="00CC1E91" w:rsidRDefault="005C7217" w:rsidP="005C7217">
            <w:pPr>
              <w:pStyle w:val="TAC"/>
              <w:rPr>
                <w:kern w:val="2"/>
                <w:szCs w:val="22"/>
                <w:lang w:eastAsia="zh-CN"/>
              </w:rPr>
            </w:pPr>
            <w:r>
              <w:rPr>
                <w:rFonts w:hint="eastAsia"/>
                <w:kern w:val="2"/>
                <w:szCs w:val="22"/>
                <w:lang w:eastAsia="zh-CN"/>
              </w:rPr>
              <w:t>0.3</w:t>
            </w:r>
          </w:p>
        </w:tc>
        <w:tc>
          <w:tcPr>
            <w:tcW w:w="1268" w:type="dxa"/>
            <w:vAlign w:val="center"/>
          </w:tcPr>
          <w:p w:rsidR="005C7217" w:rsidRPr="00EF5447" w:rsidRDefault="005C7217" w:rsidP="005C7217">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C7217" w:rsidRPr="00CC1E91" w:rsidRDefault="005C7217" w:rsidP="005C7217">
            <w:pPr>
              <w:pStyle w:val="TAC"/>
              <w:rPr>
                <w:kern w:val="2"/>
                <w:szCs w:val="22"/>
                <w:lang w:eastAsia="zh-CN"/>
              </w:rPr>
            </w:pPr>
            <w:r>
              <w:rPr>
                <w:rFonts w:hint="eastAsia"/>
                <w:kern w:val="2"/>
                <w:szCs w:val="22"/>
                <w:lang w:eastAsia="zh-CN"/>
              </w:rPr>
              <w:t>0.5</w:t>
            </w:r>
          </w:p>
        </w:tc>
        <w:tc>
          <w:tcPr>
            <w:tcW w:w="1268" w:type="dxa"/>
            <w:vAlign w:val="center"/>
          </w:tcPr>
          <w:p w:rsidR="005C7217" w:rsidRPr="00CC1E91" w:rsidRDefault="005C7217" w:rsidP="005C7217">
            <w:pPr>
              <w:pStyle w:val="TAC"/>
              <w:rPr>
                <w:kern w:val="2"/>
                <w:szCs w:val="22"/>
                <w:lang w:eastAsia="zh-CN"/>
              </w:rPr>
            </w:pPr>
            <w:r>
              <w:rPr>
                <w:rFonts w:hint="eastAsia"/>
                <w:kern w:val="2"/>
                <w:szCs w:val="22"/>
                <w:lang w:eastAsia="zh-CN"/>
              </w:rPr>
              <w:t>0.2</w:t>
            </w:r>
          </w:p>
        </w:tc>
      </w:tr>
      <w:tr w:rsidR="005C7217" w:rsidRPr="00EF5447" w:rsidTr="005C7217">
        <w:trPr>
          <w:trHeight w:val="187"/>
          <w:jc w:val="center"/>
        </w:trPr>
        <w:tc>
          <w:tcPr>
            <w:tcW w:w="2447" w:type="dxa"/>
            <w:tcBorders>
              <w:bottom w:val="single" w:sz="4" w:space="0" w:color="auto"/>
            </w:tcBorders>
          </w:tcPr>
          <w:p w:rsidR="005C7217" w:rsidRPr="00EF5447" w:rsidRDefault="005C7217" w:rsidP="005C7217">
            <w:pPr>
              <w:pStyle w:val="TAC"/>
              <w:rPr>
                <w:rFonts w:eastAsia="MS Mincho"/>
                <w:kern w:val="2"/>
                <w:szCs w:val="22"/>
                <w:lang w:eastAsia="zh-CN"/>
              </w:rPr>
            </w:pPr>
            <w:r w:rsidRPr="00EF5447">
              <w:t>DC_</w:t>
            </w:r>
            <w:r w:rsidRPr="00EF5447">
              <w:rPr>
                <w:lang w:eastAsia="ja-JP"/>
              </w:rPr>
              <w:t>1-3-21-42_n78</w:t>
            </w:r>
          </w:p>
        </w:tc>
        <w:tc>
          <w:tcPr>
            <w:tcW w:w="1267" w:type="dxa"/>
            <w:vAlign w:val="center"/>
          </w:tcPr>
          <w:p w:rsidR="005C7217" w:rsidRPr="00EF5447" w:rsidRDefault="005C7217" w:rsidP="005C7217">
            <w:pPr>
              <w:pStyle w:val="TAC"/>
              <w:rPr>
                <w:rFonts w:eastAsia="MS Mincho"/>
                <w:kern w:val="2"/>
                <w:szCs w:val="22"/>
                <w:lang w:eastAsia="zh-CN"/>
              </w:rPr>
            </w:pPr>
            <w:r>
              <w:rPr>
                <w:lang w:eastAsia="ja-JP"/>
              </w:rPr>
              <w:t>0.2</w:t>
            </w:r>
          </w:p>
        </w:tc>
        <w:tc>
          <w:tcPr>
            <w:tcW w:w="1267"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0.3</w:t>
            </w:r>
          </w:p>
        </w:tc>
        <w:tc>
          <w:tcPr>
            <w:tcW w:w="1268" w:type="dxa"/>
            <w:vAlign w:val="center"/>
          </w:tcPr>
          <w:p w:rsidR="005C7217" w:rsidRPr="00EF5447" w:rsidRDefault="005C7217" w:rsidP="005C7217">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0.5</w:t>
            </w:r>
          </w:p>
        </w:tc>
        <w:tc>
          <w:tcPr>
            <w:tcW w:w="1268"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0.2</w:t>
            </w:r>
          </w:p>
        </w:tc>
      </w:tr>
      <w:tr w:rsidR="005C7217" w:rsidRPr="00EF5447" w:rsidTr="005C7217">
        <w:trPr>
          <w:trHeight w:val="187"/>
          <w:jc w:val="center"/>
        </w:trPr>
        <w:tc>
          <w:tcPr>
            <w:tcW w:w="2447" w:type="dxa"/>
            <w:tcBorders>
              <w:bottom w:val="single" w:sz="4" w:space="0" w:color="auto"/>
            </w:tcBorders>
          </w:tcPr>
          <w:p w:rsidR="005C7217" w:rsidRPr="00EF5447" w:rsidRDefault="005C7217" w:rsidP="005C7217">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rsidR="005C7217" w:rsidRPr="00EF5447" w:rsidRDefault="005C7217" w:rsidP="005C7217">
            <w:pPr>
              <w:pStyle w:val="TAC"/>
              <w:rPr>
                <w:rFonts w:eastAsia="MS Mincho"/>
                <w:kern w:val="2"/>
                <w:szCs w:val="22"/>
                <w:lang w:eastAsia="zh-CN"/>
              </w:rPr>
            </w:pPr>
            <w:r>
              <w:rPr>
                <w:lang w:eastAsia="ja-JP"/>
              </w:rPr>
              <w:t>0.2</w:t>
            </w:r>
          </w:p>
        </w:tc>
        <w:tc>
          <w:tcPr>
            <w:tcW w:w="1267"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0.3</w:t>
            </w:r>
          </w:p>
        </w:tc>
        <w:tc>
          <w:tcPr>
            <w:tcW w:w="1268" w:type="dxa"/>
            <w:vAlign w:val="center"/>
          </w:tcPr>
          <w:p w:rsidR="005C7217" w:rsidRPr="00EF5447" w:rsidRDefault="005C7217" w:rsidP="005C7217">
            <w:pPr>
              <w:pStyle w:val="TAC"/>
              <w:rPr>
                <w:rFonts w:eastAsia="MS Mincho"/>
                <w:kern w:val="2"/>
                <w:szCs w:val="22"/>
                <w:lang w:eastAsia="zh-CN"/>
              </w:rPr>
            </w:pPr>
            <w:r w:rsidRPr="00EF5447">
              <w:rPr>
                <w:lang w:eastAsia="zh-CN"/>
              </w:rPr>
              <w:t>0.</w:t>
            </w:r>
            <w:r>
              <w:rPr>
                <w:lang w:eastAsia="zh-CN"/>
              </w:rPr>
              <w:t>5</w:t>
            </w:r>
          </w:p>
        </w:tc>
        <w:tc>
          <w:tcPr>
            <w:tcW w:w="1267"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0.5</w:t>
            </w:r>
          </w:p>
        </w:tc>
        <w:tc>
          <w:tcPr>
            <w:tcW w:w="1268" w:type="dxa"/>
            <w:vAlign w:val="center"/>
          </w:tcPr>
          <w:p w:rsidR="005C7217" w:rsidRPr="00EF5447" w:rsidRDefault="005C7217" w:rsidP="005C7217">
            <w:pPr>
              <w:pStyle w:val="TAC"/>
              <w:rPr>
                <w:rFonts w:eastAsia="MS Mincho"/>
                <w:kern w:val="2"/>
                <w:szCs w:val="22"/>
                <w:lang w:eastAsia="zh-CN"/>
              </w:rPr>
            </w:pPr>
            <w:r>
              <w:rPr>
                <w:rFonts w:hint="eastAsia"/>
                <w:kern w:val="2"/>
                <w:szCs w:val="22"/>
                <w:lang w:eastAsia="zh-CN"/>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cs="Arial"/>
                <w:szCs w:val="18"/>
                <w:lang w:eastAsia="ja-JP"/>
              </w:rPr>
              <w:t>DC_1-3-21_n77-n79</w:t>
            </w:r>
          </w:p>
        </w:tc>
        <w:tc>
          <w:tcPr>
            <w:tcW w:w="1267" w:type="dxa"/>
            <w:vAlign w:val="center"/>
          </w:tcPr>
          <w:p w:rsidR="005C7217" w:rsidRPr="00EF5447" w:rsidRDefault="005C7217" w:rsidP="005C7217">
            <w:pPr>
              <w:pStyle w:val="TAC"/>
              <w:rPr>
                <w:rFonts w:eastAsia="Malgun Gothic"/>
                <w:lang w:eastAsia="ko-KR"/>
              </w:rPr>
            </w:pPr>
            <w:r>
              <w:rPr>
                <w:lang w:eastAsia="ja-JP"/>
              </w:rPr>
              <w:t>0.2</w:t>
            </w:r>
          </w:p>
        </w:tc>
        <w:tc>
          <w:tcPr>
            <w:tcW w:w="1267" w:type="dxa"/>
            <w:vAlign w:val="center"/>
          </w:tcPr>
          <w:p w:rsidR="005C7217" w:rsidRPr="00EF5447" w:rsidRDefault="005C7217" w:rsidP="005C7217">
            <w:pPr>
              <w:pStyle w:val="TAC"/>
              <w:rPr>
                <w:rFonts w:eastAsia="Malgun Gothic"/>
                <w:lang w:eastAsia="ko-KR"/>
              </w:rPr>
            </w:pPr>
            <w:r>
              <w:rPr>
                <w:rFonts w:hint="eastAsia"/>
                <w:kern w:val="2"/>
                <w:szCs w:val="22"/>
                <w:lang w:eastAsia="zh-CN"/>
              </w:rPr>
              <w:t>0.3</w:t>
            </w:r>
          </w:p>
        </w:tc>
        <w:tc>
          <w:tcPr>
            <w:tcW w:w="1268" w:type="dxa"/>
            <w:vAlign w:val="center"/>
          </w:tcPr>
          <w:p w:rsidR="005C7217" w:rsidRPr="00EF5447" w:rsidRDefault="005C7217" w:rsidP="005C7217">
            <w:pPr>
              <w:pStyle w:val="TAC"/>
              <w:rPr>
                <w:rFonts w:eastAsia="Malgun Gothic"/>
                <w:lang w:eastAsia="ko-KR"/>
              </w:rPr>
            </w:pPr>
            <w:r w:rsidRPr="00EF5447">
              <w:rPr>
                <w:lang w:eastAsia="zh-CN"/>
              </w:rPr>
              <w:t>0.</w:t>
            </w:r>
            <w:r>
              <w:rPr>
                <w:lang w:eastAsia="zh-CN"/>
              </w:rPr>
              <w:t>5</w:t>
            </w:r>
          </w:p>
        </w:tc>
        <w:tc>
          <w:tcPr>
            <w:tcW w:w="1267" w:type="dxa"/>
            <w:vAlign w:val="center"/>
          </w:tcPr>
          <w:p w:rsidR="005C7217" w:rsidRPr="00EF5447" w:rsidRDefault="005C7217" w:rsidP="005C7217">
            <w:pPr>
              <w:pStyle w:val="TAC"/>
              <w:rPr>
                <w:rFonts w:eastAsia="Malgun Gothic"/>
                <w:lang w:eastAsia="ko-KR"/>
              </w:rPr>
            </w:pPr>
            <w:r>
              <w:rPr>
                <w:rFonts w:hint="eastAsia"/>
                <w:kern w:val="2"/>
                <w:szCs w:val="22"/>
                <w:lang w:eastAsia="zh-CN"/>
              </w:rPr>
              <w:t>0.5</w:t>
            </w:r>
          </w:p>
        </w:tc>
        <w:tc>
          <w:tcPr>
            <w:tcW w:w="1268" w:type="dxa"/>
            <w:vAlign w:val="center"/>
          </w:tcPr>
          <w:p w:rsidR="005C7217" w:rsidRPr="00EF5447" w:rsidRDefault="005C7217" w:rsidP="005C7217">
            <w:pPr>
              <w:pStyle w:val="TAC"/>
              <w:rPr>
                <w:rFonts w:eastAsia="Malgun Gothic"/>
                <w:lang w:eastAsia="ko-KR"/>
              </w:rPr>
            </w:pPr>
            <w:r>
              <w:rPr>
                <w:rFonts w:hint="eastAsia"/>
                <w:kern w:val="2"/>
                <w:szCs w:val="22"/>
                <w:lang w:eastAsia="zh-CN"/>
              </w:rPr>
              <w:t>-</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cs="Arial"/>
                <w:szCs w:val="18"/>
                <w:lang w:eastAsia="ja-JP"/>
              </w:rPr>
              <w:t>DC_1-3-21_n78-n79</w:t>
            </w:r>
          </w:p>
        </w:tc>
        <w:tc>
          <w:tcPr>
            <w:tcW w:w="1267" w:type="dxa"/>
            <w:vAlign w:val="center"/>
          </w:tcPr>
          <w:p w:rsidR="005C7217" w:rsidRPr="00EF5447" w:rsidRDefault="005C7217" w:rsidP="005C7217">
            <w:pPr>
              <w:pStyle w:val="TAC"/>
              <w:rPr>
                <w:rFonts w:eastAsia="Malgun Gothic"/>
                <w:lang w:eastAsia="ko-KR"/>
              </w:rPr>
            </w:pPr>
            <w:r>
              <w:rPr>
                <w:lang w:eastAsia="ja-JP"/>
              </w:rPr>
              <w:t>0.2</w:t>
            </w:r>
          </w:p>
        </w:tc>
        <w:tc>
          <w:tcPr>
            <w:tcW w:w="1267" w:type="dxa"/>
            <w:vAlign w:val="center"/>
          </w:tcPr>
          <w:p w:rsidR="005C7217" w:rsidRPr="00EF5447" w:rsidRDefault="005C7217" w:rsidP="005C7217">
            <w:pPr>
              <w:pStyle w:val="TAC"/>
              <w:rPr>
                <w:rFonts w:eastAsia="Malgun Gothic"/>
                <w:lang w:eastAsia="ko-KR"/>
              </w:rPr>
            </w:pPr>
            <w:r>
              <w:rPr>
                <w:rFonts w:hint="eastAsia"/>
                <w:kern w:val="2"/>
                <w:szCs w:val="22"/>
                <w:lang w:eastAsia="zh-CN"/>
              </w:rPr>
              <w:t>0.3</w:t>
            </w:r>
          </w:p>
        </w:tc>
        <w:tc>
          <w:tcPr>
            <w:tcW w:w="1268" w:type="dxa"/>
            <w:vAlign w:val="center"/>
          </w:tcPr>
          <w:p w:rsidR="005C7217" w:rsidRPr="00EF5447" w:rsidRDefault="005C7217" w:rsidP="005C7217">
            <w:pPr>
              <w:pStyle w:val="TAC"/>
              <w:rPr>
                <w:rFonts w:eastAsia="Malgun Gothic"/>
                <w:lang w:eastAsia="ko-KR"/>
              </w:rPr>
            </w:pPr>
            <w:r w:rsidRPr="00EF5447">
              <w:rPr>
                <w:lang w:eastAsia="zh-CN"/>
              </w:rPr>
              <w:t>0.</w:t>
            </w:r>
            <w:r>
              <w:rPr>
                <w:lang w:eastAsia="zh-CN"/>
              </w:rPr>
              <w:t>5</w:t>
            </w:r>
          </w:p>
        </w:tc>
        <w:tc>
          <w:tcPr>
            <w:tcW w:w="1267" w:type="dxa"/>
            <w:vAlign w:val="center"/>
          </w:tcPr>
          <w:p w:rsidR="005C7217" w:rsidRPr="00EF5447" w:rsidRDefault="005C7217" w:rsidP="005C7217">
            <w:pPr>
              <w:pStyle w:val="TAC"/>
              <w:rPr>
                <w:rFonts w:eastAsia="Malgun Gothic"/>
                <w:lang w:eastAsia="ko-KR"/>
              </w:rPr>
            </w:pPr>
            <w:r>
              <w:rPr>
                <w:rFonts w:hint="eastAsia"/>
                <w:kern w:val="2"/>
                <w:szCs w:val="22"/>
                <w:lang w:eastAsia="zh-CN"/>
              </w:rPr>
              <w:t>0.5</w:t>
            </w:r>
          </w:p>
        </w:tc>
        <w:tc>
          <w:tcPr>
            <w:tcW w:w="1268" w:type="dxa"/>
            <w:vAlign w:val="center"/>
          </w:tcPr>
          <w:p w:rsidR="005C7217" w:rsidRPr="00EF5447" w:rsidRDefault="005C7217" w:rsidP="005C7217">
            <w:pPr>
              <w:pStyle w:val="TAC"/>
              <w:rPr>
                <w:rFonts w:eastAsia="Malgun Gothic"/>
                <w:lang w:eastAsia="ko-KR"/>
              </w:rPr>
            </w:pPr>
            <w:r>
              <w:rPr>
                <w:rFonts w:hint="eastAsia"/>
                <w:kern w:val="2"/>
                <w:szCs w:val="22"/>
                <w:lang w:eastAsia="zh-CN"/>
              </w:rPr>
              <w:t>-</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cs="Arial"/>
                <w:szCs w:val="18"/>
                <w:lang w:eastAsia="ko-KR"/>
              </w:rPr>
            </w:pPr>
            <w:r w:rsidRPr="009E72CC">
              <w:t>DC_1-3</w:t>
            </w:r>
            <w:r>
              <w:t>-28</w:t>
            </w:r>
            <w:r w:rsidRPr="009E72CC">
              <w:t>_n3-n78</w:t>
            </w:r>
          </w:p>
        </w:tc>
        <w:tc>
          <w:tcPr>
            <w:tcW w:w="1267" w:type="dxa"/>
            <w:vAlign w:val="center"/>
          </w:tcPr>
          <w:p w:rsidR="005C7217" w:rsidRPr="00EF5447" w:rsidRDefault="005C7217" w:rsidP="005C7217">
            <w:pPr>
              <w:pStyle w:val="TAC"/>
              <w:rPr>
                <w:rFonts w:eastAsia="Malgun Gothic" w:cs="Arial"/>
                <w:szCs w:val="18"/>
                <w:lang w:eastAsia="ko-KR"/>
              </w:rPr>
            </w:pPr>
            <w:r>
              <w:rPr>
                <w:lang w:val="sv-SE"/>
              </w:rPr>
              <w:t>0.2</w:t>
            </w:r>
          </w:p>
        </w:tc>
        <w:tc>
          <w:tcPr>
            <w:tcW w:w="1267" w:type="dxa"/>
            <w:vAlign w:val="center"/>
          </w:tcPr>
          <w:p w:rsidR="005C7217" w:rsidRPr="00CC1E91" w:rsidRDefault="005C7217" w:rsidP="005C7217">
            <w:pPr>
              <w:pStyle w:val="TAC"/>
              <w:rPr>
                <w:rFonts w:cs="Arial"/>
                <w:szCs w:val="18"/>
                <w:lang w:eastAsia="zh-CN"/>
              </w:rPr>
            </w:pPr>
            <w:r>
              <w:rPr>
                <w:rFonts w:cs="Arial"/>
                <w:szCs w:val="18"/>
                <w:lang w:eastAsia="zh-CN"/>
              </w:rPr>
              <w:t>0.2</w:t>
            </w:r>
          </w:p>
        </w:tc>
        <w:tc>
          <w:tcPr>
            <w:tcW w:w="1268" w:type="dxa"/>
            <w:vAlign w:val="center"/>
          </w:tcPr>
          <w:p w:rsidR="005C7217" w:rsidRPr="00EF5447" w:rsidRDefault="005C7217" w:rsidP="005C7217">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eastAsia="Malgun Gothic" w:cs="Arial"/>
                <w:szCs w:val="18"/>
                <w:lang w:eastAsia="ko-KR"/>
              </w:rPr>
              <w:t>DC_1-3-28_n7-n78</w:t>
            </w:r>
          </w:p>
        </w:tc>
        <w:tc>
          <w:tcPr>
            <w:tcW w:w="1267" w:type="dxa"/>
            <w:vAlign w:val="center"/>
          </w:tcPr>
          <w:p w:rsidR="005C7217" w:rsidRPr="00EF5447" w:rsidRDefault="005C7217" w:rsidP="005C7217">
            <w:pPr>
              <w:pStyle w:val="TAC"/>
              <w:rPr>
                <w:lang w:eastAsia="ja-JP"/>
              </w:rPr>
            </w:pPr>
            <w:r>
              <w:rPr>
                <w:lang w:val="sv-SE"/>
              </w:rPr>
              <w:t>0.2</w:t>
            </w:r>
          </w:p>
        </w:tc>
        <w:tc>
          <w:tcPr>
            <w:tcW w:w="1267" w:type="dxa"/>
            <w:vAlign w:val="center"/>
          </w:tcPr>
          <w:p w:rsidR="005C7217" w:rsidRPr="00EF5447" w:rsidRDefault="005C7217" w:rsidP="005C7217">
            <w:pPr>
              <w:pStyle w:val="TAC"/>
              <w:rPr>
                <w:lang w:eastAsia="ja-JP"/>
              </w:rPr>
            </w:pPr>
            <w:r>
              <w:rPr>
                <w:rFonts w:cs="Arial"/>
                <w:szCs w:val="18"/>
                <w:lang w:eastAsia="zh-CN"/>
              </w:rPr>
              <w:t>0.2</w:t>
            </w:r>
          </w:p>
        </w:tc>
        <w:tc>
          <w:tcPr>
            <w:tcW w:w="1268" w:type="dxa"/>
            <w:vAlign w:val="center"/>
          </w:tcPr>
          <w:p w:rsidR="005C7217" w:rsidRPr="00EF5447" w:rsidRDefault="005C7217" w:rsidP="005C7217">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rsidR="005C7217" w:rsidRPr="00EF5447" w:rsidRDefault="005C7217" w:rsidP="005C7217">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rsidR="005C7217" w:rsidRPr="00EF5447" w:rsidRDefault="005C7217" w:rsidP="005C7217">
            <w:pPr>
              <w:pStyle w:val="TAC"/>
              <w:rPr>
                <w:rFonts w:eastAsia="Yu Mincho" w:cs="Arial"/>
                <w:lang w:eastAsia="ja-JP"/>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pPr>
            <w:r w:rsidRPr="00EF5447">
              <w:rPr>
                <w:rFonts w:eastAsia="Malgun Gothic"/>
                <w:lang w:eastAsia="ko-KR"/>
              </w:rPr>
              <w:t>DC_1-3-28_n40-n78</w:t>
            </w:r>
          </w:p>
        </w:tc>
        <w:tc>
          <w:tcPr>
            <w:tcW w:w="1267" w:type="dxa"/>
            <w:vAlign w:val="center"/>
          </w:tcPr>
          <w:p w:rsidR="005C7217" w:rsidRPr="00EF5447" w:rsidRDefault="005C7217" w:rsidP="005C7217">
            <w:pPr>
              <w:pStyle w:val="TAC"/>
              <w:rPr>
                <w:rFonts w:cs="Arial"/>
                <w:szCs w:val="18"/>
                <w:lang w:eastAsia="ja-JP"/>
              </w:rPr>
            </w:pPr>
            <w:r>
              <w:rPr>
                <w:rFonts w:eastAsia="Malgun Gothic" w:cs="Arial"/>
                <w:szCs w:val="18"/>
                <w:lang w:eastAsia="ko-KR"/>
              </w:rPr>
              <w:t>-</w:t>
            </w:r>
          </w:p>
        </w:tc>
        <w:tc>
          <w:tcPr>
            <w:tcW w:w="1267" w:type="dxa"/>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rsidR="005C7217" w:rsidRPr="00EF5447" w:rsidRDefault="005C7217" w:rsidP="005C7217">
            <w:pPr>
              <w:pStyle w:val="TAC"/>
              <w:rPr>
                <w:rFonts w:eastAsia="Malgun Gothic" w:cs="Arial"/>
                <w:szCs w:val="18"/>
              </w:rPr>
            </w:pPr>
            <w:r w:rsidRPr="00EF5447">
              <w:rPr>
                <w:rFonts w:cs="Arial"/>
                <w:lang w:eastAsia="ja-JP"/>
              </w:rPr>
              <w:t>0.2</w:t>
            </w:r>
          </w:p>
        </w:tc>
        <w:tc>
          <w:tcPr>
            <w:tcW w:w="1267" w:type="dxa"/>
            <w:vAlign w:val="center"/>
          </w:tcPr>
          <w:p w:rsidR="005C7217" w:rsidRPr="00EF5447" w:rsidRDefault="005C7217" w:rsidP="005C7217">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rsidR="005C7217" w:rsidRPr="00EF5447" w:rsidRDefault="005C7217" w:rsidP="005C7217">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5C7217" w:rsidRPr="00CC1E91"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rFonts w:cs="Arial"/>
                <w:szCs w:val="18"/>
              </w:rPr>
              <w:t>DC_1-3-28-42_n77</w:t>
            </w:r>
          </w:p>
        </w:tc>
        <w:tc>
          <w:tcPr>
            <w:tcW w:w="1267" w:type="dxa"/>
            <w:vAlign w:val="center"/>
          </w:tcPr>
          <w:p w:rsidR="005C7217" w:rsidRPr="00EF5447" w:rsidRDefault="005C7217" w:rsidP="005C7217">
            <w:pPr>
              <w:pStyle w:val="TAC"/>
              <w:rPr>
                <w:rFonts w:eastAsia="Malgun Gothic" w:cs="Arial"/>
                <w:lang w:eastAsia="ko-KR"/>
              </w:rPr>
            </w:pPr>
            <w:r>
              <w:rPr>
                <w:rFonts w:cs="Arial"/>
                <w:lang w:eastAsia="ja-JP"/>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cs="Arial"/>
                <w:lang w:eastAsia="ko-KR"/>
              </w:rPr>
            </w:pPr>
            <w:r w:rsidRPr="00EF5447">
              <w:rPr>
                <w:lang w:eastAsia="ja-JP"/>
              </w:rPr>
              <w:t>0.2</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rFonts w:cs="Arial"/>
                <w:szCs w:val="18"/>
              </w:rPr>
              <w:t>DC_1-3-28-42_n78</w:t>
            </w:r>
          </w:p>
        </w:tc>
        <w:tc>
          <w:tcPr>
            <w:tcW w:w="1267" w:type="dxa"/>
            <w:vAlign w:val="center"/>
          </w:tcPr>
          <w:p w:rsidR="005C7217" w:rsidRPr="00EF5447" w:rsidRDefault="005C7217" w:rsidP="005C7217">
            <w:pPr>
              <w:pStyle w:val="TAC"/>
              <w:rPr>
                <w:rFonts w:eastAsia="Malgun Gothic" w:cs="Arial"/>
                <w:lang w:eastAsia="ko-KR"/>
              </w:rPr>
            </w:pPr>
            <w:r>
              <w:rPr>
                <w:rFonts w:cs="Arial"/>
                <w:lang w:eastAsia="ja-JP"/>
              </w:rPr>
              <w:t>0.2</w:t>
            </w:r>
          </w:p>
        </w:tc>
        <w:tc>
          <w:tcPr>
            <w:tcW w:w="1267" w:type="dxa"/>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cs="Arial"/>
                <w:lang w:eastAsia="ko-KR"/>
              </w:rPr>
            </w:pPr>
            <w:r w:rsidRPr="00EF5447">
              <w:rPr>
                <w:lang w:eastAsia="ja-JP"/>
              </w:rPr>
              <w:t>0.2</w:t>
            </w:r>
          </w:p>
        </w:tc>
        <w:tc>
          <w:tcPr>
            <w:tcW w:w="1267" w:type="dxa"/>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rFonts w:cs="Arial"/>
                <w:szCs w:val="18"/>
              </w:rPr>
              <w:t>DC_1-3-28-42_n79</w:t>
            </w:r>
          </w:p>
        </w:tc>
        <w:tc>
          <w:tcPr>
            <w:tcW w:w="1267" w:type="dxa"/>
            <w:vAlign w:val="center"/>
          </w:tcPr>
          <w:p w:rsidR="005C7217" w:rsidRPr="00EF5447" w:rsidRDefault="005C7217" w:rsidP="005C7217">
            <w:pPr>
              <w:pStyle w:val="TAC"/>
              <w:rPr>
                <w:rFonts w:eastAsia="Malgun Gothic" w:cs="Arial"/>
                <w:lang w:eastAsia="ko-KR"/>
              </w:rPr>
            </w:pPr>
            <w:r>
              <w:rPr>
                <w:rFonts w:cs="Arial"/>
                <w:lang w:eastAsia="ja-JP"/>
              </w:rPr>
              <w:t>0.2</w:t>
            </w:r>
          </w:p>
        </w:tc>
        <w:tc>
          <w:tcPr>
            <w:tcW w:w="1267" w:type="dxa"/>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Malgun Gothic" w:cs="Arial"/>
                <w:lang w:eastAsia="ko-KR"/>
              </w:rPr>
            </w:pPr>
            <w:r w:rsidRPr="00EF5447">
              <w:rPr>
                <w:lang w:eastAsia="ja-JP"/>
              </w:rPr>
              <w:t>0.2</w:t>
            </w:r>
          </w:p>
        </w:tc>
        <w:tc>
          <w:tcPr>
            <w:tcW w:w="1267" w:type="dxa"/>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Malgun Gothic" w:cs="Arial"/>
                <w:lang w:eastAsia="ko-KR"/>
              </w:rPr>
            </w:pPr>
            <w:r>
              <w:rPr>
                <w:rFonts w:cs="Arial"/>
                <w:lang w:eastAsia="zh-CN"/>
              </w:rPr>
              <w:t>-</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vAlign w:val="center"/>
          </w:tcPr>
          <w:p w:rsidR="005C7217" w:rsidRPr="00EF5447" w:rsidRDefault="005C7217" w:rsidP="005C7217">
            <w:pPr>
              <w:pStyle w:val="TAC"/>
            </w:pPr>
            <w:r w:rsidRPr="00890DB0">
              <w:t>DC_1-3_n28-n77-n79</w:t>
            </w:r>
          </w:p>
        </w:tc>
        <w:tc>
          <w:tcPr>
            <w:tcW w:w="1267" w:type="dxa"/>
            <w:vAlign w:val="center"/>
          </w:tcPr>
          <w:p w:rsidR="005C7217" w:rsidRPr="00EF5447" w:rsidRDefault="005C7217" w:rsidP="005C7217">
            <w:pPr>
              <w:pStyle w:val="TAC"/>
              <w:rPr>
                <w:rFonts w:eastAsia="DengXian"/>
                <w:lang w:eastAsia="zh-CN"/>
              </w:rPr>
            </w:pPr>
            <w:r>
              <w:rPr>
                <w:rFonts w:cs="Arial"/>
                <w:lang w:eastAsia="ja-JP"/>
              </w:rPr>
              <w:t>0.2</w:t>
            </w:r>
          </w:p>
        </w:tc>
        <w:tc>
          <w:tcPr>
            <w:tcW w:w="1267" w:type="dxa"/>
            <w:vAlign w:val="center"/>
          </w:tcPr>
          <w:p w:rsidR="005C7217" w:rsidRPr="00EF5447" w:rsidRDefault="005C7217" w:rsidP="005C721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Yu Mincho"/>
                <w:lang w:eastAsia="ja-JP"/>
              </w:rPr>
            </w:pPr>
            <w:r w:rsidRPr="00EF5447">
              <w:rPr>
                <w:lang w:eastAsia="ja-JP"/>
              </w:rPr>
              <w:t>0.2</w:t>
            </w:r>
          </w:p>
        </w:tc>
        <w:tc>
          <w:tcPr>
            <w:tcW w:w="1267" w:type="dxa"/>
            <w:vAlign w:val="center"/>
          </w:tcPr>
          <w:p w:rsidR="005C7217" w:rsidRPr="00EF5447" w:rsidRDefault="005C7217" w:rsidP="005C721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Yu Mincho"/>
                <w:lang w:eastAsia="ja-JP"/>
              </w:rPr>
            </w:pPr>
            <w:r>
              <w:rPr>
                <w:rFonts w:cs="Arial"/>
                <w:lang w:eastAsia="zh-CN"/>
              </w:rPr>
              <w:t>-</w:t>
            </w:r>
          </w:p>
        </w:tc>
      </w:tr>
      <w:tr w:rsidR="005C7217" w:rsidRPr="00CC1E91" w:rsidTr="005C7217">
        <w:trPr>
          <w:trHeight w:val="187"/>
          <w:jc w:val="center"/>
        </w:trPr>
        <w:tc>
          <w:tcPr>
            <w:tcW w:w="2447" w:type="dxa"/>
            <w:tcBorders>
              <w:bottom w:val="single" w:sz="4" w:space="0" w:color="auto"/>
            </w:tcBorders>
            <w:shd w:val="clear" w:color="auto" w:fill="auto"/>
            <w:vAlign w:val="center"/>
          </w:tcPr>
          <w:p w:rsidR="005C7217" w:rsidRPr="00EF5447" w:rsidRDefault="005C7217" w:rsidP="005C7217">
            <w:pPr>
              <w:pStyle w:val="TAC"/>
            </w:pPr>
            <w:r>
              <w:t>DC_1_n3-n28-n77-n79</w:t>
            </w:r>
          </w:p>
        </w:tc>
        <w:tc>
          <w:tcPr>
            <w:tcW w:w="1267" w:type="dxa"/>
            <w:vAlign w:val="center"/>
          </w:tcPr>
          <w:p w:rsidR="005C7217" w:rsidRDefault="005C7217" w:rsidP="005C7217">
            <w:pPr>
              <w:pStyle w:val="TAC"/>
              <w:rPr>
                <w:lang w:val="en-US" w:eastAsia="ja-JP"/>
              </w:rPr>
            </w:pPr>
            <w:r>
              <w:t>0.3</w:t>
            </w:r>
          </w:p>
        </w:tc>
        <w:tc>
          <w:tcPr>
            <w:tcW w:w="1267" w:type="dxa"/>
            <w:vAlign w:val="center"/>
          </w:tcPr>
          <w:p w:rsidR="005C7217" w:rsidRDefault="005C7217" w:rsidP="005C7217">
            <w:pPr>
              <w:pStyle w:val="TAC"/>
              <w:rPr>
                <w:lang w:val="en-US" w:eastAsia="zh-CN"/>
              </w:rPr>
            </w:pPr>
            <w:r>
              <w:rPr>
                <w:rFonts w:hint="eastAsia"/>
                <w:lang w:val="en-US" w:eastAsia="zh-CN"/>
              </w:rPr>
              <w:t>0</w:t>
            </w:r>
            <w:r>
              <w:rPr>
                <w:lang w:val="en-US" w:eastAsia="zh-CN"/>
              </w:rPr>
              <w:t>.2</w:t>
            </w:r>
          </w:p>
        </w:tc>
        <w:tc>
          <w:tcPr>
            <w:tcW w:w="1268" w:type="dxa"/>
            <w:vAlign w:val="center"/>
          </w:tcPr>
          <w:p w:rsidR="005C7217" w:rsidRDefault="005C7217" w:rsidP="005C7217">
            <w:pPr>
              <w:pStyle w:val="TAC"/>
              <w:rPr>
                <w:rFonts w:eastAsia="Yu Mincho" w:cs="Arial"/>
                <w:lang w:eastAsia="ja-JP"/>
              </w:rPr>
            </w:pPr>
            <w:r w:rsidRPr="00F551ED">
              <w:t>0.</w:t>
            </w:r>
            <w:r>
              <w:t>5</w:t>
            </w:r>
          </w:p>
        </w:tc>
        <w:tc>
          <w:tcPr>
            <w:tcW w:w="1267"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vAlign w:val="center"/>
          </w:tcPr>
          <w:p w:rsidR="005C7217" w:rsidRPr="00EF5447" w:rsidRDefault="005C7217" w:rsidP="005C7217">
            <w:pPr>
              <w:pStyle w:val="TAC"/>
            </w:pPr>
            <w:r w:rsidRPr="00890DB0">
              <w:t>DC_1-3_n28-n78-n79</w:t>
            </w:r>
          </w:p>
        </w:tc>
        <w:tc>
          <w:tcPr>
            <w:tcW w:w="1267" w:type="dxa"/>
            <w:vAlign w:val="center"/>
          </w:tcPr>
          <w:p w:rsidR="005C7217" w:rsidRPr="00EF5447" w:rsidRDefault="005C7217" w:rsidP="005C7217">
            <w:pPr>
              <w:pStyle w:val="TAC"/>
              <w:rPr>
                <w:rFonts w:eastAsia="DengXian"/>
                <w:lang w:eastAsia="zh-CN"/>
              </w:rPr>
            </w:pPr>
            <w:r>
              <w:rPr>
                <w:rFonts w:cs="Arial"/>
                <w:lang w:eastAsia="ja-JP"/>
              </w:rPr>
              <w:t>0.2</w:t>
            </w:r>
          </w:p>
        </w:tc>
        <w:tc>
          <w:tcPr>
            <w:tcW w:w="1267" w:type="dxa"/>
            <w:vAlign w:val="center"/>
          </w:tcPr>
          <w:p w:rsidR="005C7217" w:rsidRPr="00EF5447" w:rsidRDefault="005C7217" w:rsidP="005C721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rFonts w:eastAsia="Yu Mincho"/>
                <w:lang w:eastAsia="ja-JP"/>
              </w:rPr>
            </w:pPr>
            <w:r w:rsidRPr="00EF5447">
              <w:rPr>
                <w:lang w:eastAsia="ja-JP"/>
              </w:rPr>
              <w:t>0.2</w:t>
            </w:r>
          </w:p>
        </w:tc>
        <w:tc>
          <w:tcPr>
            <w:tcW w:w="1267" w:type="dxa"/>
            <w:vAlign w:val="center"/>
          </w:tcPr>
          <w:p w:rsidR="005C7217" w:rsidRPr="00EF5447" w:rsidRDefault="005C7217" w:rsidP="005C721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rsidR="005C7217" w:rsidRPr="00EF5447" w:rsidRDefault="005C7217" w:rsidP="005C7217">
            <w:pPr>
              <w:pStyle w:val="TAC"/>
              <w:rPr>
                <w:rFonts w:eastAsia="Yu Mincho"/>
                <w:lang w:eastAsia="ja-JP"/>
              </w:rPr>
            </w:pPr>
            <w:r>
              <w:rPr>
                <w:rFonts w:cs="Arial"/>
                <w:lang w:eastAsia="zh-CN"/>
              </w:rPr>
              <w:t>-</w:t>
            </w:r>
          </w:p>
        </w:tc>
      </w:tr>
      <w:tr w:rsidR="005C7217" w:rsidTr="005C7217">
        <w:trPr>
          <w:trHeight w:val="187"/>
          <w:jc w:val="center"/>
        </w:trPr>
        <w:tc>
          <w:tcPr>
            <w:tcW w:w="2447" w:type="dxa"/>
            <w:tcBorders>
              <w:top w:val="single" w:sz="4" w:space="0" w:color="auto"/>
              <w:bottom w:val="single" w:sz="4" w:space="0" w:color="auto"/>
            </w:tcBorders>
            <w:shd w:val="clear" w:color="auto" w:fill="auto"/>
            <w:vAlign w:val="center"/>
          </w:tcPr>
          <w:p w:rsidR="005C7217" w:rsidRPr="00890DB0" w:rsidRDefault="005C7217" w:rsidP="005C7217">
            <w:pPr>
              <w:pStyle w:val="TAC"/>
            </w:pPr>
            <w:r>
              <w:rPr>
                <w:rFonts w:hint="eastAsia"/>
                <w:lang w:val="en-US" w:eastAsia="zh-CN"/>
              </w:rPr>
              <w:t>DC_1-3-38_n7-n78</w:t>
            </w:r>
          </w:p>
        </w:tc>
        <w:tc>
          <w:tcPr>
            <w:tcW w:w="1267" w:type="dxa"/>
            <w:vAlign w:val="center"/>
          </w:tcPr>
          <w:p w:rsidR="005C7217" w:rsidRDefault="005C7217" w:rsidP="005C7217">
            <w:pPr>
              <w:pStyle w:val="TAC"/>
              <w:rPr>
                <w:rFonts w:cs="Arial"/>
                <w:lang w:eastAsia="ja-JP"/>
              </w:rPr>
            </w:pPr>
            <w:r>
              <w:rPr>
                <w:rFonts w:cs="Arial" w:hint="eastAsia"/>
                <w:lang w:eastAsia="zh-CN"/>
              </w:rPr>
              <w:t>0.3</w:t>
            </w:r>
          </w:p>
        </w:tc>
        <w:tc>
          <w:tcPr>
            <w:tcW w:w="1267" w:type="dxa"/>
            <w:vAlign w:val="center"/>
          </w:tcPr>
          <w:p w:rsidR="005C7217" w:rsidRDefault="005C7217" w:rsidP="005C7217">
            <w:pPr>
              <w:pStyle w:val="TAC"/>
              <w:rPr>
                <w:rFonts w:cs="Arial"/>
                <w:lang w:eastAsia="zh-CN"/>
              </w:rPr>
            </w:pPr>
            <w:r>
              <w:rPr>
                <w:rFonts w:cs="Arial" w:hint="eastAsia"/>
                <w:lang w:eastAsia="zh-CN"/>
              </w:rPr>
              <w:t>0.3</w:t>
            </w:r>
          </w:p>
        </w:tc>
        <w:tc>
          <w:tcPr>
            <w:tcW w:w="1268" w:type="dxa"/>
            <w:vAlign w:val="center"/>
          </w:tcPr>
          <w:p w:rsidR="005C7217" w:rsidRPr="00EF5447" w:rsidRDefault="005C7217" w:rsidP="005C7217">
            <w:pPr>
              <w:pStyle w:val="TAC"/>
              <w:rPr>
                <w:lang w:eastAsia="ja-JP"/>
              </w:rPr>
            </w:pPr>
            <w:r>
              <w:rPr>
                <w:rFonts w:hint="eastAsia"/>
                <w:lang w:eastAsia="zh-CN"/>
              </w:rPr>
              <w:t>0.4</w:t>
            </w:r>
          </w:p>
        </w:tc>
        <w:tc>
          <w:tcPr>
            <w:tcW w:w="1267" w:type="dxa"/>
            <w:vAlign w:val="center"/>
          </w:tcPr>
          <w:p w:rsidR="005C7217" w:rsidRDefault="005C7217" w:rsidP="005C7217">
            <w:pPr>
              <w:pStyle w:val="TAC"/>
              <w:rPr>
                <w:rFonts w:cs="Arial"/>
                <w:lang w:eastAsia="zh-CN"/>
              </w:rPr>
            </w:pPr>
            <w:r>
              <w:rPr>
                <w:rFonts w:cs="Arial" w:hint="eastAsia"/>
                <w:lang w:eastAsia="zh-CN"/>
              </w:rPr>
              <w:t>0.3</w:t>
            </w:r>
          </w:p>
        </w:tc>
        <w:tc>
          <w:tcPr>
            <w:tcW w:w="1268" w:type="dxa"/>
            <w:vAlign w:val="center"/>
          </w:tcPr>
          <w:p w:rsidR="005C7217" w:rsidRDefault="005C7217" w:rsidP="005C7217">
            <w:pPr>
              <w:pStyle w:val="TAC"/>
              <w:rPr>
                <w:rFonts w:cs="Arial"/>
                <w:lang w:eastAsia="zh-CN"/>
              </w:rPr>
            </w:pPr>
            <w:r>
              <w:rPr>
                <w:rFonts w:cs="Arial" w:hint="eastAsia"/>
                <w:lang w:eastAsia="zh-CN"/>
              </w:rPr>
              <w:t>0.5</w:t>
            </w:r>
          </w:p>
        </w:tc>
      </w:tr>
      <w:tr w:rsidR="005C7217" w:rsidTr="005C7217">
        <w:trPr>
          <w:trHeight w:val="187"/>
          <w:jc w:val="center"/>
        </w:trPr>
        <w:tc>
          <w:tcPr>
            <w:tcW w:w="2447" w:type="dxa"/>
            <w:tcBorders>
              <w:top w:val="single" w:sz="4" w:space="0" w:color="auto"/>
              <w:bottom w:val="single" w:sz="4" w:space="0" w:color="auto"/>
            </w:tcBorders>
            <w:shd w:val="clear" w:color="auto" w:fill="auto"/>
            <w:vAlign w:val="center"/>
          </w:tcPr>
          <w:p w:rsidR="005C7217" w:rsidRPr="00890DB0" w:rsidRDefault="005C7217" w:rsidP="005C7217">
            <w:pPr>
              <w:pStyle w:val="TAC"/>
            </w:pPr>
            <w:r w:rsidRPr="00004F35">
              <w:t>DC_1-3-38_n28-n78</w:t>
            </w:r>
          </w:p>
        </w:tc>
        <w:tc>
          <w:tcPr>
            <w:tcW w:w="1267" w:type="dxa"/>
            <w:vAlign w:val="center"/>
          </w:tcPr>
          <w:p w:rsidR="005C7217" w:rsidRDefault="005C7217" w:rsidP="005C7217">
            <w:pPr>
              <w:pStyle w:val="TAC"/>
              <w:rPr>
                <w:rFonts w:cs="Arial"/>
                <w:lang w:eastAsia="ko-KR"/>
              </w:rPr>
            </w:pPr>
            <w:r>
              <w:rPr>
                <w:rFonts w:cs="Arial" w:hint="eastAsia"/>
                <w:lang w:eastAsia="ko-KR"/>
              </w:rPr>
              <w:t>-</w:t>
            </w:r>
          </w:p>
        </w:tc>
        <w:tc>
          <w:tcPr>
            <w:tcW w:w="1267" w:type="dxa"/>
            <w:vAlign w:val="center"/>
          </w:tcPr>
          <w:p w:rsidR="005C7217" w:rsidRDefault="005C7217" w:rsidP="005C7217">
            <w:pPr>
              <w:pStyle w:val="TAC"/>
              <w:rPr>
                <w:rFonts w:cs="Arial"/>
                <w:lang w:eastAsia="ko-KR"/>
              </w:rPr>
            </w:pPr>
            <w:r>
              <w:rPr>
                <w:rFonts w:cs="Arial" w:hint="eastAsia"/>
                <w:lang w:eastAsia="ko-KR"/>
              </w:rPr>
              <w:t>0.2</w:t>
            </w:r>
          </w:p>
        </w:tc>
        <w:tc>
          <w:tcPr>
            <w:tcW w:w="1268" w:type="dxa"/>
            <w:vAlign w:val="center"/>
          </w:tcPr>
          <w:p w:rsidR="005C7217" w:rsidRPr="00EF5447" w:rsidRDefault="005C7217" w:rsidP="005C7217">
            <w:pPr>
              <w:pStyle w:val="TAC"/>
              <w:rPr>
                <w:lang w:eastAsia="ko-KR"/>
              </w:rPr>
            </w:pPr>
            <w:r>
              <w:rPr>
                <w:rFonts w:hint="eastAsia"/>
                <w:lang w:eastAsia="ko-KR"/>
              </w:rPr>
              <w:t>-</w:t>
            </w:r>
          </w:p>
        </w:tc>
        <w:tc>
          <w:tcPr>
            <w:tcW w:w="1267" w:type="dxa"/>
            <w:vAlign w:val="center"/>
          </w:tcPr>
          <w:p w:rsidR="005C7217" w:rsidRDefault="005C7217" w:rsidP="005C7217">
            <w:pPr>
              <w:pStyle w:val="TAC"/>
              <w:rPr>
                <w:rFonts w:cs="Arial"/>
                <w:lang w:eastAsia="ko-KR"/>
              </w:rPr>
            </w:pPr>
            <w:r>
              <w:rPr>
                <w:rFonts w:cs="Arial" w:hint="eastAsia"/>
                <w:lang w:eastAsia="ko-KR"/>
              </w:rPr>
              <w:t>0.2</w:t>
            </w:r>
          </w:p>
        </w:tc>
        <w:tc>
          <w:tcPr>
            <w:tcW w:w="1268" w:type="dxa"/>
            <w:vAlign w:val="center"/>
          </w:tcPr>
          <w:p w:rsidR="005C7217" w:rsidRDefault="005C7217" w:rsidP="005C7217">
            <w:pPr>
              <w:pStyle w:val="TAC"/>
              <w:rPr>
                <w:rFonts w:cs="Arial"/>
                <w:lang w:eastAsia="ko-KR"/>
              </w:rPr>
            </w:pPr>
            <w:r>
              <w:rPr>
                <w:rFonts w:cs="Arial" w:hint="eastAsia"/>
                <w:lang w:eastAsia="ko-KR"/>
              </w:rPr>
              <w:t>0.5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rFonts w:eastAsia="Malgun Gothic"/>
                <w:lang w:eastAsia="ko-KR"/>
              </w:rPr>
            </w:pPr>
            <w:r w:rsidRPr="00EF5447">
              <w:t>DC_1-3-41_n3-n41</w:t>
            </w:r>
          </w:p>
        </w:tc>
        <w:tc>
          <w:tcPr>
            <w:tcW w:w="1267" w:type="dxa"/>
            <w:vAlign w:val="center"/>
          </w:tcPr>
          <w:p w:rsidR="005C7217" w:rsidRPr="00EF5447" w:rsidRDefault="005C7217" w:rsidP="005C7217">
            <w:pPr>
              <w:pStyle w:val="TAC"/>
              <w:rPr>
                <w:lang w:eastAsia="ja-JP"/>
              </w:rPr>
            </w:pPr>
            <w:r>
              <w:rPr>
                <w:rFonts w:eastAsia="DengXian"/>
                <w:lang w:eastAsia="zh-CN"/>
              </w:rPr>
              <w:t>-</w:t>
            </w:r>
          </w:p>
        </w:tc>
        <w:tc>
          <w:tcPr>
            <w:tcW w:w="1267" w:type="dxa"/>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lang w:eastAsia="ja-JP"/>
              </w:rPr>
              <w:t>DC_1-3-41_n3-n77</w:t>
            </w:r>
          </w:p>
        </w:tc>
        <w:tc>
          <w:tcPr>
            <w:tcW w:w="1267" w:type="dxa"/>
            <w:vAlign w:val="center"/>
          </w:tcPr>
          <w:p w:rsidR="005C7217" w:rsidRPr="00EF5447" w:rsidRDefault="005C7217" w:rsidP="005C7217">
            <w:pPr>
              <w:pStyle w:val="TAC"/>
              <w:rPr>
                <w:lang w:eastAsia="ja-JP"/>
              </w:rPr>
            </w:pPr>
            <w:r>
              <w:rPr>
                <w:rFonts w:eastAsia="Yu Mincho"/>
                <w:lang w:eastAsia="ja-JP"/>
              </w:rPr>
              <w:t>0.2</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ja-JP"/>
              </w:rPr>
            </w:pPr>
            <w:r>
              <w:rPr>
                <w:rFonts w:eastAsia="Yu Mincho"/>
                <w:lang w:eastAsia="ja-JP"/>
              </w:rPr>
              <w:t>-</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lang w:eastAsia="ja-JP"/>
              </w:rPr>
              <w:t>DC_1-3-41_n3-n78</w:t>
            </w:r>
          </w:p>
        </w:tc>
        <w:tc>
          <w:tcPr>
            <w:tcW w:w="1267" w:type="dxa"/>
            <w:vAlign w:val="center"/>
          </w:tcPr>
          <w:p w:rsidR="005C7217" w:rsidRPr="00EF5447" w:rsidRDefault="005C7217" w:rsidP="005C7217">
            <w:pPr>
              <w:pStyle w:val="TAC"/>
              <w:rPr>
                <w:lang w:eastAsia="ja-JP"/>
              </w:rPr>
            </w:pPr>
            <w:r>
              <w:rPr>
                <w:rFonts w:eastAsia="Yu Mincho"/>
                <w:lang w:eastAsia="ja-JP"/>
              </w:rPr>
              <w:t>0.2</w:t>
            </w:r>
          </w:p>
        </w:tc>
        <w:tc>
          <w:tcPr>
            <w:tcW w:w="1267" w:type="dxa"/>
            <w:vAlign w:val="center"/>
          </w:tcPr>
          <w:p w:rsidR="005C7217" w:rsidRPr="00EF5447" w:rsidRDefault="005C7217" w:rsidP="005C7217">
            <w:pPr>
              <w:pStyle w:val="TAC"/>
              <w:rPr>
                <w:lang w:eastAsia="ja-JP"/>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ja-JP"/>
              </w:rPr>
            </w:pPr>
            <w:r>
              <w:rPr>
                <w:rFonts w:eastAsia="Yu Mincho"/>
                <w:lang w:eastAsia="ja-JP"/>
              </w:rPr>
              <w:t>-</w:t>
            </w:r>
          </w:p>
        </w:tc>
        <w:tc>
          <w:tcPr>
            <w:tcW w:w="1267" w:type="dxa"/>
            <w:vAlign w:val="center"/>
          </w:tcPr>
          <w:p w:rsidR="005C7217" w:rsidRPr="00EF5447" w:rsidRDefault="005C7217" w:rsidP="005C7217">
            <w:pPr>
              <w:pStyle w:val="TAC"/>
              <w:rPr>
                <w:lang w:eastAsia="ja-JP"/>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ja-JP"/>
              </w:rPr>
            </w:pPr>
            <w:r>
              <w:rPr>
                <w:rFonts w:hint="eastAsia"/>
                <w:lang w:eastAsia="zh-CN"/>
              </w:rPr>
              <w:t>0</w:t>
            </w:r>
            <w:r>
              <w:rPr>
                <w:lang w:eastAsia="zh-CN"/>
              </w:rPr>
              <w:t>.5</w:t>
            </w:r>
          </w:p>
        </w:tc>
      </w:tr>
      <w:tr w:rsidR="005C7217" w:rsidRPr="001F0987" w:rsidTr="005C7217">
        <w:trPr>
          <w:trHeight w:val="187"/>
          <w:jc w:val="center"/>
        </w:trPr>
        <w:tc>
          <w:tcPr>
            <w:tcW w:w="2447" w:type="dxa"/>
            <w:tcBorders>
              <w:top w:val="single" w:sz="4" w:space="0" w:color="auto"/>
              <w:bottom w:val="single" w:sz="4" w:space="0" w:color="auto"/>
            </w:tcBorders>
            <w:shd w:val="clear" w:color="auto" w:fill="auto"/>
          </w:tcPr>
          <w:p w:rsidR="005C7217" w:rsidRPr="001F0987" w:rsidRDefault="005C7217" w:rsidP="005C7217">
            <w:pPr>
              <w:pStyle w:val="TAC"/>
              <w:rPr>
                <w:rFonts w:eastAsia="Malgun Gothic"/>
                <w:lang w:eastAsia="ko-KR"/>
              </w:rPr>
            </w:pPr>
            <w:r w:rsidRPr="001F0987">
              <w:t>DC_1-3-41_n28-n41</w:t>
            </w:r>
          </w:p>
        </w:tc>
        <w:tc>
          <w:tcPr>
            <w:tcW w:w="1267" w:type="dxa"/>
            <w:vAlign w:val="center"/>
          </w:tcPr>
          <w:p w:rsidR="005C7217" w:rsidRPr="001F0987" w:rsidRDefault="005C7217" w:rsidP="005C7217">
            <w:pPr>
              <w:pStyle w:val="TAC"/>
              <w:rPr>
                <w:lang w:eastAsia="ja-JP"/>
              </w:rPr>
            </w:pPr>
            <w:r>
              <w:t>-</w:t>
            </w:r>
          </w:p>
        </w:tc>
        <w:tc>
          <w:tcPr>
            <w:tcW w:w="1267" w:type="dxa"/>
            <w:vAlign w:val="center"/>
          </w:tcPr>
          <w:p w:rsidR="005C7217" w:rsidRPr="001F0987" w:rsidRDefault="005C7217" w:rsidP="005C7217">
            <w:pPr>
              <w:pStyle w:val="TAC"/>
              <w:rPr>
                <w:lang w:eastAsia="zh-CN"/>
              </w:rPr>
            </w:pPr>
            <w:r>
              <w:rPr>
                <w:rFonts w:hint="eastAsia"/>
                <w:lang w:eastAsia="zh-CN"/>
              </w:rPr>
              <w:t>-</w:t>
            </w:r>
          </w:p>
        </w:tc>
        <w:tc>
          <w:tcPr>
            <w:tcW w:w="1268" w:type="dxa"/>
            <w:vAlign w:val="center"/>
          </w:tcPr>
          <w:p w:rsidR="005C7217" w:rsidRPr="001F098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C7217" w:rsidRPr="001F0987"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1F098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rFonts w:cs="Arial"/>
                <w:szCs w:val="18"/>
                <w:lang w:eastAsia="ja-JP"/>
              </w:rPr>
              <w:t>DC_1-3-41_n28-n77</w:t>
            </w:r>
          </w:p>
        </w:tc>
        <w:tc>
          <w:tcPr>
            <w:tcW w:w="1267" w:type="dxa"/>
            <w:vAlign w:val="center"/>
          </w:tcPr>
          <w:p w:rsidR="005C7217" w:rsidRPr="00EF5447" w:rsidRDefault="005C7217" w:rsidP="005C7217">
            <w:pPr>
              <w:pStyle w:val="TAC"/>
              <w:rPr>
                <w:rFonts w:cs="Arial"/>
                <w:lang w:eastAsia="ja-JP"/>
              </w:rPr>
            </w:pPr>
            <w:r>
              <w:rPr>
                <w:rFonts w:eastAsia="Yu Mincho" w:cs="Arial"/>
                <w:lang w:eastAsia="ja-JP"/>
              </w:rPr>
              <w:t>0.2</w:t>
            </w:r>
          </w:p>
        </w:tc>
        <w:tc>
          <w:tcPr>
            <w:tcW w:w="1267"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rFonts w:cs="Arial"/>
                <w:szCs w:val="18"/>
                <w:lang w:eastAsia="ja-JP"/>
              </w:rPr>
              <w:t>DC_1-3-41_n28-n78</w:t>
            </w:r>
          </w:p>
        </w:tc>
        <w:tc>
          <w:tcPr>
            <w:tcW w:w="1267" w:type="dxa"/>
            <w:vAlign w:val="center"/>
          </w:tcPr>
          <w:p w:rsidR="005C7217" w:rsidRPr="00EF5447" w:rsidRDefault="005C7217" w:rsidP="005C7217">
            <w:pPr>
              <w:pStyle w:val="TAC"/>
              <w:rPr>
                <w:rFonts w:cs="Arial"/>
                <w:lang w:eastAsia="ja-JP"/>
              </w:rPr>
            </w:pPr>
            <w:r>
              <w:rPr>
                <w:rFonts w:eastAsia="DengXian" w:cs="Arial"/>
                <w:lang w:eastAsia="zh-CN"/>
              </w:rPr>
              <w:t>-</w:t>
            </w:r>
          </w:p>
        </w:tc>
        <w:tc>
          <w:tcPr>
            <w:tcW w:w="1267" w:type="dxa"/>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vAlign w:val="center"/>
          </w:tcPr>
          <w:p w:rsidR="005C7217" w:rsidRPr="00EF5447" w:rsidRDefault="005C7217" w:rsidP="005C721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rsidR="005C7217" w:rsidRPr="00EF5447" w:rsidRDefault="005C7217" w:rsidP="005C7217">
            <w:pPr>
              <w:pStyle w:val="TAC"/>
              <w:rPr>
                <w:lang w:eastAsia="ja-JP"/>
              </w:rPr>
            </w:pPr>
            <w:r>
              <w:rPr>
                <w:rFonts w:hint="eastAsia"/>
                <w:lang w:eastAsia="zh-CN"/>
              </w:rPr>
              <w:t>0</w:t>
            </w:r>
            <w:r>
              <w:rPr>
                <w:lang w:eastAsia="zh-CN"/>
              </w:rPr>
              <w:t>.2</w:t>
            </w:r>
          </w:p>
        </w:tc>
        <w:tc>
          <w:tcPr>
            <w:tcW w:w="1268" w:type="dxa"/>
            <w:vAlign w:val="center"/>
          </w:tcPr>
          <w:p w:rsidR="005C7217" w:rsidRPr="00EF5447" w:rsidRDefault="005C7217" w:rsidP="005C7217">
            <w:pPr>
              <w:pStyle w:val="TAC"/>
              <w:rPr>
                <w:lang w:eastAsia="ja-JP"/>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lang w:eastAsia="ja-JP"/>
              </w:rPr>
              <w:t>DC_1-3-41_n41-n77</w:t>
            </w:r>
          </w:p>
        </w:tc>
        <w:tc>
          <w:tcPr>
            <w:tcW w:w="1267" w:type="dxa"/>
            <w:vAlign w:val="center"/>
          </w:tcPr>
          <w:p w:rsidR="005C7217" w:rsidRPr="00EF5447" w:rsidRDefault="005C7217" w:rsidP="005C7217">
            <w:pPr>
              <w:pStyle w:val="TAC"/>
              <w:rPr>
                <w:rFonts w:eastAsia="Yu Mincho"/>
                <w:lang w:eastAsia="ja-JP"/>
              </w:rPr>
            </w:pPr>
            <w:r>
              <w:rPr>
                <w:rFonts w:eastAsia="DengXian"/>
                <w:bCs/>
                <w:lang w:eastAsia="zh-CN"/>
              </w:rPr>
              <w:t>0.2</w:t>
            </w:r>
          </w:p>
        </w:tc>
        <w:tc>
          <w:tcPr>
            <w:tcW w:w="1267" w:type="dxa"/>
            <w:vAlign w:val="center"/>
          </w:tcPr>
          <w:p w:rsidR="005C7217" w:rsidRPr="00CC1E91" w:rsidRDefault="005C7217" w:rsidP="005C7217">
            <w:pPr>
              <w:pStyle w:val="TAC"/>
              <w:rPr>
                <w:lang w:eastAsia="zh-CN"/>
              </w:rPr>
            </w:pPr>
            <w:r>
              <w:rPr>
                <w:rFonts w:hint="eastAsia"/>
                <w:lang w:eastAsia="zh-CN"/>
              </w:rPr>
              <w:t>0.2</w:t>
            </w:r>
          </w:p>
        </w:tc>
        <w:tc>
          <w:tcPr>
            <w:tcW w:w="1268" w:type="dxa"/>
            <w:vAlign w:val="center"/>
          </w:tcPr>
          <w:p w:rsidR="005C7217" w:rsidRPr="00EF5447" w:rsidRDefault="005C7217" w:rsidP="005C7217">
            <w:pPr>
              <w:pStyle w:val="TAC"/>
              <w:rPr>
                <w:rFonts w:eastAsia="DengXian"/>
                <w:lang w:eastAsia="zh-CN"/>
              </w:rPr>
            </w:pPr>
            <w:r>
              <w:rPr>
                <w:lang w:eastAsia="zh-CN"/>
              </w:rPr>
              <w:t>-</w:t>
            </w:r>
          </w:p>
        </w:tc>
        <w:tc>
          <w:tcPr>
            <w:tcW w:w="1267" w:type="dxa"/>
            <w:vAlign w:val="center"/>
          </w:tcPr>
          <w:p w:rsidR="005C7217" w:rsidRPr="00EF5447" w:rsidRDefault="005C7217" w:rsidP="005C7217">
            <w:pPr>
              <w:pStyle w:val="TAC"/>
              <w:rPr>
                <w:rFonts w:eastAsia="DengXian"/>
                <w:lang w:eastAsia="zh-CN"/>
              </w:rPr>
            </w:pPr>
            <w:r>
              <w:rPr>
                <w:rFonts w:eastAsia="DengXian" w:hint="eastAsia"/>
                <w:lang w:eastAsia="zh-CN"/>
              </w:rPr>
              <w:t>-</w:t>
            </w:r>
          </w:p>
        </w:tc>
        <w:tc>
          <w:tcPr>
            <w:tcW w:w="1268" w:type="dxa"/>
            <w:vAlign w:val="center"/>
          </w:tcPr>
          <w:p w:rsidR="005C7217" w:rsidRPr="00EF5447" w:rsidRDefault="005C7217" w:rsidP="005C7217">
            <w:pPr>
              <w:pStyle w:val="TAC"/>
              <w:rPr>
                <w:rFonts w:eastAsia="DengXian"/>
                <w:lang w:eastAsia="zh-CN"/>
              </w:rPr>
            </w:pPr>
            <w:r>
              <w:rPr>
                <w:rFonts w:eastAsia="DengXian" w:hint="eastAsia"/>
                <w:lang w:eastAsia="zh-CN"/>
              </w:rPr>
              <w:t>0.5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rPr>
                <w:rFonts w:eastAsia="Malgun Gothic"/>
                <w:lang w:eastAsia="ko-KR"/>
              </w:rPr>
            </w:pPr>
            <w:r w:rsidRPr="00EF5447">
              <w:rPr>
                <w:lang w:eastAsia="ja-JP"/>
              </w:rPr>
              <w:t>DC_1-3-41_n41-n78</w:t>
            </w:r>
          </w:p>
        </w:tc>
        <w:tc>
          <w:tcPr>
            <w:tcW w:w="1267" w:type="dxa"/>
            <w:vAlign w:val="center"/>
          </w:tcPr>
          <w:p w:rsidR="005C7217" w:rsidRPr="00EF5447" w:rsidRDefault="005C7217" w:rsidP="005C7217">
            <w:pPr>
              <w:pStyle w:val="TAC"/>
              <w:rPr>
                <w:rFonts w:eastAsia="Yu Mincho"/>
                <w:lang w:eastAsia="ja-JP"/>
              </w:rPr>
            </w:pPr>
            <w:r>
              <w:rPr>
                <w:rFonts w:eastAsia="DengXian"/>
                <w:bCs/>
                <w:lang w:eastAsia="zh-CN"/>
              </w:rPr>
              <w:t>0.2</w:t>
            </w:r>
          </w:p>
        </w:tc>
        <w:tc>
          <w:tcPr>
            <w:tcW w:w="1267" w:type="dxa"/>
            <w:vAlign w:val="center"/>
          </w:tcPr>
          <w:p w:rsidR="005C7217" w:rsidRPr="00EF5447" w:rsidRDefault="005C7217" w:rsidP="005C7217">
            <w:pPr>
              <w:pStyle w:val="TAC"/>
              <w:rPr>
                <w:rFonts w:eastAsia="Yu Mincho"/>
                <w:lang w:eastAsia="ja-JP"/>
              </w:rPr>
            </w:pPr>
            <w:r>
              <w:rPr>
                <w:rFonts w:hint="eastAsia"/>
                <w:lang w:eastAsia="zh-CN"/>
              </w:rPr>
              <w:t>0.2</w:t>
            </w:r>
          </w:p>
        </w:tc>
        <w:tc>
          <w:tcPr>
            <w:tcW w:w="1268" w:type="dxa"/>
            <w:vAlign w:val="center"/>
          </w:tcPr>
          <w:p w:rsidR="005C7217" w:rsidRPr="00EF5447" w:rsidRDefault="005C7217" w:rsidP="005C7217">
            <w:pPr>
              <w:pStyle w:val="TAC"/>
              <w:rPr>
                <w:rFonts w:eastAsia="DengXian"/>
                <w:lang w:eastAsia="zh-CN"/>
              </w:rPr>
            </w:pPr>
            <w:r>
              <w:rPr>
                <w:lang w:eastAsia="zh-CN"/>
              </w:rPr>
              <w:t>-</w:t>
            </w:r>
          </w:p>
        </w:tc>
        <w:tc>
          <w:tcPr>
            <w:tcW w:w="1267" w:type="dxa"/>
            <w:vAlign w:val="center"/>
          </w:tcPr>
          <w:p w:rsidR="005C7217" w:rsidRPr="00EF5447" w:rsidRDefault="005C7217" w:rsidP="005C7217">
            <w:pPr>
              <w:pStyle w:val="TAC"/>
              <w:rPr>
                <w:rFonts w:eastAsia="DengXian"/>
                <w:lang w:eastAsia="zh-CN"/>
              </w:rPr>
            </w:pPr>
            <w:r>
              <w:rPr>
                <w:rFonts w:eastAsia="DengXian" w:hint="eastAsia"/>
                <w:lang w:eastAsia="zh-CN"/>
              </w:rPr>
              <w:t>-</w:t>
            </w:r>
          </w:p>
        </w:tc>
        <w:tc>
          <w:tcPr>
            <w:tcW w:w="1268" w:type="dxa"/>
            <w:vAlign w:val="center"/>
          </w:tcPr>
          <w:p w:rsidR="005C7217" w:rsidRPr="00EF5447" w:rsidRDefault="005C7217" w:rsidP="005C7217">
            <w:pPr>
              <w:pStyle w:val="TAC"/>
              <w:rPr>
                <w:rFonts w:eastAsia="DengXian"/>
                <w:lang w:eastAsia="zh-CN"/>
              </w:rPr>
            </w:pPr>
            <w:r>
              <w:rPr>
                <w:rFonts w:eastAsia="DengXian"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DengXian"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Pr>
                <w:rFonts w:cs="Arial"/>
                <w:lang w:eastAsia="zh-CN"/>
              </w:rPr>
              <w:t>0.8</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470EA5">
              <w:t>DC_1-5-7_n40-n77</w:t>
            </w:r>
          </w:p>
          <w:p w:rsidR="005C7217" w:rsidRDefault="005C7217" w:rsidP="005C7217">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470EA5">
              <w:t>DC_1-5-7_n40-n78</w:t>
            </w:r>
          </w:p>
          <w:p w:rsidR="005C7217" w:rsidRDefault="005C7217" w:rsidP="005C7217">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5C7217" w:rsidTr="005C7217">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color w:val="000000"/>
              </w:rPr>
              <w:lastRenderedPageBreak/>
              <w:t>DC_1-7-8_n7-n78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rPr>
            </w:pPr>
            <w:r>
              <w:rPr>
                <w:rFonts w:cs="Arial"/>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2644C3" w:rsidRDefault="005C7217" w:rsidP="005C7217">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0.2</w:t>
            </w:r>
          </w:p>
        </w:tc>
      </w:tr>
      <w:tr w:rsidR="005C7217" w:rsidRPr="002F1B99"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lang w:eastAsia="zh-CN"/>
              </w:rPr>
              <w:t>0.5</w:t>
            </w:r>
            <w:r w:rsidRPr="00EF5447">
              <w:rPr>
                <w:vertAlign w:val="superscript"/>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0.2</w:t>
            </w:r>
          </w:p>
        </w:tc>
      </w:tr>
      <w:tr w:rsidR="005C7217" w:rsidRPr="00FD5D8F"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D5D8F" w:rsidRDefault="005C7217" w:rsidP="005C721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FD5D8F" w:rsidRDefault="005C7217" w:rsidP="005C721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FD5D8F" w:rsidRDefault="005C7217" w:rsidP="005C7217">
            <w:pPr>
              <w:pStyle w:val="TAC"/>
              <w:rPr>
                <w:lang w:val="x-none"/>
              </w:rPr>
            </w:pPr>
            <w:r>
              <w:rPr>
                <w:rFonts w:cs="Arial" w:hint="eastAsia"/>
                <w:lang w:eastAsia="zh-CN"/>
              </w:rPr>
              <w:t>0.5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cs="Arial" w:hint="eastAsia"/>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0</w:t>
            </w:r>
            <w:r>
              <w:rPr>
                <w:lang w:val="fr-FR" w:eastAsia="zh-CN"/>
              </w:rPr>
              <w:t>.2</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0.2</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.8</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sidRPr="00EF5447">
              <w:rPr>
                <w:lang w:eastAsia="ko-KR"/>
              </w:rPr>
              <w:t>DC_1-7-28_n40-n78</w:t>
            </w:r>
          </w:p>
        </w:tc>
        <w:tc>
          <w:tcPr>
            <w:tcW w:w="1267" w:type="dxa"/>
            <w:vAlign w:val="center"/>
          </w:tcPr>
          <w:p w:rsidR="005C7217" w:rsidRPr="00EF5447" w:rsidRDefault="005C7217" w:rsidP="005C7217">
            <w:pPr>
              <w:pStyle w:val="TAC"/>
              <w:rPr>
                <w:lang w:eastAsia="ja-JP"/>
              </w:rPr>
            </w:pPr>
            <w:r>
              <w:rPr>
                <w:lang w:eastAsia="ko-KR"/>
              </w:rPr>
              <w:t>0.2</w:t>
            </w:r>
          </w:p>
        </w:tc>
        <w:tc>
          <w:tcPr>
            <w:tcW w:w="1267" w:type="dxa"/>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pPr>
            <w:r w:rsidRPr="00EF5447">
              <w:t>0.2</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.4</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Pr="00EF5447" w:rsidRDefault="005C7217" w:rsidP="005C7217">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rsidR="005C7217" w:rsidRPr="00EF5447" w:rsidRDefault="005C7217" w:rsidP="005C7217">
            <w:pPr>
              <w:pStyle w:val="TAC"/>
              <w:rPr>
                <w:lang w:eastAsia="ko-KR"/>
              </w:rPr>
            </w:pPr>
            <w:r>
              <w:rPr>
                <w:rFonts w:cs="Arial"/>
                <w:lang w:val="en-US" w:eastAsia="zh-CN"/>
              </w:rPr>
              <w:t>0.6</w:t>
            </w:r>
          </w:p>
        </w:tc>
        <w:tc>
          <w:tcPr>
            <w:tcW w:w="1267" w:type="dxa"/>
            <w:vAlign w:val="center"/>
          </w:tcPr>
          <w:p w:rsidR="005C7217" w:rsidRPr="00EF5447" w:rsidRDefault="005C7217" w:rsidP="005C7217">
            <w:pPr>
              <w:pStyle w:val="TAC"/>
              <w:rPr>
                <w:lang w:eastAsia="zh-CN"/>
              </w:rPr>
            </w:pPr>
            <w:r>
              <w:rPr>
                <w:rFonts w:hint="eastAsia"/>
                <w:lang w:eastAsia="zh-CN"/>
              </w:rPr>
              <w:t>0</w:t>
            </w:r>
            <w:r>
              <w:rPr>
                <w:lang w:eastAsia="zh-CN"/>
              </w:rPr>
              <w:t>.6</w:t>
            </w:r>
          </w:p>
        </w:tc>
        <w:tc>
          <w:tcPr>
            <w:tcW w:w="1268" w:type="dxa"/>
            <w:vAlign w:val="center"/>
          </w:tcPr>
          <w:p w:rsidR="005C7217" w:rsidRPr="00EF5447" w:rsidRDefault="005C7217" w:rsidP="005C7217">
            <w:pPr>
              <w:pStyle w:val="TAC"/>
            </w:pPr>
            <w:r>
              <w:rPr>
                <w:rFonts w:cs="Arial"/>
                <w:szCs w:val="18"/>
                <w:lang w:eastAsia="ja-JP"/>
              </w:rPr>
              <w:t>-</w:t>
            </w:r>
          </w:p>
        </w:tc>
        <w:tc>
          <w:tcPr>
            <w:tcW w:w="1267" w:type="dxa"/>
            <w:vAlign w:val="center"/>
          </w:tcPr>
          <w:p w:rsidR="005C7217" w:rsidRPr="00EF5447" w:rsidRDefault="005C7217" w:rsidP="005C7217">
            <w:pPr>
              <w:pStyle w:val="TAC"/>
              <w:rPr>
                <w:lang w:eastAsia="zh-CN"/>
              </w:rPr>
            </w:pPr>
            <w:r>
              <w:rPr>
                <w:rFonts w:hint="eastAsia"/>
                <w:lang w:eastAsia="zh-CN"/>
              </w:rPr>
              <w:t>-</w:t>
            </w:r>
          </w:p>
        </w:tc>
        <w:tc>
          <w:tcPr>
            <w:tcW w:w="1268" w:type="dxa"/>
            <w:vAlign w:val="center"/>
          </w:tcPr>
          <w:p w:rsidR="005C7217" w:rsidRPr="00EF5447" w:rsidRDefault="005C7217" w:rsidP="005C7217">
            <w:pPr>
              <w:pStyle w:val="TAC"/>
              <w:rPr>
                <w:lang w:eastAsia="zh-CN"/>
              </w:rPr>
            </w:pPr>
            <w:r>
              <w:rPr>
                <w:rFonts w:hint="eastAsia"/>
                <w:lang w:eastAsia="zh-CN"/>
              </w:rPr>
              <w:t>0</w:t>
            </w:r>
            <w:r>
              <w:rPr>
                <w:lang w:eastAsia="zh-CN"/>
              </w:rPr>
              <w:t>.8</w:t>
            </w:r>
          </w:p>
        </w:tc>
      </w:tr>
      <w:tr w:rsidR="005C7217" w:rsidRPr="00EF5447" w:rsidTr="005C7217">
        <w:trPr>
          <w:trHeight w:val="187"/>
          <w:jc w:val="center"/>
        </w:trPr>
        <w:tc>
          <w:tcPr>
            <w:tcW w:w="2447" w:type="dxa"/>
            <w:tcBorders>
              <w:top w:val="single" w:sz="4" w:space="0" w:color="auto"/>
              <w:bottom w:val="single" w:sz="4" w:space="0" w:color="auto"/>
            </w:tcBorders>
            <w:shd w:val="clear" w:color="auto" w:fill="auto"/>
          </w:tcPr>
          <w:p w:rsidR="005C7217" w:rsidRDefault="005C7217" w:rsidP="005C7217">
            <w:pPr>
              <w:pStyle w:val="TAC"/>
              <w:rPr>
                <w:rFonts w:cs="Arial"/>
                <w:lang w:val="zh-CN" w:eastAsia="zh-TW"/>
              </w:rPr>
            </w:pPr>
            <w:r>
              <w:rPr>
                <w:rFonts w:cs="Arial"/>
                <w:lang w:val="zh-CN" w:eastAsia="zh-TW"/>
              </w:rPr>
              <w:t>DC_1-7_n40-n78-n105</w:t>
            </w:r>
          </w:p>
        </w:tc>
        <w:tc>
          <w:tcPr>
            <w:tcW w:w="1267" w:type="dxa"/>
            <w:vAlign w:val="center"/>
          </w:tcPr>
          <w:p w:rsidR="005C7217" w:rsidRDefault="005C7217" w:rsidP="005C7217">
            <w:pPr>
              <w:pStyle w:val="TAC"/>
              <w:rPr>
                <w:rFonts w:cs="Arial"/>
                <w:lang w:val="en-US" w:eastAsia="zh-CN"/>
              </w:rPr>
            </w:pPr>
            <w:r>
              <w:rPr>
                <w:rFonts w:cs="Arial" w:hint="eastAsia"/>
                <w:lang w:val="en-US" w:eastAsia="zh-CN"/>
              </w:rPr>
              <w:t>0.2</w:t>
            </w:r>
          </w:p>
        </w:tc>
        <w:tc>
          <w:tcPr>
            <w:tcW w:w="1267" w:type="dxa"/>
            <w:vAlign w:val="center"/>
          </w:tcPr>
          <w:p w:rsidR="005C7217" w:rsidRDefault="005C7217" w:rsidP="005C7217">
            <w:pPr>
              <w:pStyle w:val="TAC"/>
              <w:rPr>
                <w:lang w:eastAsia="zh-CN"/>
              </w:rPr>
            </w:pPr>
            <w:r>
              <w:rPr>
                <w:rFonts w:hint="eastAsia"/>
                <w:lang w:val="en-US" w:eastAsia="zh-CN"/>
              </w:rPr>
              <w:t>0.2</w:t>
            </w:r>
          </w:p>
        </w:tc>
        <w:tc>
          <w:tcPr>
            <w:tcW w:w="1268" w:type="dxa"/>
            <w:vAlign w:val="center"/>
          </w:tcPr>
          <w:p w:rsidR="005C7217" w:rsidRDefault="005C7217" w:rsidP="005C7217">
            <w:pPr>
              <w:pStyle w:val="TAC"/>
              <w:rPr>
                <w:rFonts w:cs="Arial"/>
                <w:szCs w:val="18"/>
                <w:lang w:eastAsia="ja-JP"/>
              </w:rPr>
            </w:pPr>
            <w:r>
              <w:rPr>
                <w:rFonts w:cs="Arial" w:hint="eastAsia"/>
                <w:szCs w:val="18"/>
                <w:lang w:val="en-US" w:eastAsia="zh-CN"/>
              </w:rPr>
              <w:t>0.2</w:t>
            </w:r>
          </w:p>
        </w:tc>
        <w:tc>
          <w:tcPr>
            <w:tcW w:w="1267" w:type="dxa"/>
            <w:vAlign w:val="center"/>
          </w:tcPr>
          <w:p w:rsidR="005C7217" w:rsidRDefault="005C7217" w:rsidP="005C7217">
            <w:pPr>
              <w:pStyle w:val="TAC"/>
              <w:rPr>
                <w:lang w:eastAsia="zh-CN"/>
              </w:rPr>
            </w:pPr>
            <w:r>
              <w:rPr>
                <w:rFonts w:hint="eastAsia"/>
                <w:lang w:val="en-US" w:eastAsia="zh-CN"/>
              </w:rPr>
              <w:t>0.5</w:t>
            </w:r>
          </w:p>
        </w:tc>
        <w:tc>
          <w:tcPr>
            <w:tcW w:w="1268" w:type="dxa"/>
            <w:vAlign w:val="center"/>
          </w:tcPr>
          <w:p w:rsidR="005C7217" w:rsidRDefault="005C7217" w:rsidP="005C7217">
            <w:pPr>
              <w:pStyle w:val="TAC"/>
              <w:rPr>
                <w:lang w:eastAsia="zh-CN"/>
              </w:rPr>
            </w:pPr>
            <w:r>
              <w:rPr>
                <w:rFonts w:hint="eastAsia"/>
                <w:lang w:val="en-US" w:eastAsia="zh-CN"/>
              </w:rPr>
              <w:t>0.3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96E2D" w:rsidRDefault="005C7217" w:rsidP="005C7217">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val="en-US"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EF5447">
              <w:rPr>
                <w:rFonts w:cs="Arial"/>
                <w:lang w:eastAsia="ja-JP"/>
              </w:rPr>
              <w:t>0.5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tcPr>
          <w:p w:rsidR="005C7217" w:rsidRPr="00EF5447" w:rsidRDefault="005C7217" w:rsidP="005C7217">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r>
      <w:tr w:rsidR="005C7217" w:rsidRPr="00EF5447" w:rsidDel="00786BF6"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w:t>
            </w:r>
          </w:p>
        </w:tc>
      </w:tr>
      <w:tr w:rsidR="005C7217" w:rsidRPr="00EF5447" w:rsidDel="00786BF6"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rsidR="005C7217" w:rsidRDefault="005C7217" w:rsidP="005C721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fr-FR" w:eastAsia="zh-CN"/>
              </w:rPr>
            </w:pPr>
            <w:r>
              <w:rPr>
                <w:rFonts w:cs="Arial" w:hint="eastAsia"/>
                <w:szCs w:val="18"/>
                <w:lang w:val="fr-FR" w:eastAsia="zh-CN"/>
              </w:rPr>
              <w:t>-</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Del="00786BF6"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RPr="00EF5447" w:rsidDel="00786BF6"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RPr="00EF5447" w:rsidDel="00786BF6"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Del="00786BF6" w:rsidRDefault="005C7217" w:rsidP="005C7217">
            <w:pPr>
              <w:pStyle w:val="TAC"/>
              <w:rPr>
                <w:rFonts w:cs="Arial"/>
                <w:szCs w:val="18"/>
                <w:lang w:eastAsia="zh-CN"/>
              </w:rPr>
            </w:pPr>
            <w:r>
              <w:rPr>
                <w:rFonts w:cs="Arial" w:hint="eastAsia"/>
                <w:szCs w:val="18"/>
                <w:lang w:eastAsia="zh-CN"/>
              </w:rPr>
              <w:t>-</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96E2D" w:rsidRDefault="005C7217" w:rsidP="005C7217">
            <w:pPr>
              <w:pStyle w:val="TAC"/>
            </w:pPr>
            <w:r w:rsidRPr="00EF5447">
              <w:rPr>
                <w:lang w:eastAsia="fi-FI"/>
              </w:rPr>
              <w:t>DC_2-5-7-66_n7</w:t>
            </w:r>
          </w:p>
          <w:p w:rsidR="005C7217" w:rsidRPr="00EF5447" w:rsidDel="00786BF6" w:rsidRDefault="005C7217" w:rsidP="005C721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cs="Arial"/>
                <w:lang w:eastAsia="ja-JP"/>
              </w:rPr>
            </w:pPr>
            <w:r>
              <w:rPr>
                <w:rFonts w:cs="Arial"/>
                <w:lang w:eastAsia="ja-JP"/>
              </w:rPr>
              <w:t>DC_2-5-7-(n)66</w:t>
            </w:r>
          </w:p>
          <w:p w:rsidR="005C7217" w:rsidRDefault="005C7217" w:rsidP="005C7217">
            <w:pPr>
              <w:pStyle w:val="TAC"/>
              <w:rPr>
                <w:rFonts w:cs="Arial"/>
                <w:lang w:eastAsia="sv-SE"/>
              </w:rPr>
            </w:pPr>
            <w:r>
              <w:rPr>
                <w:rFonts w:cs="Arial"/>
                <w:lang w:eastAsia="ja-JP"/>
              </w:rPr>
              <w:lastRenderedPageBreak/>
              <w:t>DC_2-5-7-7-(n)66</w:t>
            </w:r>
          </w:p>
          <w:p w:rsidR="005C7217" w:rsidRPr="00EF5447" w:rsidDel="00786BF6" w:rsidRDefault="005C7217" w:rsidP="005C7217">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lang w:eastAsia="zh-CN"/>
              </w:rPr>
              <w:lastRenderedPageBreak/>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0</w:t>
            </w:r>
            <w:r>
              <w:rPr>
                <w:rFonts w:cs="Arial"/>
                <w:lang w:eastAsia="zh-CN"/>
              </w:rPr>
              <w:t>.5</w:t>
            </w:r>
          </w:p>
        </w:tc>
      </w:tr>
      <w:tr w:rsidR="005C7217" w:rsidRPr="00AC5680"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cs="Arial"/>
                <w:szCs w:val="18"/>
                <w:lang w:val="en-US" w:eastAsia="ja-JP"/>
              </w:rPr>
            </w:pPr>
            <w:r w:rsidRPr="00AC5680">
              <w:rPr>
                <w:rFonts w:cs="Arial"/>
                <w:szCs w:val="18"/>
                <w:lang w:val="en-US" w:eastAsia="ja-JP"/>
              </w:rPr>
              <w:lastRenderedPageBreak/>
              <w:t>DC_2-5-7-66_n77</w:t>
            </w:r>
          </w:p>
          <w:p w:rsidR="005C7217" w:rsidRPr="00AC5680" w:rsidRDefault="005C7217" w:rsidP="005C7217">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AC5680" w:rsidRDefault="005C7217" w:rsidP="005C7217">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AC5680" w:rsidRDefault="005C7217" w:rsidP="005C7217">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AC5680" w:rsidRDefault="005C7217" w:rsidP="005C7217">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AC5680" w:rsidRDefault="005C7217" w:rsidP="005C7217">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AC5680" w:rsidRDefault="005C7217" w:rsidP="005C7217">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cs="Arial"/>
                <w:szCs w:val="18"/>
                <w:lang w:val="en-US" w:eastAsia="ja-JP"/>
              </w:rPr>
            </w:pPr>
            <w:r>
              <w:rPr>
                <w:rFonts w:cs="Arial"/>
                <w:szCs w:val="18"/>
                <w:lang w:val="en-US" w:eastAsia="ja-JP"/>
              </w:rPr>
              <w:t>DC_2-5-7-66_n78</w:t>
            </w:r>
          </w:p>
          <w:p w:rsidR="005C7217" w:rsidRPr="00EF5447" w:rsidDel="00786BF6" w:rsidRDefault="005C7217" w:rsidP="005C7217">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.4</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sv-SE"/>
              </w:rPr>
            </w:pPr>
            <w:r>
              <w:rPr>
                <w:rFonts w:cs="Arial" w:hint="eastAsia"/>
                <w:lang w:eastAsia="zh-CN"/>
              </w:rPr>
              <w:t>0</w:t>
            </w:r>
            <w:r>
              <w:rPr>
                <w:rFonts w:cs="Arial"/>
                <w:lang w:eastAsia="zh-CN"/>
              </w:rPr>
              <w:t>.4</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t>0.5</w:t>
            </w:r>
            <w:r>
              <w:rPr>
                <w:vertAlign w:val="superscript"/>
              </w:rPr>
              <w:t>1</w:t>
            </w:r>
            <w:r>
              <w:t xml:space="preserve"> / 1</w:t>
            </w:r>
            <w:r>
              <w:rPr>
                <w:vertAlign w:val="superscript"/>
              </w:rPr>
              <w:t>2</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rFonts w:cs="Arial"/>
                <w:lang w:eastAsia="zh-CN"/>
              </w:rPr>
              <w:t>0.3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szCs w:val="21"/>
              </w:rPr>
            </w:pPr>
            <w:r w:rsidRPr="00FA1AA7">
              <w:rPr>
                <w:szCs w:val="21"/>
              </w:rPr>
              <w:t>DC_2-5-66_n2-n77</w:t>
            </w:r>
          </w:p>
          <w:p w:rsidR="005C7217" w:rsidRPr="002644C3" w:rsidRDefault="005C7217" w:rsidP="005C7217">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FA1AA7" w:rsidRDefault="005C7217" w:rsidP="005C7217">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F94963">
              <w:rPr>
                <w:rFonts w:cs="Arial" w:hint="eastAsia"/>
                <w:lang w:eastAsia="zh-CN"/>
              </w:rPr>
              <w:t>0</w:t>
            </w:r>
            <w:r w:rsidRPr="00F94963">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8F41B5" w:rsidRDefault="005C7217" w:rsidP="005C7217">
            <w:pPr>
              <w:pStyle w:val="TAC"/>
              <w:rPr>
                <w:szCs w:val="18"/>
              </w:rPr>
            </w:pPr>
            <w:r w:rsidRPr="008F41B5">
              <w:rPr>
                <w:szCs w:val="18"/>
              </w:rPr>
              <w:t>DC_2-5-66_n5-n77</w:t>
            </w:r>
          </w:p>
          <w:p w:rsidR="005C7217" w:rsidRPr="00FA1AA7" w:rsidRDefault="005C7217" w:rsidP="005C7217">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8F41B5" w:rsidRDefault="005C7217" w:rsidP="005C7217">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D00152" w:rsidRDefault="005C7217" w:rsidP="005C7217">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algun Gothic" w:cs="Arial"/>
                <w:lang w:eastAsia="ko-KR"/>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D00152" w:rsidRDefault="005C7217" w:rsidP="005C7217">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S Mincho" w:cs="Arial"/>
                <w:bCs/>
                <w:szCs w:val="18"/>
              </w:rPr>
            </w:pPr>
            <w:r>
              <w:rPr>
                <w:rFonts w:cs="Arial"/>
                <w:bCs/>
                <w:szCs w:val="18"/>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711778" w:rsidRDefault="005C7217" w:rsidP="005C721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C05F0">
              <w:rPr>
                <w:rFonts w:hint="eastAsia"/>
                <w:lang w:eastAsia="zh-CN"/>
              </w:rPr>
              <w:t>0</w:t>
            </w:r>
            <w:r>
              <w:rPr>
                <w:lang w:eastAsia="zh-CN"/>
              </w:rPr>
              <w:t>.5</w:t>
            </w:r>
          </w:p>
        </w:tc>
      </w:tr>
      <w:tr w:rsidR="005C7217" w:rsidRPr="004903DF"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sidRPr="004903DF">
              <w:rPr>
                <w:rFonts w:eastAsia="Malgun Gothic" w:cs="Arial"/>
                <w:lang w:eastAsia="ko-KR"/>
              </w:rPr>
              <w:t>DC_2-7-12-66_n77</w:t>
            </w:r>
          </w:p>
          <w:p w:rsidR="005C7217" w:rsidRPr="004903DF" w:rsidRDefault="005C7217" w:rsidP="005C7217">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903DF" w:rsidRDefault="005C7217" w:rsidP="005C7217">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903DF" w:rsidRDefault="005C7217" w:rsidP="005C721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903DF" w:rsidRDefault="005C7217" w:rsidP="005C721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903DF" w:rsidRDefault="005C7217" w:rsidP="005C721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903DF" w:rsidRDefault="005C7217" w:rsidP="005C7217">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sidRPr="00711778">
              <w:rPr>
                <w:rFonts w:eastAsia="Malgun Gothic" w:cs="Arial"/>
                <w:lang w:eastAsia="ko-KR"/>
              </w:rPr>
              <w:t>DC_2-7-12-66_n78</w:t>
            </w:r>
          </w:p>
          <w:p w:rsidR="005C7217" w:rsidRPr="00EF5447" w:rsidRDefault="005C7217" w:rsidP="005C7217">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Pr>
                <w:rFonts w:eastAsia="Malgun Gothic" w:cs="Arial"/>
                <w:lang w:eastAsia="ko-KR"/>
              </w:rPr>
              <w:t>DC_2-7-13-(n)66</w:t>
            </w:r>
          </w:p>
          <w:p w:rsidR="005C7217" w:rsidRDefault="005C7217" w:rsidP="005C7217">
            <w:pPr>
              <w:pStyle w:val="TAC"/>
              <w:rPr>
                <w:rFonts w:eastAsia="Malgun Gothic" w:cs="Arial"/>
                <w:lang w:eastAsia="ko-KR"/>
              </w:rPr>
            </w:pPr>
            <w:r>
              <w:rPr>
                <w:rFonts w:eastAsia="Malgun Gothic" w:cs="Arial"/>
                <w:lang w:eastAsia="ko-KR"/>
              </w:rPr>
              <w:t>DC_2-7-7-13-(n)66</w:t>
            </w:r>
          </w:p>
          <w:p w:rsidR="005C7217" w:rsidRPr="00EF5447" w:rsidRDefault="005C7217" w:rsidP="005C7217">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0</w:t>
            </w:r>
            <w:r>
              <w:rPr>
                <w:lang w:val="sv-SE" w:eastAsia="zh-CN"/>
              </w:rPr>
              <w:t>.5</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cs="Arial"/>
                <w:szCs w:val="18"/>
                <w:lang w:val="en-US" w:eastAsia="ja-JP"/>
              </w:rPr>
            </w:pPr>
            <w:r>
              <w:rPr>
                <w:rFonts w:eastAsia="Yu Mincho" w:cs="Arial"/>
                <w:szCs w:val="18"/>
                <w:lang w:val="en-US" w:eastAsia="ja-JP"/>
              </w:rPr>
              <w:t>DC_2-7-29-66_n78</w:t>
            </w:r>
          </w:p>
          <w:p w:rsidR="005C7217" w:rsidRPr="00EF5447" w:rsidDel="00786BF6" w:rsidRDefault="005C7217" w:rsidP="005C7217">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szCs w:val="18"/>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Yu Mincho" w:cs="Arial"/>
                <w:szCs w:val="18"/>
                <w:lang w:val="en-US" w:eastAsia="ja-JP"/>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hint="eastAsia"/>
                <w:lang w:eastAsia="zh-CN"/>
              </w:rPr>
              <w:t>0</w:t>
            </w:r>
            <w:r>
              <w:rPr>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cs="Arial"/>
                <w:bCs/>
                <w:szCs w:val="18"/>
                <w:lang w:eastAsia="zh-CN"/>
              </w:rPr>
            </w:pPr>
            <w:r>
              <w:rPr>
                <w:rFonts w:cs="Arial"/>
                <w:lang w:eastAsia="ja-JP"/>
              </w:rPr>
              <w:t>DC_2-7-(n)66-n78</w:t>
            </w:r>
          </w:p>
          <w:p w:rsidR="005C7217" w:rsidRPr="00EF5447" w:rsidRDefault="005C7217" w:rsidP="005C721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rsidR="005C7217" w:rsidRDefault="005C7217" w:rsidP="005C7217">
            <w:pPr>
              <w:pStyle w:val="TAC"/>
              <w:rPr>
                <w:rFonts w:eastAsia="MS Mincho" w:cs="Arial"/>
                <w:bCs/>
                <w:szCs w:val="18"/>
              </w:rPr>
            </w:pPr>
            <w:r>
              <w:rPr>
                <w:rFonts w:eastAsia="MS Mincho" w:cs="Arial"/>
                <w:bCs/>
                <w:szCs w:val="18"/>
              </w:rPr>
              <w:t>DC_2-7-7-(n)66-n78</w:t>
            </w:r>
          </w:p>
          <w:p w:rsidR="005C7217" w:rsidRPr="00EF5447" w:rsidDel="00786BF6" w:rsidRDefault="005C7217" w:rsidP="005C721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81C6E" w:rsidRDefault="005C7217" w:rsidP="005C721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CC7E2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sidRPr="00CC7E21">
              <w:rPr>
                <w:rFonts w:eastAsia="Malgun Gothic" w:cs="Arial"/>
                <w:lang w:eastAsia="ko-KR"/>
              </w:rPr>
              <w:t>DC_2-7-66-71_n77</w:t>
            </w:r>
          </w:p>
          <w:p w:rsidR="005C7217" w:rsidRPr="00CC7E21" w:rsidRDefault="005C7217" w:rsidP="005C7217">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7E21" w:rsidRDefault="005C7217" w:rsidP="005C7217">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7E21" w:rsidRDefault="005C7217" w:rsidP="005C7217">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7E21" w:rsidRDefault="005C7217" w:rsidP="005C7217">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7E21" w:rsidRDefault="005C7217" w:rsidP="005C7217">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7E21" w:rsidRDefault="005C7217" w:rsidP="005C7217">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sidRPr="00E81C6E">
              <w:rPr>
                <w:rFonts w:eastAsia="Malgun Gothic" w:cs="Arial"/>
                <w:lang w:eastAsia="ko-KR"/>
              </w:rPr>
              <w:t>DC_2-7-66-71_n78</w:t>
            </w:r>
          </w:p>
          <w:p w:rsidR="005C7217" w:rsidRPr="00EF5447" w:rsidDel="00786BF6" w:rsidRDefault="005C7217" w:rsidP="005C7217">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81C6E" w:rsidRDefault="005C7217" w:rsidP="005C7217">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eastAsia="sv-SE"/>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sv-SE"/>
              </w:rPr>
            </w:pPr>
            <w:r w:rsidRPr="00470EA5">
              <w:rPr>
                <w:rFonts w:eastAsia="Malgun Gothic" w:cs="Arial"/>
                <w:lang w:eastAsia="ko-KR"/>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81C6E" w:rsidRDefault="005C7217" w:rsidP="005C7217">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81C6E" w:rsidRDefault="005C7217" w:rsidP="005C7217">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eastAsia="Malgun Gothic" w:cs="Arial"/>
                <w:lang w:eastAsia="ko-KR"/>
              </w:rPr>
            </w:pPr>
            <w:r w:rsidRPr="00470EA5">
              <w:rPr>
                <w:rFonts w:eastAsia="Malgun Gothic" w:cs="Arial"/>
                <w:lang w:eastAsia="ko-KR"/>
              </w:rPr>
              <w:t>0.5</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.4</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0</w:t>
            </w:r>
            <w:r>
              <w:rPr>
                <w:rFonts w:cs="Arial"/>
                <w:lang w:eastAsia="zh-CN"/>
              </w:rPr>
              <w:t>.4</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Del="00786BF6" w:rsidRDefault="005C7217" w:rsidP="005C7217">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lang w:eastAsia="zh-CN"/>
              </w:rPr>
              <w:t>0.5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lang w:eastAsia="zh-CN"/>
              </w:rPr>
              <w:t>0.3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2644C3" w:rsidRDefault="005C7217" w:rsidP="005C7217">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470EA5" w:rsidRDefault="005C7217" w:rsidP="005C7217">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470EA5">
              <w:rPr>
                <w:rFonts w:cs="Arial"/>
                <w:szCs w:val="18"/>
                <w:lang w:eastAsia="zh-CN"/>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470EA5" w:rsidRDefault="005C7217" w:rsidP="005C7217">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AF5288">
              <w:lastRenderedPageBreak/>
              <w:t>DC_2-13-66_n2-n77</w:t>
            </w:r>
          </w:p>
          <w:p w:rsidR="005C7217" w:rsidRPr="002644C3" w:rsidRDefault="005C7217" w:rsidP="005C7217">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rsidRPr="00CD2BF4">
              <w:t>DC_2-13-66_n5-n77</w:t>
            </w:r>
          </w:p>
          <w:p w:rsidR="005C7217" w:rsidRDefault="005C7217" w:rsidP="005C721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rsidR="005C7217" w:rsidRPr="00AF5288" w:rsidRDefault="005C7217" w:rsidP="005C7217">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szCs w:val="21"/>
              </w:rPr>
            </w:pPr>
            <w:r>
              <w:rPr>
                <w:szCs w:val="21"/>
              </w:rPr>
              <w:t>DC_2-13-66_n66-n77</w:t>
            </w:r>
          </w:p>
          <w:p w:rsidR="005C7217" w:rsidRPr="00CD2BF4" w:rsidRDefault="005C7217" w:rsidP="005C721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.4</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sv-SE" w:eastAsia="zh-CN"/>
              </w:rPr>
            </w:pPr>
            <w:r>
              <w:rPr>
                <w:rFonts w:hint="eastAsia"/>
                <w:lang w:val="sv-SE" w:eastAsia="zh-CN"/>
              </w:rPr>
              <w:t>0</w:t>
            </w:r>
            <w:r>
              <w:rPr>
                <w:lang w:val="sv-SE" w:eastAsia="zh-CN"/>
              </w:rPr>
              <w:t>.4</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lang w:eastAsia="zh-CN"/>
              </w:rPr>
            </w:pPr>
            <w:r>
              <w:rPr>
                <w:rFonts w:cs="Arial" w:hint="eastAsia"/>
                <w:szCs w:val="18"/>
                <w:lang w:eastAsia="zh-CN"/>
              </w:rPr>
              <w:t>0</w:t>
            </w:r>
            <w:r>
              <w:rPr>
                <w:rFonts w:cs="Arial"/>
                <w:szCs w:val="18"/>
                <w:lang w:eastAsia="zh-CN"/>
              </w:rPr>
              <w:t>.4</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szCs w:val="18"/>
                <w:lang w:eastAsia="zh-CN"/>
              </w:rPr>
              <w:t>0</w:t>
            </w:r>
            <w:r>
              <w:rPr>
                <w:rFonts w:cs="Arial"/>
                <w:szCs w:val="18"/>
                <w:lang w:eastAsia="zh-CN"/>
              </w:rPr>
              <w:t>.4</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.5</w:t>
            </w:r>
          </w:p>
        </w:tc>
      </w:tr>
      <w:tr w:rsidR="005C7217" w:rsidRPr="002644C3"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644C3" w:rsidRDefault="005C7217" w:rsidP="005C7217">
            <w:pPr>
              <w:pStyle w:val="TAC"/>
              <w:rPr>
                <w:lang w:eastAsia="zh-CN"/>
              </w:rPr>
            </w:pPr>
            <w:r>
              <w:rPr>
                <w:rFonts w:hint="eastAsia"/>
                <w:lang w:eastAsia="zh-CN"/>
              </w:rPr>
              <w:t>-</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F5447">
              <w:rPr>
                <w:rFonts w:cs="Arial"/>
                <w:lang w:eastAsia="ja-JP"/>
              </w:rPr>
              <w:t>0.5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eastAsia="zh-CN"/>
              </w:rPr>
              <w:t>0.3</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eastAsia="zh-CN"/>
              </w:rPr>
              <w:t>0.3</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C11D8D">
              <w:rPr>
                <w:rFonts w:hint="eastAsia"/>
                <w:lang w:eastAsia="zh-CN"/>
              </w:rPr>
              <w:t>0</w:t>
            </w:r>
            <w:r w:rsidRPr="00C11D8D">
              <w:rPr>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sidRPr="00C11D8D">
              <w:rPr>
                <w:rFonts w:hint="eastAsia"/>
                <w:lang w:eastAsia="zh-CN"/>
              </w:rPr>
              <w:t>0</w:t>
            </w:r>
            <w:r w:rsidRPr="00C11D8D">
              <w:rPr>
                <w:lang w:eastAsia="zh-CN"/>
              </w:rPr>
              <w:t>.5</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C11D8D">
              <w:rPr>
                <w:rFonts w:hint="eastAsia"/>
                <w:lang w:eastAsia="zh-CN"/>
              </w:rPr>
              <w:t>0</w:t>
            </w:r>
            <w:r w:rsidRPr="00C11D8D">
              <w:rPr>
                <w:lang w:eastAsia="zh-CN"/>
              </w:rPr>
              <w:t>.5</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lang w:val="fr-FR"/>
              </w:rPr>
              <w:t>0.8</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lang w:val="fr-FR" w:eastAsia="ja-JP"/>
              </w:rPr>
            </w:pPr>
            <w:r>
              <w:rPr>
                <w:rFonts w:eastAsia="Yu Mincho"/>
                <w:lang w:val="fr-FR" w:eastAsia="ja-JP"/>
              </w:rPr>
              <w:t>DC_3-5-7_n40-n77</w:t>
            </w:r>
          </w:p>
          <w:p w:rsidR="005C7217" w:rsidRDefault="005C7217" w:rsidP="005C7217">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lang w:val="fr-FR" w:eastAsia="ja-JP"/>
              </w:rPr>
            </w:pPr>
            <w:r>
              <w:rPr>
                <w:rFonts w:eastAsia="Yu Mincho"/>
                <w:lang w:val="fr-FR" w:eastAsia="ja-JP"/>
              </w:rPr>
              <w:t>DC_3-5-7_n40-n78</w:t>
            </w:r>
          </w:p>
          <w:p w:rsidR="005C7217" w:rsidRDefault="005C7217" w:rsidP="005C7217">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lang w:val="en-US" w:eastAsia="zh-CN"/>
              </w:rPr>
              <w:t>0.8</w:t>
            </w:r>
          </w:p>
        </w:tc>
      </w:tr>
      <w:tr w:rsidR="005C7217" w:rsidRPr="00C11D8D"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Default="005C7217" w:rsidP="005C7217">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8272E1" w:rsidRDefault="005C7217" w:rsidP="005C7217">
            <w:pPr>
              <w:pStyle w:val="TAC"/>
              <w:rPr>
                <w:lang w:val="fr-F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.8</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9960ED" w:rsidRDefault="005C7217" w:rsidP="005C721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rsidR="005C7217" w:rsidRPr="009960ED" w:rsidRDefault="005C7217" w:rsidP="005C7217">
            <w:pPr>
              <w:pStyle w:val="TAC"/>
              <w:rPr>
                <w:bCs/>
                <w:szCs w:val="18"/>
                <w:lang w:val="fr-FR" w:eastAsia="zh-TW"/>
              </w:rPr>
            </w:pPr>
            <w:r>
              <w:rPr>
                <w:bCs/>
                <w:szCs w:val="18"/>
                <w:lang w:val="fr-FR" w:eastAsia="zh-TW"/>
              </w:rPr>
              <w:t>DC_3-3-7-8_n1-n78</w:t>
            </w:r>
          </w:p>
          <w:p w:rsidR="005C7217" w:rsidRPr="009960ED" w:rsidRDefault="005C7217" w:rsidP="005C7217">
            <w:pPr>
              <w:pStyle w:val="TAC"/>
              <w:rPr>
                <w:bCs/>
                <w:szCs w:val="18"/>
                <w:lang w:val="fr-FR" w:eastAsia="zh-TW"/>
              </w:rPr>
            </w:pPr>
            <w:r>
              <w:rPr>
                <w:bCs/>
                <w:szCs w:val="18"/>
                <w:lang w:val="fr-FR" w:eastAsia="zh-TW"/>
              </w:rPr>
              <w:t>DC_3-7-7-8_n1-n78</w:t>
            </w:r>
          </w:p>
          <w:p w:rsidR="005C7217" w:rsidRPr="009960ED" w:rsidRDefault="005C7217" w:rsidP="005C7217">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143AB1" w:rsidTr="005C7217">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086BEA" w:rsidRDefault="005C7217" w:rsidP="005C7217">
            <w:pPr>
              <w:pStyle w:val="TAC"/>
              <w:rPr>
                <w:bCs/>
                <w:szCs w:val="18"/>
                <w:lang w:val="fr-FR" w:eastAsia="zh-TW"/>
              </w:rPr>
            </w:pPr>
            <w:r w:rsidRPr="00086BEA">
              <w:rPr>
                <w:bCs/>
                <w:szCs w:val="18"/>
                <w:lang w:val="fr-FR" w:eastAsia="zh-TW"/>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hint="eastAsia"/>
                <w:lang w:val="fr-FR" w:eastAsia="zh-CN"/>
              </w:rPr>
              <w:t>-</w:t>
            </w:r>
          </w:p>
        </w:tc>
      </w:tr>
      <w:tr w:rsidR="005C7217" w:rsidRPr="003D7886"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Pr="003D7886" w:rsidRDefault="005C7217" w:rsidP="005C7217">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3D7886" w:rsidRDefault="005C7217" w:rsidP="005C7217">
            <w:pPr>
              <w:pStyle w:val="TAC"/>
              <w:rPr>
                <w:rFonts w:cs="Arial"/>
                <w:lang w:val="fr-FR" w:eastAsia="zh-CN"/>
              </w:rPr>
            </w:pPr>
            <w:r w:rsidRPr="00B206C5">
              <w:rPr>
                <w:rFonts w:cs="Arial"/>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szCs w:val="18"/>
                <w:lang w:eastAsia="zh-TW"/>
              </w:rPr>
            </w:pPr>
            <w:r w:rsidRPr="00EF5447">
              <w:rPr>
                <w:lang w:eastAsia="zh-CN"/>
              </w:rPr>
              <w:t>0.5</w:t>
            </w:r>
            <w:r w:rsidRPr="00EF5447">
              <w:rPr>
                <w:vertAlign w:val="superscript"/>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bCs/>
                <w:lang w:eastAsia="zh-TW"/>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szCs w:val="18"/>
              </w:rPr>
            </w:pPr>
            <w:r>
              <w:rPr>
                <w:rFonts w:cs="Arial"/>
                <w:lang w:eastAsia="zh-CN"/>
              </w:rPr>
              <w:t>-</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lang w:eastAsia="zh-CN"/>
              </w:rPr>
              <w:t>0.8</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9E72CC" w:rsidRDefault="005C7217" w:rsidP="005C7217">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2F1B99" w:rsidRDefault="005C7217" w:rsidP="005C721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eastAsia="zh-CN"/>
              </w:rPr>
              <w:t>0</w:t>
            </w:r>
            <w:r>
              <w:rPr>
                <w:rFonts w:cs="Arial"/>
                <w:lang w:eastAsia="zh-CN"/>
              </w:rPr>
              <w:t>.8</w:t>
            </w:r>
          </w:p>
        </w:tc>
      </w:tr>
      <w:tr w:rsidR="005C7217" w:rsidRPr="00EF5447"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cs="Arial" w:hint="eastAsia"/>
                <w:lang w:eastAsia="zh-CN"/>
              </w:rPr>
              <w:t>0</w:t>
            </w:r>
            <w:r>
              <w:rPr>
                <w:rFonts w:cs="Arial"/>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0.5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062F1" w:rsidRDefault="005C7217" w:rsidP="005C7217">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062F1" w:rsidRDefault="005C7217" w:rsidP="005C7217">
            <w:pPr>
              <w:pStyle w:val="TAC"/>
              <w:rPr>
                <w:rFonts w:eastAsia="MS Mincho" w:cs="Arial"/>
                <w:lang w:eastAsia="ja-JP"/>
              </w:rPr>
            </w:pPr>
            <w:r>
              <w:rPr>
                <w:rFonts w:cs="Arial" w:hint="eastAsia"/>
                <w:lang w:val="en-US" w:eastAsia="zh-CN"/>
              </w:rPr>
              <w:t>0.3</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E062F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062F1" w:rsidRDefault="005C7217" w:rsidP="005C7217">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062F1" w:rsidRDefault="005C7217" w:rsidP="005C7217">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062F1" w:rsidRDefault="005C7217" w:rsidP="005C7217">
            <w:pPr>
              <w:pStyle w:val="TAC"/>
              <w:rPr>
                <w:rFonts w:eastAsia="MS Mincho" w:cs="Arial"/>
                <w:lang w:eastAsia="ja-JP"/>
              </w:rPr>
            </w:pPr>
            <w:r w:rsidRPr="00EF5447">
              <w:rPr>
                <w:lang w:eastAsia="zh-CN"/>
              </w:rPr>
              <w:t>0.5</w:t>
            </w:r>
            <w:r>
              <w:rPr>
                <w:vertAlign w:val="superscript"/>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pPr>
            <w:r>
              <w:t>DC_3-8-41_n1-n78</w:t>
            </w:r>
          </w:p>
          <w:p w:rsidR="005C7217" w:rsidRDefault="005C7217" w:rsidP="005C7217">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5902F6" w:rsidRDefault="005C7217" w:rsidP="005C7217">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ko-KR"/>
              </w:rPr>
            </w:pPr>
            <w:r>
              <w:rPr>
                <w:rFonts w:hint="eastAsia"/>
                <w:lang w:eastAsia="ko-KR"/>
              </w:rPr>
              <w:t>0.5</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Del="00786BF6" w:rsidRDefault="005C7217" w:rsidP="005C7217">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lang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592F9E" w:rsidRDefault="005C7217" w:rsidP="005C7217">
            <w:pPr>
              <w:pStyle w:val="TAC"/>
              <w:rPr>
                <w:rFonts w:cs="Arial"/>
              </w:rPr>
            </w:pPr>
            <w:r w:rsidRPr="00592F9E">
              <w:rPr>
                <w:rFonts w:cs="Arial"/>
              </w:rPr>
              <w:t>DC_3-20-41_n1-n78</w:t>
            </w:r>
          </w:p>
          <w:p w:rsidR="005C7217" w:rsidRDefault="005C7217" w:rsidP="005C7217">
            <w:pPr>
              <w:pStyle w:val="TAC"/>
              <w:rPr>
                <w:rFonts w:cs="Arial"/>
              </w:rPr>
            </w:pPr>
            <w:r w:rsidRPr="00592F9E">
              <w:rPr>
                <w:rFonts w:cs="Arial"/>
              </w:rPr>
              <w:lastRenderedPageBreak/>
              <w:t>DC_3-3-20-41_n1-n78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lastRenderedPageBreak/>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ko-KR"/>
              </w:rPr>
            </w:pPr>
            <w:r>
              <w:rPr>
                <w:rFonts w:hint="eastAsia"/>
                <w:szCs w:val="18"/>
                <w:lang w:eastAsia="ko-KR"/>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rFonts w:cs="Arial"/>
              </w:rPr>
            </w:pPr>
            <w:r>
              <w:rPr>
                <w:lang w:val="en-US"/>
              </w:rPr>
              <w:lastRenderedPageBreak/>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Default="005C7217" w:rsidP="005C7217">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hint="eastAsia"/>
                <w:szCs w:val="18"/>
                <w:lang w:eastAsia="zh-CN"/>
              </w:rPr>
              <w:t>0</w:t>
            </w:r>
            <w:r>
              <w:rPr>
                <w:szCs w:val="18"/>
                <w:lang w:eastAsia="zh-CN"/>
              </w:rPr>
              <w:t>.2</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szCs w:val="18"/>
                <w:lang w:eastAsia="zh-CN"/>
              </w:rPr>
              <w:t>0</w:t>
            </w:r>
            <w:r>
              <w:rPr>
                <w:szCs w:val="18"/>
                <w:lang w:eastAsia="zh-CN"/>
              </w:rPr>
              <w:t>.2</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Pr>
                <w:szCs w:val="18"/>
                <w:lang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szCs w:val="18"/>
                <w:lang w:val="en-US"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cs="Arial" w:hint="eastAsia"/>
                <w:lang w:eastAsia="zh-CN"/>
              </w:rPr>
              <w:t>0</w:t>
            </w:r>
            <w:r>
              <w:rPr>
                <w:rFonts w:cs="Arial"/>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eastAsia="zh-CN"/>
              </w:rPr>
            </w:pPr>
            <w:r>
              <w:rPr>
                <w:rFonts w:cs="Arial"/>
                <w:szCs w:val="18"/>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470EA5">
              <w:rPr>
                <w:lang w:eastAsia="zh-TW"/>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470EA5" w:rsidRDefault="005C7217" w:rsidP="005C7217">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lang w:eastAsia="zh-TW"/>
              </w:rPr>
            </w:pPr>
            <w:r w:rsidRPr="00470EA5">
              <w:rPr>
                <w:lang w:eastAsia="zh-TW"/>
              </w:rPr>
              <w:t>0.5</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ja-JP"/>
              </w:rPr>
            </w:pPr>
            <w:r w:rsidRPr="00EF5447">
              <w:rPr>
                <w:lang w:eastAsia="zh-CN"/>
              </w:rPr>
              <w:t>0.5</w:t>
            </w:r>
            <w:r>
              <w:rPr>
                <w:rFonts w:eastAsia="Malgun Gothic" w:cs="Arial"/>
                <w:szCs w:val="18"/>
                <w:vertAlign w:val="superscript"/>
                <w:lang w:eastAsia="ko-KR"/>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cs="Arial"/>
                <w:lang w:eastAsia="zh-CN"/>
              </w:rPr>
              <w:t>0.3</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TW"/>
              </w:rPr>
              <w:t>0</w:t>
            </w:r>
            <w:r>
              <w:rPr>
                <w:lang w:eastAsia="zh-TW"/>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TW"/>
              </w:rPr>
              <w:t>0</w:t>
            </w:r>
            <w:r>
              <w:rPr>
                <w:lang w:eastAsia="zh-TW"/>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C11D8D" w:rsidRDefault="005C7217" w:rsidP="005C7217">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11D8D" w:rsidRDefault="005C7217" w:rsidP="005C7217">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TW"/>
              </w:rPr>
            </w:pPr>
            <w:r>
              <w:rPr>
                <w:rFonts w:hint="eastAsia"/>
                <w:lang w:eastAsia="zh-TW"/>
              </w:rPr>
              <w:t>0</w:t>
            </w:r>
            <w:r>
              <w:rPr>
                <w:lang w:eastAsia="zh-TW"/>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eastAsia="zh-CN"/>
              </w:rPr>
            </w:pPr>
            <w:r>
              <w:rPr>
                <w:rFonts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rsidR="005C7217" w:rsidRDefault="005C7217" w:rsidP="005C721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rsidR="005C7217" w:rsidRPr="00CC1E91" w:rsidRDefault="005C7217" w:rsidP="005C7217">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val="fr-FR" w:eastAsia="zh-CN"/>
              </w:rPr>
            </w:pPr>
            <w:r>
              <w:rPr>
                <w:rFonts w:hint="eastAsia"/>
                <w:lang w:val="fr-FR" w:eastAsia="zh-CN"/>
              </w:rPr>
              <w:t>-</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ja-JP"/>
              </w:rPr>
            </w:pPr>
            <w:r>
              <w:rPr>
                <w:rFonts w:cs="Arial"/>
                <w:szCs w:val="18"/>
                <w:lang w:val="en-US"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ja-JP"/>
              </w:rPr>
            </w:pPr>
            <w:r>
              <w:rPr>
                <w:lang w:eastAsia="zh-CN"/>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cs="Arial"/>
                <w:szCs w:val="18"/>
                <w:lang w:eastAsia="ja-JP"/>
              </w:rPr>
            </w:pPr>
            <w:r w:rsidRPr="00470EA5">
              <w:rPr>
                <w:rFonts w:cs="Arial"/>
                <w:lang w:val="zh-CN" w:eastAsia="zh-TW"/>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Default="005C7217" w:rsidP="005C7217">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r>
      <w:tr w:rsidR="005C7217" w:rsidRPr="00470EA5"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tcPr>
          <w:p w:rsidR="005C7217" w:rsidRPr="00470EA5" w:rsidRDefault="005C7217" w:rsidP="005C7217">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470EA5" w:rsidRDefault="005C7217" w:rsidP="005C7217">
            <w:pPr>
              <w:pStyle w:val="TAC"/>
              <w:rPr>
                <w:rFonts w:cs="Arial"/>
                <w:lang w:val="zh-CN" w:eastAsia="zh-TW"/>
              </w:rPr>
            </w:pPr>
            <w:r w:rsidRPr="00470EA5">
              <w:rPr>
                <w:rFonts w:cs="Arial"/>
                <w:lang w:val="zh-CN" w:eastAsia="zh-TW"/>
              </w:rPr>
              <w:t>0.5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.5</w:t>
            </w:r>
          </w:p>
        </w:tc>
      </w:tr>
      <w:tr w:rsidR="005C721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Default="005C7217" w:rsidP="005C7217">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pPr>
            <w:r>
              <w:rPr>
                <w:rFonts w:hint="eastAsia"/>
                <w:szCs w:val="18"/>
                <w:lang w:eastAsia="zh-CN"/>
              </w:rPr>
              <w:t>0</w:t>
            </w:r>
            <w:r>
              <w:rPr>
                <w:szCs w:val="18"/>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rsidR="005C7217" w:rsidRPr="00EF5447" w:rsidRDefault="005C7217" w:rsidP="005C7217">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szCs w:val="18"/>
                <w:lang w:eastAsia="zh-CN"/>
              </w:rPr>
            </w:pPr>
            <w:r>
              <w:rPr>
                <w:rFonts w:hint="eastAsia"/>
                <w:szCs w:val="18"/>
                <w:lang w:eastAsia="zh-CN"/>
              </w:rPr>
              <w:t>0</w:t>
            </w:r>
            <w:r>
              <w:rPr>
                <w:szCs w:val="18"/>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sidRPr="00EF5447">
              <w:rPr>
                <w:szCs w:val="18"/>
                <w:lang w:eastAsia="ja-JP"/>
              </w:rPr>
              <w:t>0.5</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rsidR="005C7217" w:rsidRPr="00EF5447" w:rsidRDefault="005C7217" w:rsidP="005C7217">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w:t>
            </w:r>
          </w:p>
        </w:tc>
      </w:tr>
      <w:tr w:rsidR="005C7217" w:rsidRPr="00CC1E91" w:rsidTr="005C7217">
        <w:trPr>
          <w:trHeight w:val="187"/>
          <w:jc w:val="center"/>
        </w:trPr>
        <w:tc>
          <w:tcPr>
            <w:tcW w:w="2447" w:type="dxa"/>
            <w:tcBorders>
              <w:left w:val="single" w:sz="4" w:space="0" w:color="auto"/>
              <w:bottom w:val="single" w:sz="4" w:space="0" w:color="auto"/>
              <w:right w:val="single" w:sz="4" w:space="0" w:color="auto"/>
            </w:tcBorders>
            <w:shd w:val="clear" w:color="auto" w:fill="auto"/>
          </w:tcPr>
          <w:p w:rsidR="005C7217" w:rsidRPr="00EF5447" w:rsidRDefault="005C7217" w:rsidP="005C7217">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lang w:eastAsia="zh-CN"/>
              </w:rPr>
            </w:pPr>
            <w:r>
              <w:rPr>
                <w:rFonts w:hint="eastAsia"/>
                <w:lang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r>
      <w:tr w:rsidR="005C7217" w:rsidRPr="00EF5447"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eastAsia="Yu Mincho" w:cs="Arial"/>
                <w:lang w:eastAsia="ja-JP"/>
              </w:rPr>
            </w:pPr>
            <w:r>
              <w:rPr>
                <w:rFonts w:cs="Arial" w:hint="eastAsia"/>
                <w:lang w:eastAsia="zh-CN"/>
              </w:rPr>
              <w:t>-</w:t>
            </w:r>
          </w:p>
        </w:tc>
      </w:tr>
      <w:tr w:rsidR="005C7217" w:rsidRPr="00CC1E91" w:rsidTr="005C721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Default="005C7217" w:rsidP="005C7217">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rsidR="005C7217" w:rsidRPr="00CC1E91" w:rsidRDefault="005C7217" w:rsidP="005C7217">
            <w:pPr>
              <w:pStyle w:val="TAC"/>
              <w:rPr>
                <w:rFonts w:cs="Arial"/>
                <w:lang w:eastAsia="zh-CN"/>
              </w:rPr>
            </w:pPr>
            <w:r>
              <w:rPr>
                <w:rFonts w:cs="Arial" w:hint="eastAsia"/>
                <w:lang w:eastAsia="zh-CN"/>
              </w:rPr>
              <w:t>-</w:t>
            </w:r>
          </w:p>
        </w:tc>
      </w:tr>
      <w:tr w:rsidR="005C7217" w:rsidTr="005C721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rsidR="005C7217" w:rsidRPr="00EF5447" w:rsidRDefault="005C7217" w:rsidP="005C721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rsidR="005C7217" w:rsidRPr="00EF5447" w:rsidRDefault="005C7217" w:rsidP="005C721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rsidR="005C7217" w:rsidRPr="00EF5447" w:rsidRDefault="005C7217" w:rsidP="005C721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rsidR="005C7217" w:rsidRPr="00EF5447" w:rsidRDefault="005C7217" w:rsidP="005C721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5C7217" w:rsidRDefault="005C7217" w:rsidP="005C721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5C7217" w:rsidRDefault="005C7217" w:rsidP="005C721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5C7217" w:rsidRDefault="005C7217" w:rsidP="005C7217">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rsidR="005C7217" w:rsidRDefault="005C7217" w:rsidP="005C7217"/>
    <w:p w:rsidR="00675A4A" w:rsidRDefault="00675A4A" w:rsidP="0045380C">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rsidP="0045380C">
      <w:pPr>
        <w:keepNext/>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F38" w:rsidRDefault="00E51F38">
      <w:r>
        <w:separator/>
      </w:r>
    </w:p>
  </w:endnote>
  <w:endnote w:type="continuationSeparator" w:id="0">
    <w:p w:rsidR="00E51F38" w:rsidRDefault="00E5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F38" w:rsidRDefault="00E51F38">
      <w:r>
        <w:separator/>
      </w:r>
    </w:p>
  </w:footnote>
  <w:footnote w:type="continuationSeparator" w:id="0">
    <w:p w:rsidR="00E51F38" w:rsidRDefault="00E51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17" w:rsidRDefault="005C72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D6563"/>
    <w:rsid w:val="001E1D0C"/>
    <w:rsid w:val="001E41F3"/>
    <w:rsid w:val="001E7C4A"/>
    <w:rsid w:val="00227250"/>
    <w:rsid w:val="00235B5A"/>
    <w:rsid w:val="00236FCD"/>
    <w:rsid w:val="0024425E"/>
    <w:rsid w:val="00245DF1"/>
    <w:rsid w:val="0026004D"/>
    <w:rsid w:val="002640DD"/>
    <w:rsid w:val="00270D5D"/>
    <w:rsid w:val="00273F2D"/>
    <w:rsid w:val="00275D12"/>
    <w:rsid w:val="002826E1"/>
    <w:rsid w:val="00284FEB"/>
    <w:rsid w:val="002851A1"/>
    <w:rsid w:val="002860C4"/>
    <w:rsid w:val="00297A78"/>
    <w:rsid w:val="002A1CCA"/>
    <w:rsid w:val="002A42EE"/>
    <w:rsid w:val="002B2FBA"/>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5380C"/>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477"/>
    <w:rsid w:val="005A5D59"/>
    <w:rsid w:val="005A6E5E"/>
    <w:rsid w:val="005B19F3"/>
    <w:rsid w:val="005C148D"/>
    <w:rsid w:val="005C2F1B"/>
    <w:rsid w:val="005C4753"/>
    <w:rsid w:val="005C7217"/>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0670"/>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7B31"/>
    <w:rsid w:val="00DE2FB8"/>
    <w:rsid w:val="00DE34CF"/>
    <w:rsid w:val="00DF05FF"/>
    <w:rsid w:val="00DF52D4"/>
    <w:rsid w:val="00DF6978"/>
    <w:rsid w:val="00E02EE9"/>
    <w:rsid w:val="00E03176"/>
    <w:rsid w:val="00E0633C"/>
    <w:rsid w:val="00E12C90"/>
    <w:rsid w:val="00E13F3D"/>
    <w:rsid w:val="00E2565A"/>
    <w:rsid w:val="00E25F98"/>
    <w:rsid w:val="00E34898"/>
    <w:rsid w:val="00E36038"/>
    <w:rsid w:val="00E37537"/>
    <w:rsid w:val="00E50FC6"/>
    <w:rsid w:val="00E51F38"/>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6F5DC-D64D-4CFB-A954-FABBA7B6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154</Pages>
  <Words>33190</Words>
  <Characters>189187</Characters>
  <Application>Microsoft Office Word</Application>
  <DocSecurity>0</DocSecurity>
  <Lines>1576</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2024-10-04T03:00:00Z</dcterms:created>
  <dcterms:modified xsi:type="dcterms:W3CDTF">2024-10-07T14:56:00Z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